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244ADF" w14:textId="588A9825" w:rsidR="00054954" w:rsidRDefault="00054954"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bookmarkStart w:id="0" w:name="Title"/>
      <w:bookmarkStart w:id="1" w:name="DocumentFor"/>
      <w:bookmarkStart w:id="2" w:name="_Hlk173153617"/>
      <w:bookmarkStart w:id="3" w:name="_Ref399006623"/>
      <w:bookmarkStart w:id="4" w:name="_Toc92513360"/>
      <w:bookmarkEnd w:id="0"/>
      <w:bookmarkEnd w:id="1"/>
      <w:r w:rsidRPr="00054954">
        <w:rPr>
          <w:rFonts w:ascii="Arial" w:hAnsi="Arial" w:cs="Arial"/>
          <w:b/>
          <w:sz w:val="24"/>
          <w:szCs w:val="24"/>
          <w:lang w:val="en-US"/>
        </w:rPr>
        <w:t>3GPP TSG-RA</w:t>
      </w:r>
      <w:r w:rsidR="00F44C66">
        <w:rPr>
          <w:rFonts w:ascii="Arial" w:hAnsi="Arial" w:cs="Arial"/>
          <w:b/>
          <w:sz w:val="24"/>
          <w:szCs w:val="24"/>
          <w:lang w:val="en-US"/>
        </w:rPr>
        <w:t>N WG4 Meeting #1</w:t>
      </w:r>
      <w:r w:rsidR="0096290E">
        <w:rPr>
          <w:rFonts w:ascii="Arial" w:hAnsi="Arial" w:cs="Arial"/>
          <w:b/>
          <w:sz w:val="24"/>
          <w:szCs w:val="24"/>
          <w:lang w:val="en-US"/>
        </w:rPr>
        <w:t>1</w:t>
      </w:r>
      <w:r w:rsidR="00157F9A">
        <w:rPr>
          <w:rFonts w:ascii="Arial" w:hAnsi="Arial" w:cs="Arial"/>
          <w:b/>
          <w:sz w:val="24"/>
          <w:szCs w:val="24"/>
          <w:lang w:val="en-US"/>
        </w:rPr>
        <w:t>4</w:t>
      </w:r>
      <w:r w:rsidR="00D43146">
        <w:rPr>
          <w:rFonts w:ascii="Arial" w:hAnsi="Arial" w:cs="Arial"/>
          <w:b/>
          <w:sz w:val="24"/>
          <w:szCs w:val="24"/>
          <w:lang w:val="en-US"/>
        </w:rPr>
        <w:t xml:space="preserve"> </w:t>
      </w:r>
      <w:r w:rsidR="00D43146">
        <w:rPr>
          <w:rFonts w:ascii="Arial" w:hAnsi="Arial" w:cs="Arial"/>
          <w:b/>
          <w:sz w:val="24"/>
          <w:szCs w:val="24"/>
          <w:lang w:val="en-US"/>
        </w:rPr>
        <w:tab/>
      </w:r>
      <w:r w:rsidR="00DE76DA" w:rsidRPr="00DE76DA">
        <w:rPr>
          <w:rFonts w:ascii="Arial" w:hAnsi="Arial" w:cs="Arial"/>
          <w:b/>
          <w:sz w:val="24"/>
          <w:szCs w:val="24"/>
          <w:lang w:val="en-US"/>
        </w:rPr>
        <w:t>R4-2501851</w:t>
      </w:r>
    </w:p>
    <w:p w14:paraId="525953A8" w14:textId="7750E1A2" w:rsidR="00054954" w:rsidRPr="00F44C66" w:rsidRDefault="00157F9A" w:rsidP="00054954">
      <w:pPr>
        <w:keepLines/>
        <w:tabs>
          <w:tab w:val="right" w:pos="10440"/>
          <w:tab w:val="right" w:pos="13323"/>
        </w:tabs>
        <w:overflowPunct/>
        <w:autoSpaceDE/>
        <w:autoSpaceDN/>
        <w:adjustRightInd/>
        <w:spacing w:after="0"/>
        <w:textAlignment w:val="auto"/>
        <w:rPr>
          <w:rFonts w:ascii="Arial" w:hAnsi="Arial" w:cs="Arial"/>
          <w:b/>
          <w:sz w:val="24"/>
          <w:szCs w:val="24"/>
          <w:lang w:val="en-US"/>
        </w:rPr>
      </w:pPr>
      <w:r>
        <w:rPr>
          <w:rFonts w:ascii="Arial" w:hAnsi="Arial" w:cs="Arial"/>
          <w:b/>
          <w:sz w:val="24"/>
          <w:szCs w:val="24"/>
          <w:lang w:val="en-US"/>
        </w:rPr>
        <w:t>Athens</w:t>
      </w:r>
      <w:r w:rsidR="00624FAB">
        <w:rPr>
          <w:rFonts w:ascii="Arial" w:hAnsi="Arial" w:cs="Arial"/>
          <w:b/>
          <w:sz w:val="24"/>
          <w:szCs w:val="24"/>
          <w:lang w:val="en-US"/>
        </w:rPr>
        <w:t xml:space="preserve">, </w:t>
      </w:r>
      <w:r>
        <w:rPr>
          <w:rFonts w:ascii="Arial" w:hAnsi="Arial" w:cs="Arial"/>
          <w:b/>
          <w:sz w:val="24"/>
          <w:szCs w:val="24"/>
          <w:lang w:val="en-US"/>
        </w:rPr>
        <w:t>Greece</w:t>
      </w:r>
      <w:r w:rsidR="00054954" w:rsidRPr="00054954">
        <w:rPr>
          <w:rFonts w:ascii="Arial" w:hAnsi="Arial" w:cs="Arial"/>
          <w:b/>
          <w:sz w:val="24"/>
          <w:szCs w:val="24"/>
          <w:lang w:val="en-US"/>
        </w:rPr>
        <w:t xml:space="preserve">, </w:t>
      </w:r>
      <w:r>
        <w:rPr>
          <w:rFonts w:ascii="Arial" w:hAnsi="Arial" w:cs="Arial"/>
          <w:b/>
          <w:sz w:val="24"/>
          <w:szCs w:val="24"/>
          <w:lang w:val="en-US"/>
        </w:rPr>
        <w:t>Feb</w:t>
      </w:r>
      <w:r w:rsidR="00797886">
        <w:rPr>
          <w:rFonts w:ascii="Arial" w:hAnsi="Arial" w:cs="Arial"/>
          <w:b/>
          <w:sz w:val="24"/>
          <w:szCs w:val="24"/>
          <w:lang w:val="en-US"/>
        </w:rPr>
        <w:t xml:space="preserve"> </w:t>
      </w:r>
      <w:r w:rsidR="001102DD">
        <w:rPr>
          <w:rFonts w:ascii="Arial" w:hAnsi="Arial" w:cs="Arial"/>
          <w:b/>
          <w:sz w:val="24"/>
          <w:szCs w:val="24"/>
          <w:lang w:val="en-US"/>
        </w:rPr>
        <w:t>1</w:t>
      </w:r>
      <w:r>
        <w:rPr>
          <w:rFonts w:ascii="Arial" w:hAnsi="Arial" w:cs="Arial"/>
          <w:b/>
          <w:sz w:val="24"/>
          <w:szCs w:val="24"/>
          <w:lang w:val="en-US"/>
        </w:rPr>
        <w:t>7</w:t>
      </w:r>
      <w:r w:rsidR="00F44C66" w:rsidRPr="00E13633">
        <w:rPr>
          <w:rFonts w:ascii="Arial" w:hAnsi="Arial" w:cs="Arial"/>
          <w:b/>
          <w:sz w:val="24"/>
          <w:szCs w:val="24"/>
        </w:rPr>
        <w:t xml:space="preserve"> –</w:t>
      </w:r>
      <w:r w:rsidR="00E06B08">
        <w:rPr>
          <w:rFonts w:ascii="Arial" w:hAnsi="Arial" w:cs="Arial"/>
          <w:b/>
          <w:sz w:val="24"/>
          <w:szCs w:val="24"/>
        </w:rPr>
        <w:t xml:space="preserve"> </w:t>
      </w:r>
      <w:r w:rsidR="00797886">
        <w:rPr>
          <w:rFonts w:ascii="Arial" w:hAnsi="Arial" w:cs="Arial"/>
          <w:b/>
          <w:sz w:val="24"/>
          <w:szCs w:val="24"/>
        </w:rPr>
        <w:t>2</w:t>
      </w:r>
      <w:r>
        <w:rPr>
          <w:rFonts w:ascii="Arial" w:hAnsi="Arial" w:cs="Arial"/>
          <w:b/>
          <w:sz w:val="24"/>
          <w:szCs w:val="24"/>
        </w:rPr>
        <w:t>1</w:t>
      </w:r>
      <w:r w:rsidR="00F44C66" w:rsidRPr="00E13633">
        <w:rPr>
          <w:rFonts w:ascii="Arial" w:hAnsi="Arial" w:cs="Arial"/>
          <w:b/>
          <w:sz w:val="24"/>
          <w:szCs w:val="24"/>
        </w:rPr>
        <w:t>, 202</w:t>
      </w:r>
      <w:r>
        <w:rPr>
          <w:rFonts w:ascii="Arial" w:hAnsi="Arial" w:cs="Arial"/>
          <w:b/>
          <w:sz w:val="24"/>
          <w:szCs w:val="24"/>
        </w:rPr>
        <w:t>5</w:t>
      </w:r>
    </w:p>
    <w:bookmarkEnd w:id="2"/>
    <w:p w14:paraId="47EB3D9B" w14:textId="77777777" w:rsidR="00675C27" w:rsidRDefault="00675C27" w:rsidP="00675C27">
      <w:pPr>
        <w:tabs>
          <w:tab w:val="left" w:pos="1985"/>
        </w:tabs>
        <w:spacing w:after="100" w:afterAutospacing="1"/>
        <w:jc w:val="both"/>
        <w:rPr>
          <w:rFonts w:ascii="Arial" w:eastAsia="Symbol" w:hAnsi="Arial" w:cs="Arial"/>
          <w:noProof/>
          <w:sz w:val="24"/>
        </w:rPr>
      </w:pPr>
    </w:p>
    <w:p w14:paraId="26A73A87" w14:textId="37F0D9C9" w:rsidR="00D83368" w:rsidRPr="00883F32" w:rsidRDefault="00675C27" w:rsidP="00D83368">
      <w:pPr>
        <w:tabs>
          <w:tab w:val="left" w:pos="1985"/>
        </w:tabs>
        <w:jc w:val="both"/>
        <w:rPr>
          <w:rFonts w:ascii="Arial" w:eastAsia="Symbol" w:hAnsi="Arial" w:cs="Arial"/>
          <w:b/>
          <w:sz w:val="22"/>
        </w:rPr>
      </w:pPr>
      <w:r w:rsidRPr="00883F32">
        <w:rPr>
          <w:rFonts w:ascii="Arial" w:hAnsi="Arial" w:cs="Arial"/>
          <w:b/>
          <w:sz w:val="22"/>
        </w:rPr>
        <w:t xml:space="preserve">Source: </w:t>
      </w:r>
      <w:r w:rsidRPr="00883F32">
        <w:rPr>
          <w:rFonts w:ascii="Arial" w:hAnsi="Arial" w:cs="Arial"/>
          <w:b/>
          <w:sz w:val="22"/>
        </w:rPr>
        <w:tab/>
      </w:r>
      <w:r w:rsidR="00ED5379" w:rsidRPr="00ED5379">
        <w:rPr>
          <w:rFonts w:ascii="Arial" w:hAnsi="Arial" w:cs="Arial"/>
          <w:sz w:val="22"/>
        </w:rPr>
        <w:t xml:space="preserve">Huawei, </w:t>
      </w:r>
      <w:proofErr w:type="spellStart"/>
      <w:r w:rsidR="00ED5379" w:rsidRPr="00ED5379">
        <w:rPr>
          <w:rFonts w:ascii="Arial" w:hAnsi="Arial" w:cs="Arial"/>
          <w:sz w:val="22"/>
        </w:rPr>
        <w:t>HiSilicon</w:t>
      </w:r>
      <w:proofErr w:type="spellEnd"/>
    </w:p>
    <w:p w14:paraId="787D1100" w14:textId="59250A6A" w:rsidR="002A7870" w:rsidRPr="00883F32" w:rsidRDefault="00675C27" w:rsidP="00B67346">
      <w:pPr>
        <w:tabs>
          <w:tab w:val="left" w:pos="1985"/>
        </w:tabs>
        <w:ind w:left="1992" w:hangingChars="902" w:hanging="1992"/>
        <w:jc w:val="both"/>
        <w:rPr>
          <w:rFonts w:ascii="Arial" w:eastAsia="Symbol" w:hAnsi="Arial" w:cs="Arial"/>
          <w:b/>
          <w:sz w:val="22"/>
        </w:rPr>
      </w:pPr>
      <w:r w:rsidRPr="00883F32">
        <w:rPr>
          <w:rFonts w:ascii="Arial" w:hAnsi="Arial" w:cs="Arial"/>
          <w:b/>
          <w:sz w:val="22"/>
        </w:rPr>
        <w:t>Title:</w:t>
      </w:r>
      <w:r w:rsidRPr="00883F32">
        <w:rPr>
          <w:rFonts w:ascii="Arial" w:hAnsi="Arial" w:cs="Arial"/>
          <w:sz w:val="22"/>
        </w:rPr>
        <w:t xml:space="preserve"> </w:t>
      </w:r>
      <w:r w:rsidRPr="00883F32">
        <w:rPr>
          <w:rFonts w:ascii="Arial" w:hAnsi="Arial" w:cs="Arial"/>
          <w:sz w:val="22"/>
        </w:rPr>
        <w:tab/>
      </w:r>
      <w:r w:rsidR="00713A00">
        <w:rPr>
          <w:rFonts w:ascii="Arial" w:hAnsi="Arial" w:cs="Arial"/>
          <w:sz w:val="22"/>
        </w:rPr>
        <w:t>Expected EIRP</w:t>
      </w:r>
      <w:r w:rsidR="00360A91">
        <w:rPr>
          <w:rFonts w:ascii="Arial" w:hAnsi="Arial" w:cs="Arial"/>
          <w:sz w:val="22"/>
        </w:rPr>
        <w:t xml:space="preserve"> </w:t>
      </w:r>
      <w:r w:rsidR="00727E51">
        <w:rPr>
          <w:rFonts w:ascii="Arial" w:hAnsi="Arial" w:cs="Arial"/>
          <w:sz w:val="22"/>
        </w:rPr>
        <w:t xml:space="preserve">conformance </w:t>
      </w:r>
      <w:r w:rsidR="006D632A">
        <w:rPr>
          <w:rFonts w:ascii="Arial" w:hAnsi="Arial" w:cs="Arial"/>
          <w:sz w:val="22"/>
        </w:rPr>
        <w:t>declarations</w:t>
      </w:r>
    </w:p>
    <w:p w14:paraId="71022389" w14:textId="6D214E70" w:rsidR="0022403E" w:rsidRPr="00883F32" w:rsidRDefault="0022403E" w:rsidP="002A7870">
      <w:pPr>
        <w:ind w:left="1985" w:hanging="1985"/>
        <w:rPr>
          <w:rFonts w:ascii="Arial" w:eastAsia="Symbol" w:hAnsi="Arial" w:cs="Arial"/>
          <w:sz w:val="22"/>
        </w:rPr>
      </w:pPr>
      <w:r w:rsidRPr="00883F32">
        <w:rPr>
          <w:rFonts w:ascii="Arial" w:eastAsia="Symbol" w:hAnsi="Arial" w:cs="Arial"/>
          <w:b/>
          <w:sz w:val="22"/>
        </w:rPr>
        <w:t>Agenda Item:</w:t>
      </w:r>
      <w:r w:rsidRPr="00883F32">
        <w:rPr>
          <w:rFonts w:ascii="Arial" w:eastAsia="Symbol" w:hAnsi="Arial" w:cs="Arial"/>
          <w:sz w:val="22"/>
        </w:rPr>
        <w:tab/>
      </w:r>
      <w:r w:rsidR="00311716">
        <w:rPr>
          <w:rFonts w:ascii="Arial" w:eastAsia="Symbol" w:hAnsi="Arial" w:cs="Arial"/>
          <w:sz w:val="22"/>
        </w:rPr>
        <w:t>7.13.4.1</w:t>
      </w:r>
    </w:p>
    <w:p w14:paraId="7A1A2664" w14:textId="31304376" w:rsidR="00675C27" w:rsidRPr="00883F32" w:rsidRDefault="00675C27" w:rsidP="00675C27">
      <w:pPr>
        <w:tabs>
          <w:tab w:val="left" w:pos="1985"/>
        </w:tabs>
        <w:jc w:val="both"/>
        <w:rPr>
          <w:rFonts w:ascii="Arial" w:eastAsia="Symbol" w:hAnsi="Arial" w:cs="Arial"/>
          <w:sz w:val="22"/>
        </w:rPr>
      </w:pPr>
      <w:r w:rsidRPr="00883F32">
        <w:rPr>
          <w:rFonts w:ascii="Arial" w:hAnsi="Arial" w:cs="Arial"/>
          <w:b/>
          <w:sz w:val="22"/>
        </w:rPr>
        <w:t>Document for:</w:t>
      </w:r>
      <w:r w:rsidRPr="00883F32">
        <w:rPr>
          <w:rFonts w:ascii="Arial" w:hAnsi="Arial" w:cs="Arial"/>
          <w:sz w:val="22"/>
        </w:rPr>
        <w:tab/>
      </w:r>
      <w:r w:rsidR="003C61F7">
        <w:rPr>
          <w:rFonts w:ascii="Arial" w:hAnsi="Arial" w:cs="Arial"/>
          <w:sz w:val="22"/>
        </w:rPr>
        <w:t>Approval</w:t>
      </w:r>
    </w:p>
    <w:bookmarkEnd w:id="3"/>
    <w:bookmarkEnd w:id="4"/>
    <w:p w14:paraId="583FD29F" w14:textId="77777777" w:rsidR="00FC0076" w:rsidRPr="00883F32" w:rsidRDefault="00D43146" w:rsidP="00FD61B3">
      <w:pPr>
        <w:pStyle w:val="10"/>
        <w:rPr>
          <w:rFonts w:cs="Arial"/>
        </w:rPr>
      </w:pPr>
      <w:r>
        <w:rPr>
          <w:rFonts w:cs="Arial"/>
        </w:rPr>
        <w:t xml:space="preserve">1 </w:t>
      </w:r>
      <w:r w:rsidR="00FD61B3" w:rsidRPr="00883F32">
        <w:rPr>
          <w:rFonts w:cs="Arial"/>
        </w:rPr>
        <w:t>Introduction</w:t>
      </w:r>
    </w:p>
    <w:p w14:paraId="2DB4EECC" w14:textId="278DE119" w:rsidR="002B0F38" w:rsidRDefault="009A4E23" w:rsidP="00544735">
      <w:pPr>
        <w:rPr>
          <w:rFonts w:eastAsiaTheme="minorEastAsia"/>
        </w:rPr>
      </w:pPr>
      <w:r>
        <w:rPr>
          <w:rFonts w:eastAsiaTheme="minorEastAsia"/>
        </w:rPr>
        <w:t xml:space="preserve">The Expected EIRP </w:t>
      </w:r>
      <w:r w:rsidR="00157F9A">
        <w:rPr>
          <w:rFonts w:eastAsiaTheme="minorEastAsia"/>
        </w:rPr>
        <w:t xml:space="preserve">core requirement has been agreed and some draft CR’s [1,2] have been agreed for the conformance work. The declarations required to identify the worst case for the </w:t>
      </w:r>
      <w:r w:rsidR="002B0F38">
        <w:rPr>
          <w:rFonts w:eastAsiaTheme="minorEastAsia"/>
        </w:rPr>
        <w:t>conformance</w:t>
      </w:r>
      <w:r w:rsidR="00157F9A">
        <w:rPr>
          <w:rFonts w:eastAsiaTheme="minorEastAsia"/>
        </w:rPr>
        <w:t xml:space="preserve"> test and the methodology to align the BS co-ordinate system </w:t>
      </w:r>
      <w:r w:rsidR="002B0F38">
        <w:rPr>
          <w:rFonts w:eastAsiaTheme="minorEastAsia"/>
        </w:rPr>
        <w:t>and the horizon need some clarifications.</w:t>
      </w:r>
    </w:p>
    <w:p w14:paraId="36275395" w14:textId="21F0D0D7" w:rsidR="00046964" w:rsidRDefault="002B0F38" w:rsidP="00544735">
      <w:pPr>
        <w:rPr>
          <w:rFonts w:eastAsiaTheme="minorEastAsia"/>
        </w:rPr>
      </w:pPr>
      <w:r>
        <w:rPr>
          <w:rFonts w:eastAsiaTheme="minorEastAsia"/>
        </w:rPr>
        <w:t>In this paper we identify a declaration methodology which will resolve these issues.</w:t>
      </w:r>
      <w:r w:rsidR="009A4E23">
        <w:rPr>
          <w:rFonts w:eastAsiaTheme="minorEastAsia"/>
        </w:rPr>
        <w:t xml:space="preserve"> </w:t>
      </w:r>
    </w:p>
    <w:p w14:paraId="681056EA" w14:textId="52E97340" w:rsidR="00516F7D" w:rsidRDefault="00046964" w:rsidP="00516F7D">
      <w:pPr>
        <w:pStyle w:val="10"/>
        <w:rPr>
          <w:rFonts w:cs="Arial"/>
        </w:rPr>
      </w:pPr>
      <w:r>
        <w:rPr>
          <w:rFonts w:cs="Arial"/>
        </w:rPr>
        <w:t>1</w:t>
      </w:r>
      <w:r w:rsidR="00516F7D">
        <w:rPr>
          <w:rFonts w:cs="Arial"/>
        </w:rPr>
        <w:t xml:space="preserve"> </w:t>
      </w:r>
      <w:r w:rsidR="002B0F38">
        <w:rPr>
          <w:rFonts w:cs="Arial"/>
        </w:rPr>
        <w:t>Discussion</w:t>
      </w:r>
    </w:p>
    <w:p w14:paraId="7161103F" w14:textId="6B867730" w:rsidR="00C93BB8" w:rsidRDefault="00C93BB8" w:rsidP="00C93BB8">
      <w:pPr>
        <w:pStyle w:val="2"/>
      </w:pPr>
      <w:r>
        <w:t>1.</w:t>
      </w:r>
      <w:r w:rsidR="00C6738B">
        <w:t>4</w:t>
      </w:r>
      <w:r w:rsidRPr="004D3578">
        <w:tab/>
      </w:r>
      <w:r w:rsidR="002B0F38">
        <w:t>Declarations</w:t>
      </w:r>
    </w:p>
    <w:p w14:paraId="3F2BE672" w14:textId="77777777" w:rsidR="002B0F38" w:rsidRDefault="002B0F38" w:rsidP="003C36A5">
      <w:pPr>
        <w:ind w:left="284"/>
      </w:pPr>
      <w:r>
        <w:t>So far in [2] we have agreed:</w:t>
      </w:r>
    </w:p>
    <w:p w14:paraId="2BF64A64" w14:textId="3E62F886" w:rsidR="00C93BB8" w:rsidRDefault="002B0F38" w:rsidP="002B0F38">
      <w:pPr>
        <w:pStyle w:val="afff4"/>
        <w:numPr>
          <w:ilvl w:val="0"/>
          <w:numId w:val="40"/>
        </w:numPr>
        <w:ind w:firstLineChars="0"/>
      </w:pPr>
      <w:r>
        <w:t>to add a symbol reference to each of the test directions defined in D.10 (</w:t>
      </w:r>
      <w:r w:rsidRPr="002B0F38">
        <w:rPr>
          <w:i/>
        </w:rPr>
        <w:t>OTA peak directions set</w:t>
      </w:r>
      <w:r>
        <w:t xml:space="preserve"> maximum steering direction(s)).</w:t>
      </w:r>
    </w:p>
    <w:p w14:paraId="75E4FF9F" w14:textId="010691F2" w:rsidR="002B0F38" w:rsidRDefault="002B0F38" w:rsidP="002B0F38">
      <w:pPr>
        <w:pStyle w:val="afff4"/>
        <w:numPr>
          <w:ilvl w:val="0"/>
          <w:numId w:val="40"/>
        </w:numPr>
        <w:ind w:firstLineChars="0"/>
      </w:pPr>
      <w:r>
        <w:t>An additional decla</w:t>
      </w:r>
      <w:r w:rsidR="00754234">
        <w:t>ra</w:t>
      </w:r>
      <w:r>
        <w:t>tion for mechanical tilt (D64)</w:t>
      </w:r>
    </w:p>
    <w:p w14:paraId="255E0DE3" w14:textId="0159CE56" w:rsidR="002B0F38" w:rsidRDefault="002B0F38" w:rsidP="002B0F38">
      <w:pPr>
        <w:pStyle w:val="afff4"/>
        <w:numPr>
          <w:ilvl w:val="0"/>
          <w:numId w:val="40"/>
        </w:numPr>
        <w:ind w:firstLineChars="0"/>
      </w:pPr>
      <w:r>
        <w:t xml:space="preserve">An additional note (note 21) indicating that D10 and D64 may need a transformation – an </w:t>
      </w:r>
      <w:proofErr w:type="gramStart"/>
      <w:r>
        <w:t>editors</w:t>
      </w:r>
      <w:proofErr w:type="gramEnd"/>
      <w:r>
        <w:t xml:space="preserve"> note is also still present questioning how this can be done.</w:t>
      </w:r>
    </w:p>
    <w:p w14:paraId="6D4D782E" w14:textId="65528503" w:rsidR="002B0F38" w:rsidRDefault="00754234" w:rsidP="002B0F38">
      <w:pPr>
        <w:ind w:left="284"/>
      </w:pPr>
      <w:r>
        <w:t>There a number of issue</w:t>
      </w:r>
      <w:r w:rsidR="00157F1C">
        <w:t>s</w:t>
      </w:r>
      <w:r>
        <w:t xml:space="preserve"> which require clarification.</w:t>
      </w:r>
    </w:p>
    <w:p w14:paraId="5CDF3E4A" w14:textId="19FF8506" w:rsidR="00754234" w:rsidRDefault="00754234" w:rsidP="00754234">
      <w:pPr>
        <w:pStyle w:val="3"/>
        <w:numPr>
          <w:ilvl w:val="2"/>
          <w:numId w:val="41"/>
        </w:numPr>
      </w:pPr>
      <w:r>
        <w:t>Beam identifiers</w:t>
      </w:r>
    </w:p>
    <w:p w14:paraId="33352CAC" w14:textId="24C630F7" w:rsidR="00754234" w:rsidRDefault="00754234" w:rsidP="00754234">
      <w:r>
        <w:t xml:space="preserve">The declaration for the both the OTA peak directions </w:t>
      </w:r>
      <w:proofErr w:type="gramStart"/>
      <w:r>
        <w:t>set</w:t>
      </w:r>
      <w:proofErr w:type="gramEnd"/>
      <w:r>
        <w:t xml:space="preserve"> (D9) and the OTA peak directions set maximum steering directions (D10) which describe the “steering range” are made for every beam in D3 (Beam identifier).</w:t>
      </w:r>
    </w:p>
    <w:p w14:paraId="625129E7" w14:textId="6366EB35" w:rsidR="00754234" w:rsidRDefault="00754234" w:rsidP="00754234">
      <w:r>
        <w:t>The original intention for this being that the BS may have the capability to generate different type of beam of different beam width (high gain user beams and lower gain high coverage cell beams being the usual ones considered). These beams may have different steering ranges (or OTA peak direction sets). Whilst the vendor is free to declare as many beam identifiers as they wish (allowing flexibility for the vendor, different beams could potentially have different output power for example – which in retrospect is something that could be useful for EEIRP) there is a minimum set of beams which it is mandatory to declare</w:t>
      </w:r>
    </w:p>
    <w:p w14:paraId="676925B8" w14:textId="77777777" w:rsidR="00754234" w:rsidRPr="00157F1C" w:rsidRDefault="00754234" w:rsidP="006D1F49">
      <w:pPr>
        <w:pStyle w:val="TAL"/>
        <w:ind w:left="568"/>
        <w:rPr>
          <w:rFonts w:ascii="Arial" w:hAnsi="Arial" w:cs="Arial"/>
        </w:rPr>
      </w:pPr>
      <w:r w:rsidRPr="00157F1C">
        <w:rPr>
          <w:rFonts w:ascii="Arial" w:hAnsi="Arial" w:cs="Arial"/>
        </w:rPr>
        <w:t>1)</w:t>
      </w:r>
      <w:r w:rsidRPr="00157F1C">
        <w:rPr>
          <w:rFonts w:ascii="Arial" w:hAnsi="Arial" w:cs="Arial"/>
        </w:rPr>
        <w:tab/>
        <w:t xml:space="preserve">A beam with the narrowest intended </w:t>
      </w:r>
      <w:proofErr w:type="spellStart"/>
      <w:r w:rsidRPr="00157F1C">
        <w:rPr>
          <w:rFonts w:ascii="Arial" w:hAnsi="Arial" w:cs="Arial"/>
        </w:rPr>
        <w:t>BeW</w:t>
      </w:r>
      <w:r w:rsidRPr="00157F1C">
        <w:rPr>
          <w:rFonts w:ascii="Arial" w:hAnsi="Arial" w:cs="Arial"/>
          <w:vertAlign w:val="subscript"/>
        </w:rPr>
        <w:t>θ</w:t>
      </w:r>
      <w:proofErr w:type="spellEnd"/>
      <w:r w:rsidRPr="00157F1C">
        <w:rPr>
          <w:rFonts w:ascii="Arial" w:hAnsi="Arial" w:cs="Arial"/>
        </w:rPr>
        <w:t xml:space="preserve"> and narrowest intended </w:t>
      </w:r>
      <w:proofErr w:type="spellStart"/>
      <w:r w:rsidRPr="00157F1C">
        <w:rPr>
          <w:rFonts w:ascii="Arial" w:hAnsi="Arial" w:cs="Arial"/>
        </w:rPr>
        <w:t>BeW</w:t>
      </w:r>
      <w:r w:rsidRPr="00157F1C">
        <w:rPr>
          <w:rFonts w:ascii="Arial" w:hAnsi="Arial" w:cs="Arial"/>
          <w:vertAlign w:val="subscript"/>
        </w:rPr>
        <w:t>ϕ</w:t>
      </w:r>
      <w:proofErr w:type="spellEnd"/>
      <w:r w:rsidRPr="00157F1C">
        <w:rPr>
          <w:rFonts w:ascii="Arial" w:hAnsi="Arial" w:cs="Arial"/>
        </w:rPr>
        <w:t xml:space="preserve"> possible when narrowest intended </w:t>
      </w:r>
      <w:proofErr w:type="spellStart"/>
      <w:r w:rsidRPr="00157F1C">
        <w:rPr>
          <w:rFonts w:ascii="Arial" w:hAnsi="Arial" w:cs="Arial"/>
        </w:rPr>
        <w:t>BeW</w:t>
      </w:r>
      <w:r w:rsidRPr="00157F1C">
        <w:rPr>
          <w:rFonts w:ascii="Arial" w:hAnsi="Arial" w:cs="Arial"/>
          <w:vertAlign w:val="subscript"/>
        </w:rPr>
        <w:t>θ</w:t>
      </w:r>
      <w:proofErr w:type="spellEnd"/>
      <w:r w:rsidRPr="00157F1C">
        <w:rPr>
          <w:rFonts w:ascii="Arial" w:hAnsi="Arial" w:cs="Arial"/>
        </w:rPr>
        <w:t xml:space="preserve"> is used.</w:t>
      </w:r>
    </w:p>
    <w:p w14:paraId="47D8FF1A" w14:textId="77777777" w:rsidR="00754234" w:rsidRPr="00157F1C" w:rsidRDefault="00754234" w:rsidP="006D1F49">
      <w:pPr>
        <w:pStyle w:val="TAL"/>
        <w:ind w:left="568"/>
        <w:rPr>
          <w:rFonts w:ascii="Arial" w:hAnsi="Arial" w:cs="Arial"/>
        </w:rPr>
      </w:pPr>
      <w:r w:rsidRPr="00157F1C">
        <w:rPr>
          <w:rFonts w:ascii="Arial" w:hAnsi="Arial" w:cs="Arial"/>
        </w:rPr>
        <w:t>2)</w:t>
      </w:r>
      <w:r w:rsidRPr="00157F1C">
        <w:rPr>
          <w:rFonts w:ascii="Arial" w:hAnsi="Arial" w:cs="Arial"/>
        </w:rPr>
        <w:tab/>
        <w:t xml:space="preserve">A beam with the narrowest intended </w:t>
      </w:r>
      <w:proofErr w:type="spellStart"/>
      <w:r w:rsidRPr="00157F1C">
        <w:rPr>
          <w:rFonts w:ascii="Arial" w:hAnsi="Arial" w:cs="Arial"/>
        </w:rPr>
        <w:t>BeW</w:t>
      </w:r>
      <w:r w:rsidRPr="00157F1C">
        <w:rPr>
          <w:rFonts w:ascii="Arial" w:hAnsi="Arial" w:cs="Arial"/>
          <w:vertAlign w:val="subscript"/>
        </w:rPr>
        <w:t>ϕ</w:t>
      </w:r>
      <w:proofErr w:type="spellEnd"/>
      <w:r w:rsidRPr="00157F1C">
        <w:rPr>
          <w:rFonts w:ascii="Arial" w:hAnsi="Arial" w:cs="Arial"/>
        </w:rPr>
        <w:t xml:space="preserve"> and narrowest intended </w:t>
      </w:r>
      <w:proofErr w:type="spellStart"/>
      <w:r w:rsidRPr="00157F1C">
        <w:rPr>
          <w:rFonts w:ascii="Arial" w:hAnsi="Arial" w:cs="Arial"/>
        </w:rPr>
        <w:t>BeW</w:t>
      </w:r>
      <w:r w:rsidRPr="00157F1C">
        <w:rPr>
          <w:rFonts w:ascii="Arial" w:hAnsi="Arial" w:cs="Arial"/>
          <w:vertAlign w:val="subscript"/>
        </w:rPr>
        <w:t>θ</w:t>
      </w:r>
      <w:proofErr w:type="spellEnd"/>
      <w:r w:rsidRPr="00157F1C">
        <w:rPr>
          <w:rFonts w:ascii="Arial" w:hAnsi="Arial" w:cs="Arial"/>
        </w:rPr>
        <w:t xml:space="preserve"> possible when narrowest intended </w:t>
      </w:r>
      <w:proofErr w:type="spellStart"/>
      <w:r w:rsidRPr="00157F1C">
        <w:rPr>
          <w:rFonts w:ascii="Arial" w:hAnsi="Arial" w:cs="Arial"/>
        </w:rPr>
        <w:t>BeW</w:t>
      </w:r>
      <w:r w:rsidRPr="00157F1C">
        <w:rPr>
          <w:rFonts w:ascii="Arial" w:hAnsi="Arial" w:cs="Arial"/>
          <w:vertAlign w:val="subscript"/>
        </w:rPr>
        <w:t>ϕ</w:t>
      </w:r>
      <w:proofErr w:type="spellEnd"/>
      <w:r w:rsidRPr="00157F1C">
        <w:rPr>
          <w:rFonts w:ascii="Arial" w:hAnsi="Arial" w:cs="Arial"/>
        </w:rPr>
        <w:t xml:space="preserve"> is used.</w:t>
      </w:r>
    </w:p>
    <w:p w14:paraId="6ABF5A90" w14:textId="77777777" w:rsidR="00754234" w:rsidRPr="00157F1C" w:rsidRDefault="00754234" w:rsidP="006D1F49">
      <w:pPr>
        <w:pStyle w:val="TAL"/>
        <w:ind w:left="568"/>
        <w:rPr>
          <w:rFonts w:ascii="Arial" w:hAnsi="Arial" w:cs="Arial"/>
        </w:rPr>
      </w:pPr>
      <w:r w:rsidRPr="00157F1C">
        <w:rPr>
          <w:rFonts w:ascii="Arial" w:hAnsi="Arial" w:cs="Arial"/>
        </w:rPr>
        <w:t>3)</w:t>
      </w:r>
      <w:r w:rsidRPr="00157F1C">
        <w:rPr>
          <w:rFonts w:ascii="Arial" w:hAnsi="Arial" w:cs="Arial"/>
        </w:rPr>
        <w:tab/>
        <w:t xml:space="preserve">A beam with the widest intended </w:t>
      </w:r>
      <w:proofErr w:type="spellStart"/>
      <w:r w:rsidRPr="00157F1C">
        <w:rPr>
          <w:rFonts w:ascii="Arial" w:hAnsi="Arial" w:cs="Arial"/>
        </w:rPr>
        <w:t>BeW</w:t>
      </w:r>
      <w:r w:rsidRPr="00157F1C">
        <w:rPr>
          <w:rFonts w:ascii="Arial" w:hAnsi="Arial" w:cs="Arial"/>
          <w:vertAlign w:val="subscript"/>
        </w:rPr>
        <w:t>θ</w:t>
      </w:r>
      <w:proofErr w:type="spellEnd"/>
      <w:r w:rsidRPr="00157F1C">
        <w:rPr>
          <w:rFonts w:ascii="Arial" w:hAnsi="Arial" w:cs="Arial"/>
        </w:rPr>
        <w:t xml:space="preserve"> and widest intended </w:t>
      </w:r>
      <w:proofErr w:type="spellStart"/>
      <w:r w:rsidRPr="00157F1C">
        <w:rPr>
          <w:rFonts w:ascii="Arial" w:hAnsi="Arial" w:cs="Arial"/>
        </w:rPr>
        <w:t>BeW</w:t>
      </w:r>
      <w:r w:rsidRPr="00157F1C">
        <w:rPr>
          <w:rFonts w:ascii="Arial" w:hAnsi="Arial" w:cs="Arial"/>
          <w:vertAlign w:val="subscript"/>
        </w:rPr>
        <w:t>ϕ</w:t>
      </w:r>
      <w:proofErr w:type="spellEnd"/>
      <w:r w:rsidRPr="00157F1C">
        <w:rPr>
          <w:rFonts w:ascii="Arial" w:hAnsi="Arial" w:cs="Arial"/>
        </w:rPr>
        <w:t xml:space="preserve"> possible when widest intended </w:t>
      </w:r>
      <w:proofErr w:type="spellStart"/>
      <w:r w:rsidRPr="00157F1C">
        <w:rPr>
          <w:rFonts w:ascii="Arial" w:hAnsi="Arial" w:cs="Arial"/>
        </w:rPr>
        <w:t>BeW</w:t>
      </w:r>
      <w:r w:rsidRPr="00157F1C">
        <w:rPr>
          <w:rFonts w:ascii="Arial" w:hAnsi="Arial" w:cs="Arial"/>
          <w:vertAlign w:val="subscript"/>
        </w:rPr>
        <w:t>θ</w:t>
      </w:r>
      <w:proofErr w:type="spellEnd"/>
      <w:r w:rsidRPr="00157F1C">
        <w:rPr>
          <w:rFonts w:ascii="Arial" w:hAnsi="Arial" w:cs="Arial"/>
        </w:rPr>
        <w:t xml:space="preserve"> is used.</w:t>
      </w:r>
    </w:p>
    <w:p w14:paraId="4A024983" w14:textId="77777777" w:rsidR="00754234" w:rsidRPr="00157F1C" w:rsidRDefault="00754234" w:rsidP="006D1F49">
      <w:pPr>
        <w:pStyle w:val="TAL"/>
        <w:ind w:left="568"/>
        <w:rPr>
          <w:rFonts w:ascii="Arial" w:hAnsi="Arial" w:cs="Arial"/>
        </w:rPr>
      </w:pPr>
      <w:r w:rsidRPr="00157F1C">
        <w:rPr>
          <w:rFonts w:ascii="Arial" w:hAnsi="Arial" w:cs="Arial"/>
        </w:rPr>
        <w:t>4)</w:t>
      </w:r>
      <w:r w:rsidRPr="00157F1C">
        <w:rPr>
          <w:rFonts w:ascii="Arial" w:hAnsi="Arial" w:cs="Arial"/>
        </w:rPr>
        <w:tab/>
        <w:t xml:space="preserve">A beam with the widest intended </w:t>
      </w:r>
      <w:proofErr w:type="spellStart"/>
      <w:r w:rsidRPr="00157F1C">
        <w:rPr>
          <w:rFonts w:ascii="Arial" w:hAnsi="Arial" w:cs="Arial"/>
        </w:rPr>
        <w:t>BeW</w:t>
      </w:r>
      <w:r w:rsidRPr="00157F1C">
        <w:rPr>
          <w:rFonts w:ascii="Arial" w:hAnsi="Arial" w:cs="Arial"/>
          <w:vertAlign w:val="subscript"/>
        </w:rPr>
        <w:t>ϕ</w:t>
      </w:r>
      <w:proofErr w:type="spellEnd"/>
      <w:r w:rsidRPr="00157F1C">
        <w:rPr>
          <w:rFonts w:ascii="Arial" w:hAnsi="Arial" w:cs="Arial"/>
        </w:rPr>
        <w:t xml:space="preserve"> and widest intended </w:t>
      </w:r>
      <w:proofErr w:type="spellStart"/>
      <w:r w:rsidRPr="00157F1C">
        <w:rPr>
          <w:rFonts w:ascii="Arial" w:hAnsi="Arial" w:cs="Arial"/>
        </w:rPr>
        <w:t>BeW</w:t>
      </w:r>
      <w:r w:rsidRPr="00157F1C">
        <w:rPr>
          <w:rFonts w:ascii="Arial" w:hAnsi="Arial" w:cs="Arial"/>
          <w:vertAlign w:val="subscript"/>
        </w:rPr>
        <w:t>θ</w:t>
      </w:r>
      <w:proofErr w:type="spellEnd"/>
      <w:r w:rsidRPr="00157F1C">
        <w:rPr>
          <w:rFonts w:ascii="Arial" w:hAnsi="Arial" w:cs="Arial"/>
        </w:rPr>
        <w:t xml:space="preserve"> possible when widest intended </w:t>
      </w:r>
      <w:proofErr w:type="spellStart"/>
      <w:r w:rsidRPr="00157F1C">
        <w:rPr>
          <w:rFonts w:ascii="Arial" w:hAnsi="Arial" w:cs="Arial"/>
        </w:rPr>
        <w:t>BeW</w:t>
      </w:r>
      <w:r w:rsidRPr="00157F1C">
        <w:rPr>
          <w:rFonts w:ascii="Arial" w:hAnsi="Arial" w:cs="Arial"/>
          <w:vertAlign w:val="subscript"/>
        </w:rPr>
        <w:t>ϕ</w:t>
      </w:r>
      <w:proofErr w:type="spellEnd"/>
      <w:r w:rsidRPr="00157F1C">
        <w:rPr>
          <w:rFonts w:ascii="Arial" w:hAnsi="Arial" w:cs="Arial"/>
        </w:rPr>
        <w:t xml:space="preserve"> is used.</w:t>
      </w:r>
    </w:p>
    <w:p w14:paraId="54CB0273" w14:textId="77777777" w:rsidR="00754234" w:rsidRPr="00157F1C" w:rsidRDefault="00754234" w:rsidP="006D1F49">
      <w:pPr>
        <w:pStyle w:val="TAL"/>
        <w:ind w:left="568"/>
        <w:rPr>
          <w:rFonts w:ascii="Arial" w:hAnsi="Arial" w:cs="Arial"/>
        </w:rPr>
      </w:pPr>
      <w:r w:rsidRPr="00157F1C">
        <w:rPr>
          <w:rFonts w:ascii="Arial" w:hAnsi="Arial" w:cs="Arial"/>
        </w:rPr>
        <w:t>5)</w:t>
      </w:r>
      <w:r w:rsidRPr="00157F1C">
        <w:rPr>
          <w:rFonts w:ascii="Arial" w:hAnsi="Arial" w:cs="Arial"/>
        </w:rPr>
        <w:tab/>
        <w:t>A beam which provides the highest intended EIRP of all possible beams.</w:t>
      </w:r>
    </w:p>
    <w:p w14:paraId="7E5A407E" w14:textId="0B29EA25" w:rsidR="00754234" w:rsidRDefault="00754234" w:rsidP="00754234"/>
    <w:p w14:paraId="6208444A" w14:textId="1E61E792" w:rsidR="00754234" w:rsidRDefault="00754234" w:rsidP="00754234">
      <w:r>
        <w:lastRenderedPageBreak/>
        <w:t>It was envisaged that an AAS may have limited resources which might be di</w:t>
      </w:r>
      <w:r w:rsidR="006D1F49">
        <w:t>st</w:t>
      </w:r>
      <w:r>
        <w:t>ributed between azimuth and elevation and as such it may not be possible to achieve the narrowest (or widest) beam in azimuth and elevation at the same time</w:t>
      </w:r>
      <w:r w:rsidR="006D1F49">
        <w:t>. It seems that in most cases azimuth and elevation performance are not dependent in each other and as 1,2 and 5 would in most cases be the same beam, as would 3 and 4. This requirement then is effectively 2 beams the narrowest and the widest.</w:t>
      </w:r>
    </w:p>
    <w:p w14:paraId="2CFD952C" w14:textId="56548A22" w:rsidR="006D1F49" w:rsidRDefault="006D1F49" w:rsidP="00754234">
      <w:r>
        <w:t>For EEIRP the requirement is based around user beams distributed over the steering range, it is possible that for EEIRP part of the band steering restrictions and/or output power restrictions may be applied. As such these will be different beams and will require different beam identifiers. This can be achieved by either adding additional EEIRP specific cases to D3 or an EEIRP specific beam identifier declaration.</w:t>
      </w:r>
    </w:p>
    <w:p w14:paraId="04440BF4" w14:textId="01E78FFC" w:rsidR="006D1F49" w:rsidRDefault="006D1F49" w:rsidP="00754234">
      <w:r w:rsidRPr="00422B34">
        <w:rPr>
          <w:b/>
        </w:rPr>
        <w:t>Proposal 1:</w:t>
      </w:r>
      <w:r>
        <w:t xml:space="preserve"> EEIRP specific beam identifier need to be added to the declarations list.</w:t>
      </w:r>
    </w:p>
    <w:p w14:paraId="2B8B799C" w14:textId="126476B8" w:rsidR="006D1F49" w:rsidRDefault="006D1F49" w:rsidP="00754234">
      <w:r>
        <w:t>In [3] we pr</w:t>
      </w:r>
      <w:r w:rsidR="00CC39BE">
        <w:t>o</w:t>
      </w:r>
      <w:r>
        <w:t xml:space="preserve">posed the </w:t>
      </w:r>
      <w:proofErr w:type="gramStart"/>
      <w:r w:rsidR="00CC39BE">
        <w:t>worst case</w:t>
      </w:r>
      <w:proofErr w:type="gramEnd"/>
      <w:r w:rsidR="00CC39BE">
        <w:t xml:space="preserve"> conditions which the EEIRP should be tested as follows:</w:t>
      </w:r>
    </w:p>
    <w:p w14:paraId="24B732CF" w14:textId="0B20BC61" w:rsidR="006D1F49" w:rsidRDefault="006D1F49" w:rsidP="00CC39BE">
      <w:pPr>
        <w:ind w:left="568"/>
      </w:pPr>
      <w:r w:rsidRPr="00B25F22">
        <w:t>The minimum mechanical down tilt and the maximum electrical steering range shall be declared.</w:t>
      </w:r>
    </w:p>
    <w:p w14:paraId="1B6A8ED5" w14:textId="77777777" w:rsidR="006D1F49" w:rsidRPr="005443F3" w:rsidRDefault="006D1F49" w:rsidP="00CC39BE">
      <w:pPr>
        <w:ind w:left="568"/>
      </w:pPr>
      <w:r w:rsidRPr="005443F3">
        <w:rPr>
          <w:rFonts w:hint="eastAsia"/>
          <w:lang w:val="en-US"/>
        </w:rPr>
        <w:t>If the maximum steering range and</w:t>
      </w:r>
      <w:r w:rsidRPr="005443F3">
        <w:rPr>
          <w:rFonts w:hint="eastAsia"/>
        </w:rPr>
        <w:t xml:space="preserve"> </w:t>
      </w:r>
      <w:r w:rsidRPr="005443F3">
        <w:rPr>
          <w:rFonts w:hint="eastAsia"/>
          <w:lang w:val="en-US"/>
        </w:rPr>
        <w:t>the</w:t>
      </w:r>
      <w:r w:rsidRPr="005443F3">
        <w:rPr>
          <w:rFonts w:hint="eastAsia"/>
        </w:rPr>
        <w:t xml:space="preserve"> </w:t>
      </w:r>
      <w:r w:rsidRPr="005443F3">
        <w:rPr>
          <w:rFonts w:hint="eastAsia"/>
          <w:lang w:val="en-US"/>
        </w:rPr>
        <w:t>minimum</w:t>
      </w:r>
      <w:r w:rsidRPr="005443F3">
        <w:rPr>
          <w:rFonts w:hint="eastAsia"/>
        </w:rPr>
        <w:t xml:space="preserve"> </w:t>
      </w:r>
      <w:r w:rsidRPr="005443F3">
        <w:rPr>
          <w:rFonts w:hint="eastAsia"/>
          <w:lang w:val="en-US"/>
        </w:rPr>
        <w:t>mechanical down tilt are not simultaneously supported, the manufacturer shall declare and test the following two instances:</w:t>
      </w:r>
    </w:p>
    <w:p w14:paraId="61F65299" w14:textId="77777777" w:rsidR="006D1F49" w:rsidRPr="005443F3" w:rsidRDefault="006D1F49" w:rsidP="00CC39BE">
      <w:pPr>
        <w:numPr>
          <w:ilvl w:val="1"/>
          <w:numId w:val="42"/>
        </w:numPr>
        <w:tabs>
          <w:tab w:val="clear" w:pos="1440"/>
          <w:tab w:val="num" w:pos="1156"/>
        </w:tabs>
        <w:ind w:left="1156"/>
      </w:pPr>
      <w:r w:rsidRPr="005443F3">
        <w:rPr>
          <w:rFonts w:hint="eastAsia"/>
          <w:lang w:val="en-US"/>
        </w:rPr>
        <w:t xml:space="preserve">Minimum mechanical down tilt and the reduced </w:t>
      </w:r>
      <w:r>
        <w:rPr>
          <w:lang w:val="en-US"/>
        </w:rPr>
        <w:t xml:space="preserve">electrical </w:t>
      </w:r>
      <w:r w:rsidRPr="005443F3">
        <w:rPr>
          <w:rFonts w:hint="eastAsia"/>
          <w:lang w:val="en-US"/>
        </w:rPr>
        <w:t xml:space="preserve">steering range </w:t>
      </w:r>
    </w:p>
    <w:p w14:paraId="41CBB3E3" w14:textId="77777777" w:rsidR="006D1F49" w:rsidRPr="005443F3" w:rsidRDefault="006D1F49" w:rsidP="00CC39BE">
      <w:pPr>
        <w:numPr>
          <w:ilvl w:val="1"/>
          <w:numId w:val="42"/>
        </w:numPr>
        <w:tabs>
          <w:tab w:val="clear" w:pos="1440"/>
          <w:tab w:val="num" w:pos="1156"/>
        </w:tabs>
        <w:ind w:left="1156"/>
      </w:pPr>
      <w:r w:rsidRPr="005443F3">
        <w:rPr>
          <w:rFonts w:hint="eastAsia"/>
          <w:lang w:val="en-US"/>
        </w:rPr>
        <w:t xml:space="preserve">Maximum </w:t>
      </w:r>
      <w:r>
        <w:rPr>
          <w:lang w:val="en-US"/>
        </w:rPr>
        <w:t xml:space="preserve">electrical </w:t>
      </w:r>
      <w:r w:rsidRPr="005443F3">
        <w:rPr>
          <w:rFonts w:hint="eastAsia"/>
          <w:lang w:val="en-US"/>
        </w:rPr>
        <w:t>steering range and increased mechanical down tilt</w:t>
      </w:r>
    </w:p>
    <w:p w14:paraId="592FD77C" w14:textId="444FE2EB" w:rsidR="006D1F49" w:rsidRDefault="00CC39BE" w:rsidP="00754234">
      <w:r>
        <w:t>This is not yet agreed, but will be used as an example of the required declarations.</w:t>
      </w:r>
    </w:p>
    <w:p w14:paraId="47C11B07" w14:textId="482F42A5" w:rsidR="00422B34" w:rsidRDefault="00422B34" w:rsidP="00754234">
      <w:r>
        <w:t>The new beam identifiers have been added as declaration 3a so they can be placed next to the existing beam identifier declaration. This makes it easier to understand than if it were to be added at the bottom of the list. An alternative would be to add more EEIRP specific beams to existing D3 but this might over complicate how the declaration is referred to.</w:t>
      </w:r>
    </w:p>
    <w:p w14:paraId="581C7E1F" w14:textId="42F612C1" w:rsidR="00422B34" w:rsidRDefault="00422B34" w:rsidP="00754234">
      <w:r w:rsidRPr="004E16B4">
        <w:rPr>
          <w:b/>
        </w:rPr>
        <w:t>Proposal 2:</w:t>
      </w:r>
      <w:r>
        <w:t xml:space="preserve"> Add EEIRP specific beam identifier declaration as follows: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562"/>
        <w:gridCol w:w="5718"/>
      </w:tblGrid>
      <w:tr w:rsidR="008D55D5" w14:paraId="18AAFF34" w14:textId="77777777" w:rsidTr="00422B34">
        <w:trPr>
          <w:cantSplit/>
          <w:jc w:val="center"/>
        </w:trPr>
        <w:tc>
          <w:tcPr>
            <w:tcW w:w="1808" w:type="dxa"/>
            <w:tcBorders>
              <w:top w:val="single" w:sz="4" w:space="0" w:color="auto"/>
              <w:left w:val="single" w:sz="4" w:space="0" w:color="auto"/>
              <w:bottom w:val="single" w:sz="4" w:space="0" w:color="auto"/>
              <w:right w:val="single" w:sz="4" w:space="0" w:color="auto"/>
            </w:tcBorders>
          </w:tcPr>
          <w:p w14:paraId="1D32608C" w14:textId="77777777" w:rsidR="008D55D5" w:rsidRPr="00CC39BE" w:rsidRDefault="008D55D5" w:rsidP="00AD791D">
            <w:pPr>
              <w:pStyle w:val="TAL"/>
              <w:rPr>
                <w:rFonts w:ascii="Arial" w:hAnsi="Arial" w:cs="Arial"/>
                <w:szCs w:val="18"/>
              </w:rPr>
            </w:pPr>
            <w:r w:rsidRPr="00CC39BE">
              <w:rPr>
                <w:rFonts w:ascii="Arial" w:hAnsi="Arial" w:cs="Arial"/>
              </w:rPr>
              <w:lastRenderedPageBreak/>
              <w:t>D.3</w:t>
            </w:r>
          </w:p>
        </w:tc>
        <w:tc>
          <w:tcPr>
            <w:tcW w:w="2562" w:type="dxa"/>
            <w:tcBorders>
              <w:top w:val="single" w:sz="4" w:space="0" w:color="auto"/>
              <w:left w:val="single" w:sz="4" w:space="0" w:color="auto"/>
              <w:bottom w:val="single" w:sz="4" w:space="0" w:color="auto"/>
              <w:right w:val="single" w:sz="4" w:space="0" w:color="auto"/>
            </w:tcBorders>
          </w:tcPr>
          <w:p w14:paraId="30AE8D23" w14:textId="77777777" w:rsidR="008D55D5" w:rsidRPr="00CC39BE" w:rsidRDefault="008D55D5" w:rsidP="00AD791D">
            <w:pPr>
              <w:pStyle w:val="TAL"/>
              <w:rPr>
                <w:rFonts w:ascii="Arial" w:hAnsi="Arial" w:cs="Arial"/>
              </w:rPr>
            </w:pPr>
            <w:r w:rsidRPr="00CC39BE">
              <w:rPr>
                <w:rFonts w:ascii="Arial" w:hAnsi="Arial" w:cs="Arial"/>
              </w:rPr>
              <w:t>Beam identifier</w:t>
            </w:r>
          </w:p>
        </w:tc>
        <w:tc>
          <w:tcPr>
            <w:tcW w:w="5718" w:type="dxa"/>
            <w:tcBorders>
              <w:top w:val="single" w:sz="4" w:space="0" w:color="auto"/>
              <w:left w:val="single" w:sz="4" w:space="0" w:color="auto"/>
              <w:bottom w:val="single" w:sz="4" w:space="0" w:color="auto"/>
              <w:right w:val="single" w:sz="4" w:space="0" w:color="auto"/>
            </w:tcBorders>
          </w:tcPr>
          <w:p w14:paraId="33694CFC" w14:textId="77777777" w:rsidR="008D55D5" w:rsidRPr="00CC39BE" w:rsidRDefault="008D55D5" w:rsidP="00AD791D">
            <w:pPr>
              <w:pStyle w:val="TAL"/>
              <w:rPr>
                <w:rFonts w:ascii="Arial" w:hAnsi="Arial" w:cs="Arial"/>
              </w:rPr>
            </w:pPr>
            <w:r w:rsidRPr="00CC39BE">
              <w:rPr>
                <w:rFonts w:ascii="Arial" w:hAnsi="Arial" w:cs="Arial"/>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69BB2E25" w14:textId="77777777" w:rsidR="008D55D5" w:rsidRPr="00CC39BE" w:rsidRDefault="008D55D5" w:rsidP="00AD791D">
            <w:pPr>
              <w:pStyle w:val="TAL"/>
              <w:rPr>
                <w:rFonts w:ascii="Arial" w:hAnsi="Arial" w:cs="Arial"/>
              </w:rPr>
            </w:pPr>
            <w:r w:rsidRPr="00CC39BE">
              <w:rPr>
                <w:rFonts w:ascii="Arial" w:hAnsi="Arial" w:cs="Arial"/>
              </w:rPr>
              <w:t>1)</w:t>
            </w:r>
            <w:r w:rsidRPr="00CC39BE">
              <w:rPr>
                <w:rFonts w:ascii="Arial" w:hAnsi="Arial" w:cs="Arial"/>
              </w:rPr>
              <w:tab/>
              <w:t xml:space="preserve">A beam with the narrowest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and narrowest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possible when narrowest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is used.</w:t>
            </w:r>
          </w:p>
          <w:p w14:paraId="4CE63009" w14:textId="77777777" w:rsidR="008D55D5" w:rsidRPr="00CC39BE" w:rsidRDefault="008D55D5" w:rsidP="00AD791D">
            <w:pPr>
              <w:pStyle w:val="TAL"/>
              <w:rPr>
                <w:rFonts w:ascii="Arial" w:hAnsi="Arial" w:cs="Arial"/>
              </w:rPr>
            </w:pPr>
            <w:r w:rsidRPr="00CC39BE">
              <w:rPr>
                <w:rFonts w:ascii="Arial" w:hAnsi="Arial" w:cs="Arial"/>
              </w:rPr>
              <w:t>2)</w:t>
            </w:r>
            <w:r w:rsidRPr="00CC39BE">
              <w:rPr>
                <w:rFonts w:ascii="Arial" w:hAnsi="Arial" w:cs="Arial"/>
              </w:rPr>
              <w:tab/>
              <w:t xml:space="preserve">A beam with the narrowest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and narrowest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possible when narrowest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is used.</w:t>
            </w:r>
          </w:p>
          <w:p w14:paraId="35CDA701" w14:textId="77777777" w:rsidR="008D55D5" w:rsidRPr="00CC39BE" w:rsidRDefault="008D55D5" w:rsidP="00AD791D">
            <w:pPr>
              <w:pStyle w:val="TAL"/>
              <w:rPr>
                <w:rFonts w:ascii="Arial" w:hAnsi="Arial" w:cs="Arial"/>
              </w:rPr>
            </w:pPr>
            <w:r w:rsidRPr="00CC39BE">
              <w:rPr>
                <w:rFonts w:ascii="Arial" w:hAnsi="Arial" w:cs="Arial"/>
              </w:rPr>
              <w:t>3)</w:t>
            </w:r>
            <w:r w:rsidRPr="00CC39BE">
              <w:rPr>
                <w:rFonts w:ascii="Arial" w:hAnsi="Arial" w:cs="Arial"/>
              </w:rPr>
              <w:tab/>
              <w:t xml:space="preserve">A beam with the widest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and widest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possible when widest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is used.</w:t>
            </w:r>
          </w:p>
          <w:p w14:paraId="2D8CB41F" w14:textId="77777777" w:rsidR="008D55D5" w:rsidRPr="00CC39BE" w:rsidRDefault="008D55D5" w:rsidP="00AD791D">
            <w:pPr>
              <w:pStyle w:val="TAL"/>
              <w:rPr>
                <w:rFonts w:ascii="Arial" w:hAnsi="Arial" w:cs="Arial"/>
              </w:rPr>
            </w:pPr>
            <w:r w:rsidRPr="00CC39BE">
              <w:rPr>
                <w:rFonts w:ascii="Arial" w:hAnsi="Arial" w:cs="Arial"/>
              </w:rPr>
              <w:t>4)</w:t>
            </w:r>
            <w:r w:rsidRPr="00CC39BE">
              <w:rPr>
                <w:rFonts w:ascii="Arial" w:hAnsi="Arial" w:cs="Arial"/>
              </w:rPr>
              <w:tab/>
              <w:t xml:space="preserve">A beam with the widest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and widest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possible when widest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is used.</w:t>
            </w:r>
          </w:p>
          <w:p w14:paraId="09E6CC2D" w14:textId="77777777" w:rsidR="008D55D5" w:rsidRPr="00CC39BE" w:rsidRDefault="008D55D5" w:rsidP="00AD791D">
            <w:pPr>
              <w:pStyle w:val="TAL"/>
              <w:rPr>
                <w:rFonts w:ascii="Arial" w:hAnsi="Arial" w:cs="Arial"/>
              </w:rPr>
            </w:pPr>
            <w:r w:rsidRPr="00CC39BE">
              <w:rPr>
                <w:rFonts w:ascii="Arial" w:hAnsi="Arial" w:cs="Arial"/>
              </w:rPr>
              <w:t>5)</w:t>
            </w:r>
            <w:r w:rsidRPr="00CC39BE">
              <w:rPr>
                <w:rFonts w:ascii="Arial" w:hAnsi="Arial" w:cs="Arial"/>
              </w:rPr>
              <w:tab/>
              <w:t>A beam which provides the highest intended EIRP of all possible beams.</w:t>
            </w:r>
          </w:p>
          <w:p w14:paraId="763395B0" w14:textId="77777777" w:rsidR="008D55D5" w:rsidRPr="00CC39BE" w:rsidRDefault="008D55D5" w:rsidP="00AD791D">
            <w:pPr>
              <w:pStyle w:val="TAL"/>
              <w:rPr>
                <w:rFonts w:ascii="Arial" w:hAnsi="Arial" w:cs="Arial"/>
              </w:rPr>
            </w:pPr>
            <w:r w:rsidRPr="00CC39BE">
              <w:rPr>
                <w:rFonts w:ascii="Arial" w:hAnsi="Arial" w:cs="Arial"/>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6ED9F96F" w14:textId="77777777" w:rsidR="008D55D5" w:rsidRPr="00CC39BE" w:rsidRDefault="008D55D5" w:rsidP="00AD791D">
            <w:pPr>
              <w:pStyle w:val="TAL"/>
              <w:rPr>
                <w:rFonts w:ascii="Arial" w:hAnsi="Arial" w:cs="Arial"/>
              </w:rPr>
            </w:pPr>
          </w:p>
          <w:p w14:paraId="3B431C8C" w14:textId="77777777" w:rsidR="008D55D5" w:rsidRPr="00CC39BE" w:rsidRDefault="008D55D5" w:rsidP="00AD791D">
            <w:pPr>
              <w:pStyle w:val="TAL"/>
              <w:rPr>
                <w:rFonts w:ascii="Arial" w:hAnsi="Arial" w:cs="Arial"/>
              </w:rPr>
            </w:pPr>
            <w:r w:rsidRPr="00CC39BE">
              <w:rPr>
                <w:rFonts w:ascii="Arial" w:hAnsi="Arial" w:cs="Arial"/>
              </w:rPr>
              <w:t>(Note 3)</w:t>
            </w:r>
          </w:p>
        </w:tc>
      </w:tr>
      <w:tr w:rsidR="0024671E" w14:paraId="5B0B4A37" w14:textId="77777777" w:rsidTr="00422B34">
        <w:trPr>
          <w:cantSplit/>
          <w:jc w:val="center"/>
        </w:trPr>
        <w:tc>
          <w:tcPr>
            <w:tcW w:w="1808" w:type="dxa"/>
            <w:tcBorders>
              <w:top w:val="single" w:sz="4" w:space="0" w:color="auto"/>
              <w:left w:val="single" w:sz="4" w:space="0" w:color="auto"/>
              <w:bottom w:val="single" w:sz="4" w:space="0" w:color="auto"/>
              <w:right w:val="single" w:sz="4" w:space="0" w:color="auto"/>
            </w:tcBorders>
          </w:tcPr>
          <w:p w14:paraId="5661BFD7" w14:textId="61B37C3C" w:rsidR="0024671E" w:rsidRPr="00CC39BE" w:rsidRDefault="0024671E" w:rsidP="0024671E">
            <w:pPr>
              <w:pStyle w:val="TAL"/>
              <w:rPr>
                <w:rFonts w:ascii="Arial" w:hAnsi="Arial" w:cs="Arial"/>
              </w:rPr>
            </w:pPr>
            <w:ins w:id="5" w:author="Kybett" w:date="2024-12-19T12:14:00Z">
              <w:r>
                <w:rPr>
                  <w:rFonts w:ascii="Arial" w:hAnsi="Arial" w:cs="Arial"/>
                </w:rPr>
                <w:t>D3a</w:t>
              </w:r>
            </w:ins>
          </w:p>
        </w:tc>
        <w:tc>
          <w:tcPr>
            <w:tcW w:w="2562" w:type="dxa"/>
            <w:tcBorders>
              <w:top w:val="single" w:sz="4" w:space="0" w:color="auto"/>
              <w:left w:val="single" w:sz="4" w:space="0" w:color="auto"/>
              <w:bottom w:val="single" w:sz="4" w:space="0" w:color="auto"/>
              <w:right w:val="single" w:sz="4" w:space="0" w:color="auto"/>
            </w:tcBorders>
          </w:tcPr>
          <w:p w14:paraId="7F096EA6" w14:textId="3DB1FCD0" w:rsidR="0024671E" w:rsidRPr="00CC39BE" w:rsidRDefault="0024671E" w:rsidP="0024671E">
            <w:pPr>
              <w:pStyle w:val="TAL"/>
              <w:rPr>
                <w:rFonts w:ascii="Arial" w:hAnsi="Arial" w:cs="Arial"/>
              </w:rPr>
            </w:pPr>
            <w:ins w:id="6" w:author="Kybett" w:date="2024-12-19T12:14:00Z">
              <w:r>
                <w:rPr>
                  <w:rFonts w:ascii="Arial" w:hAnsi="Arial" w:cs="Arial"/>
                </w:rPr>
                <w:t>EEIRP beam identifier</w:t>
              </w:r>
            </w:ins>
          </w:p>
        </w:tc>
        <w:tc>
          <w:tcPr>
            <w:tcW w:w="5718" w:type="dxa"/>
            <w:tcBorders>
              <w:top w:val="single" w:sz="4" w:space="0" w:color="auto"/>
              <w:left w:val="single" w:sz="4" w:space="0" w:color="auto"/>
              <w:bottom w:val="single" w:sz="4" w:space="0" w:color="auto"/>
              <w:right w:val="single" w:sz="4" w:space="0" w:color="auto"/>
            </w:tcBorders>
          </w:tcPr>
          <w:p w14:paraId="302F2955" w14:textId="77777777" w:rsidR="0024671E" w:rsidRPr="006B360C" w:rsidRDefault="0024671E" w:rsidP="0024671E">
            <w:pPr>
              <w:pStyle w:val="TAL"/>
              <w:rPr>
                <w:ins w:id="7" w:author="RKybett" w:date="2025-02-06T12:19:00Z"/>
                <w:rFonts w:ascii="Arial" w:hAnsi="Arial" w:cs="Arial"/>
                <w:szCs w:val="18"/>
              </w:rPr>
            </w:pPr>
            <w:ins w:id="8" w:author="RKybett" w:date="2025-02-06T12:19:00Z">
              <w:r w:rsidRPr="00CC39BE">
                <w:rPr>
                  <w:rFonts w:ascii="Arial" w:hAnsi="Arial" w:cs="Arial"/>
                </w:rPr>
                <w:t xml:space="preserve">A unique title to identify a beam, e.g. a, b, c or 1, 2, 3. </w:t>
              </w:r>
              <w:r w:rsidRPr="006B360C">
                <w:rPr>
                  <w:rFonts w:ascii="Arial" w:hAnsi="Arial" w:cs="Arial"/>
                  <w:szCs w:val="18"/>
                </w:rPr>
                <w:t xml:space="preserve">For BS required to meet EEIRP requirements in sub-clause 6.9. the following beams </w:t>
              </w:r>
              <w:r w:rsidRPr="008D55D5">
                <w:rPr>
                  <w:rFonts w:ascii="Arial" w:hAnsi="Arial" w:cs="Arial"/>
                  <w:szCs w:val="18"/>
                </w:rPr>
                <w:t>shall</w:t>
              </w:r>
              <w:r w:rsidRPr="006B360C">
                <w:rPr>
                  <w:rFonts w:ascii="Arial" w:hAnsi="Arial" w:cs="Arial"/>
                  <w:szCs w:val="18"/>
                </w:rPr>
                <w:t xml:space="preserve"> also be declared</w:t>
              </w:r>
            </w:ins>
          </w:p>
          <w:p w14:paraId="1C516BC3" w14:textId="77777777" w:rsidR="0024671E" w:rsidRPr="006B360C" w:rsidRDefault="0024671E" w:rsidP="0024671E">
            <w:pPr>
              <w:pStyle w:val="TAL"/>
              <w:rPr>
                <w:ins w:id="9" w:author="RKybett" w:date="2025-02-06T12:19:00Z"/>
                <w:rFonts w:ascii="Arial" w:hAnsi="Arial" w:cs="Arial"/>
              </w:rPr>
            </w:pPr>
            <w:ins w:id="10" w:author="RKybett" w:date="2025-02-06T12:19:00Z">
              <w:r>
                <w:rPr>
                  <w:rFonts w:ascii="Arial" w:hAnsi="Arial" w:cs="Arial"/>
                </w:rPr>
                <w:t>1</w:t>
              </w:r>
              <w:r w:rsidRPr="006B360C">
                <w:rPr>
                  <w:rFonts w:ascii="Arial" w:hAnsi="Arial" w:cs="Arial"/>
                </w:rPr>
                <w:t xml:space="preserve">) </w:t>
              </w:r>
              <w:r w:rsidRPr="00CC39BE">
                <w:rPr>
                  <w:rFonts w:ascii="Arial" w:hAnsi="Arial" w:cs="Arial"/>
                </w:rPr>
                <w:t xml:space="preserve">A beam with the narrowest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and narrowest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w:t>
              </w:r>
              <w:r>
                <w:rPr>
                  <w:rFonts w:ascii="Arial" w:hAnsi="Arial" w:cs="Arial"/>
                </w:rPr>
                <w:t>intended to be operated with t</w:t>
              </w:r>
              <w:r w:rsidRPr="006B360C">
                <w:rPr>
                  <w:rFonts w:ascii="Arial" w:hAnsi="Arial" w:cs="Arial"/>
                </w:rPr>
                <w:t>he minimum mechanical tilt (D64)</w:t>
              </w:r>
            </w:ins>
          </w:p>
          <w:p w14:paraId="7A9FCF0F" w14:textId="77777777" w:rsidR="0024671E" w:rsidRPr="006B360C" w:rsidRDefault="0024671E" w:rsidP="0024671E">
            <w:pPr>
              <w:pStyle w:val="TAL"/>
              <w:rPr>
                <w:ins w:id="11" w:author="RKybett" w:date="2025-02-06T12:19:00Z"/>
                <w:rFonts w:ascii="Arial" w:hAnsi="Arial" w:cs="Arial"/>
              </w:rPr>
            </w:pPr>
            <w:ins w:id="12" w:author="RKybett" w:date="2025-02-06T12:19:00Z">
              <w:r w:rsidRPr="006B360C">
                <w:rPr>
                  <w:rFonts w:ascii="Arial" w:hAnsi="Arial" w:cs="Arial"/>
                </w:rPr>
                <w:t>If the maximum steering range</w:t>
              </w:r>
              <w:r>
                <w:rPr>
                  <w:rFonts w:ascii="Arial" w:hAnsi="Arial" w:cs="Arial"/>
                </w:rPr>
                <w:t xml:space="preserve"> </w:t>
              </w:r>
              <w:r w:rsidRPr="006B360C">
                <w:rPr>
                  <w:rFonts w:ascii="Arial" w:hAnsi="Arial" w:cs="Arial"/>
                </w:rPr>
                <w:t xml:space="preserve">and the minimum mechanical tilt </w:t>
              </w:r>
              <w:r>
                <w:rPr>
                  <w:rFonts w:ascii="Arial" w:hAnsi="Arial" w:cs="Arial"/>
                </w:rPr>
                <w:t xml:space="preserve">(D64) </w:t>
              </w:r>
              <w:r w:rsidRPr="006B360C">
                <w:rPr>
                  <w:rFonts w:ascii="Arial" w:hAnsi="Arial" w:cs="Arial"/>
                </w:rPr>
                <w:t>are not simultaneously supported, the manufacturer shall declare and test the following two instances:</w:t>
              </w:r>
            </w:ins>
          </w:p>
          <w:p w14:paraId="5FD76DA1" w14:textId="77777777" w:rsidR="0024671E" w:rsidRPr="006B360C" w:rsidRDefault="0024671E" w:rsidP="0024671E">
            <w:pPr>
              <w:pStyle w:val="TAL"/>
              <w:rPr>
                <w:ins w:id="13" w:author="RKybett" w:date="2025-02-06T12:19:00Z"/>
                <w:rFonts w:ascii="Arial" w:hAnsi="Arial" w:cs="Arial"/>
              </w:rPr>
            </w:pPr>
            <w:ins w:id="14" w:author="RKybett" w:date="2025-02-06T12:19:00Z">
              <w:r>
                <w:rPr>
                  <w:rFonts w:ascii="Arial" w:hAnsi="Arial" w:cs="Arial"/>
                </w:rPr>
                <w:t>2</w:t>
              </w:r>
              <w:r w:rsidRPr="006B360C">
                <w:rPr>
                  <w:rFonts w:ascii="Arial" w:hAnsi="Arial" w:cs="Arial"/>
                </w:rPr>
                <w:t xml:space="preserve">a) </w:t>
              </w:r>
              <w:r w:rsidRPr="00CC39BE">
                <w:rPr>
                  <w:rFonts w:ascii="Arial" w:hAnsi="Arial" w:cs="Arial"/>
                </w:rPr>
                <w:t xml:space="preserve">A beam with the narrowest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and narrowest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w:t>
              </w:r>
              <w:r>
                <w:rPr>
                  <w:rFonts w:ascii="Arial" w:hAnsi="Arial" w:cs="Arial"/>
                </w:rPr>
                <w:t>intended to be operated with the m</w:t>
              </w:r>
              <w:r w:rsidRPr="006B360C">
                <w:rPr>
                  <w:rFonts w:ascii="Arial" w:hAnsi="Arial" w:cs="Arial"/>
                </w:rPr>
                <w:t xml:space="preserve">inimum mechanical tilt (D64) and the reduced electrical steering range </w:t>
              </w:r>
            </w:ins>
          </w:p>
          <w:p w14:paraId="6695AB01" w14:textId="77777777" w:rsidR="0024671E" w:rsidRDefault="0024671E" w:rsidP="0024671E">
            <w:pPr>
              <w:pStyle w:val="TAL"/>
              <w:rPr>
                <w:ins w:id="15" w:author="RKybett" w:date="2025-02-06T12:19:00Z"/>
                <w:rFonts w:ascii="Arial" w:hAnsi="Arial" w:cs="Arial"/>
              </w:rPr>
            </w:pPr>
            <w:ins w:id="16" w:author="RKybett" w:date="2025-02-06T12:19:00Z">
              <w:r>
                <w:rPr>
                  <w:rFonts w:ascii="Arial" w:hAnsi="Arial" w:cs="Arial"/>
                </w:rPr>
                <w:t>2</w:t>
              </w:r>
              <w:r w:rsidRPr="006B360C">
                <w:rPr>
                  <w:rFonts w:ascii="Arial" w:hAnsi="Arial" w:cs="Arial"/>
                </w:rPr>
                <w:t xml:space="preserve">b) </w:t>
              </w:r>
              <w:r w:rsidRPr="00CC39BE">
                <w:rPr>
                  <w:rFonts w:ascii="Arial" w:hAnsi="Arial" w:cs="Arial"/>
                </w:rPr>
                <w:t xml:space="preserve">A beam with the narrowest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and narrowest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w:t>
              </w:r>
              <w:r>
                <w:rPr>
                  <w:rFonts w:ascii="Arial" w:hAnsi="Arial" w:cs="Arial"/>
                </w:rPr>
                <w:t>intended to be operated with the m</w:t>
              </w:r>
              <w:r w:rsidRPr="006B360C">
                <w:rPr>
                  <w:rFonts w:ascii="Arial" w:hAnsi="Arial" w:cs="Arial"/>
                </w:rPr>
                <w:t>aximum electrical steering range and increased mechanical tilt (D64)</w:t>
              </w:r>
            </w:ins>
          </w:p>
          <w:p w14:paraId="27E6C473" w14:textId="6FF9970A" w:rsidR="0024671E" w:rsidRPr="00CC39BE" w:rsidRDefault="0024671E" w:rsidP="0024671E">
            <w:pPr>
              <w:pStyle w:val="TAL"/>
              <w:rPr>
                <w:rFonts w:ascii="Arial" w:hAnsi="Arial" w:cs="Arial"/>
              </w:rPr>
            </w:pPr>
            <w:ins w:id="17" w:author="RKybett" w:date="2025-02-06T12:19:00Z">
              <w:r>
                <w:rPr>
                  <w:rFonts w:ascii="Arial" w:hAnsi="Arial" w:cs="Arial"/>
                  <w:szCs w:val="18"/>
                </w:rPr>
                <w:t>(Note 2</w:t>
              </w:r>
            </w:ins>
            <w:ins w:id="18" w:author="RKybett" w:date="2025-02-06T12:27:00Z">
              <w:r w:rsidR="005E24B3">
                <w:rPr>
                  <w:rFonts w:ascii="Arial" w:hAnsi="Arial" w:cs="Arial"/>
                  <w:szCs w:val="18"/>
                </w:rPr>
                <w:t>2</w:t>
              </w:r>
            </w:ins>
            <w:ins w:id="19" w:author="RKybett" w:date="2025-02-06T12:19:00Z">
              <w:r>
                <w:rPr>
                  <w:rFonts w:ascii="Arial" w:hAnsi="Arial" w:cs="Arial"/>
                  <w:szCs w:val="18"/>
                </w:rPr>
                <w:t>)</w:t>
              </w:r>
            </w:ins>
          </w:p>
        </w:tc>
      </w:tr>
    </w:tbl>
    <w:p w14:paraId="2390AB96" w14:textId="77777777" w:rsidR="0024671E" w:rsidRDefault="0024671E" w:rsidP="0024671E"/>
    <w:p w14:paraId="00137116" w14:textId="77777777" w:rsidR="0024671E" w:rsidRDefault="0024671E" w:rsidP="0024671E">
      <w:r>
        <w:t>With the new note</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0088"/>
      </w:tblGrid>
      <w:tr w:rsidR="0024671E" w:rsidRPr="00931575" w14:paraId="29B6FF57" w14:textId="77777777" w:rsidTr="006B360C">
        <w:trPr>
          <w:cantSplit/>
          <w:jc w:val="center"/>
        </w:trPr>
        <w:tc>
          <w:tcPr>
            <w:tcW w:w="10088" w:type="dxa"/>
            <w:tcBorders>
              <w:top w:val="single" w:sz="4" w:space="0" w:color="auto"/>
              <w:left w:val="single" w:sz="4" w:space="0" w:color="auto"/>
              <w:bottom w:val="single" w:sz="4" w:space="0" w:color="auto"/>
              <w:right w:val="single" w:sz="4" w:space="0" w:color="auto"/>
            </w:tcBorders>
          </w:tcPr>
          <w:p w14:paraId="04E6196F" w14:textId="77777777" w:rsidR="0024671E" w:rsidRPr="00931575" w:rsidRDefault="0024671E" w:rsidP="006B360C">
            <w:pPr>
              <w:pStyle w:val="TAN"/>
            </w:pPr>
            <w:r w:rsidRPr="00931575">
              <w:lastRenderedPageBreak/>
              <w:t>NOTE 1:</w:t>
            </w:r>
            <w:r w:rsidRPr="00931575">
              <w:rPr>
                <w:rFonts w:cs="Arial"/>
                <w:szCs w:val="18"/>
              </w:rPr>
              <w:tab/>
            </w:r>
            <w:r w:rsidRPr="00931575">
              <w:t xml:space="preserve">Manufacturer declarations applicable per BS </w:t>
            </w:r>
            <w:r w:rsidRPr="00931575">
              <w:rPr>
                <w:i/>
              </w:rPr>
              <w:t>requirement set</w:t>
            </w:r>
            <w:r w:rsidRPr="00931575">
              <w:t xml:space="preserve"> were marked as "x". Manufacturer declarations not applicable per BS </w:t>
            </w:r>
            <w:r w:rsidRPr="00931575">
              <w:rPr>
                <w:i/>
              </w:rPr>
              <w:t>requirement set</w:t>
            </w:r>
            <w:r w:rsidRPr="00931575">
              <w:t xml:space="preserve"> were marked as "n/a".</w:t>
            </w:r>
          </w:p>
          <w:p w14:paraId="0A6A72E6" w14:textId="77777777" w:rsidR="0024671E" w:rsidRPr="00931575" w:rsidRDefault="0024671E" w:rsidP="006B360C">
            <w:pPr>
              <w:pStyle w:val="TAN"/>
            </w:pPr>
            <w:r w:rsidRPr="00931575">
              <w:t>NOTE 2:</w:t>
            </w:r>
            <w:r w:rsidRPr="00931575">
              <w:rPr>
                <w:rFonts w:cs="Arial"/>
                <w:szCs w:val="18"/>
              </w:rPr>
              <w:tab/>
            </w:r>
            <w:r w:rsidRPr="00931575">
              <w:t xml:space="preserve">For </w:t>
            </w:r>
            <w:r w:rsidRPr="00931575">
              <w:rPr>
                <w:i/>
              </w:rPr>
              <w:t>BS type 1-H</w:t>
            </w:r>
            <w:r w:rsidRPr="00931575">
              <w:t xml:space="preserve">, the only radiated declarations are related to EIRP and EIS requirements. For </w:t>
            </w:r>
            <w:r w:rsidRPr="00931575">
              <w:rPr>
                <w:i/>
              </w:rPr>
              <w:t>BS type 1-H</w:t>
            </w:r>
            <w:r w:rsidRPr="00931575">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0C68BD6" w14:textId="77777777" w:rsidR="0024671E" w:rsidRPr="00931575" w:rsidRDefault="0024671E" w:rsidP="006B360C">
            <w:pPr>
              <w:pStyle w:val="TAN"/>
            </w:pPr>
            <w:r w:rsidRPr="00931575">
              <w:t>NOTE 3</w:t>
            </w:r>
            <w:r w:rsidRPr="00931575" w:rsidDel="002F5573">
              <w:t>:</w:t>
            </w:r>
            <w:r w:rsidRPr="00931575">
              <w:tab/>
              <w:t>Depending on the capability of the system some of these beams may be the same. For those same beams, testing is not repeated.</w:t>
            </w:r>
          </w:p>
          <w:p w14:paraId="4BEF4D74" w14:textId="77777777" w:rsidR="0024671E" w:rsidRPr="00931575" w:rsidRDefault="0024671E" w:rsidP="006B360C">
            <w:pPr>
              <w:pStyle w:val="TAN"/>
            </w:pPr>
            <w:r w:rsidRPr="00931575">
              <w:t>NOTE 4:</w:t>
            </w:r>
            <w:r w:rsidRPr="00931575">
              <w:rPr>
                <w:rFonts w:cs="Arial"/>
                <w:szCs w:val="18"/>
              </w:rPr>
              <w:tab/>
            </w:r>
            <w:r w:rsidRPr="00931575">
              <w:t xml:space="preserve">These </w:t>
            </w:r>
            <w:r w:rsidRPr="00931575">
              <w:rPr>
                <w:i/>
              </w:rPr>
              <w:t>operating bands</w:t>
            </w:r>
            <w:r w:rsidRPr="00931575">
              <w:t xml:space="preserve"> are related to their respective single</w:t>
            </w:r>
            <w:r w:rsidRPr="00931575">
              <w:noBreakHyphen/>
              <w:t>band RIBs.</w:t>
            </w:r>
          </w:p>
          <w:p w14:paraId="367B320F" w14:textId="77777777" w:rsidR="0024671E" w:rsidRPr="00931575" w:rsidRDefault="0024671E" w:rsidP="006B360C">
            <w:pPr>
              <w:pStyle w:val="TAN"/>
            </w:pPr>
            <w:r w:rsidRPr="00931575">
              <w:t>NOTE 5:</w:t>
            </w:r>
            <w:r w:rsidRPr="00931575">
              <w:tab/>
              <w:t>As each identified OSDD has a declared minimum EIS value (D.27), multiple operating band can only be declared if they have the same minimum EIS declaration.</w:t>
            </w:r>
          </w:p>
          <w:p w14:paraId="2F3C37E7" w14:textId="77777777" w:rsidR="0024671E" w:rsidRPr="00931575" w:rsidRDefault="0024671E" w:rsidP="006B360C">
            <w:pPr>
              <w:pStyle w:val="TAN"/>
            </w:pPr>
            <w:r w:rsidRPr="00931575">
              <w:t>NOTE 6:</w:t>
            </w:r>
            <w:r w:rsidRPr="00931575">
              <w:tab/>
              <w:t xml:space="preserve">If the </w:t>
            </w:r>
            <w:r w:rsidRPr="00931575">
              <w:rPr>
                <w:i/>
              </w:rPr>
              <w:t>BS type 1-H</w:t>
            </w:r>
            <w:r w:rsidRPr="00931575">
              <w:t xml:space="preserve"> or </w:t>
            </w:r>
            <w:r w:rsidRPr="00931575">
              <w:rPr>
                <w:i/>
              </w:rPr>
              <w:t>BS type 1-O</w:t>
            </w:r>
            <w:r w:rsidRPr="00931575">
              <w:t xml:space="preserve"> is not capable of redirecting the receiver target related to the OSDD then there is only one </w:t>
            </w:r>
            <w:proofErr w:type="spellStart"/>
            <w:r w:rsidRPr="00931575">
              <w:t>RoAoA</w:t>
            </w:r>
            <w:proofErr w:type="spellEnd"/>
            <w:r w:rsidRPr="00931575">
              <w:t xml:space="preserve"> applicable to the OSDD.</w:t>
            </w:r>
          </w:p>
          <w:p w14:paraId="34395337" w14:textId="77777777" w:rsidR="0024671E" w:rsidRPr="00931575" w:rsidRDefault="0024671E" w:rsidP="006B360C">
            <w:pPr>
              <w:pStyle w:val="TAN"/>
            </w:pPr>
            <w:r w:rsidRPr="00931575">
              <w:t>NOTE 7:</w:t>
            </w:r>
            <w:r w:rsidRPr="00931575">
              <w:tab/>
              <w:t>Although EIS</w:t>
            </w:r>
            <w:r w:rsidRPr="00931575">
              <w:rPr>
                <w:vertAlign w:val="subscript"/>
              </w:rPr>
              <w:t>REFSENS_50M</w:t>
            </w:r>
            <w:r w:rsidRPr="00931575">
              <w:t xml:space="preserve"> level is based on a </w:t>
            </w:r>
            <w:r w:rsidRPr="00931575">
              <w:rPr>
                <w:rFonts w:cs="Arial"/>
              </w:rPr>
              <w:t>reference measurement channel</w:t>
            </w:r>
            <w:r w:rsidRPr="00931575">
              <w:t xml:space="preserve"> with </w:t>
            </w:r>
            <w:proofErr w:type="spellStart"/>
            <w:r w:rsidRPr="00931575">
              <w:t>BW</w:t>
            </w:r>
            <w:r w:rsidRPr="00931575">
              <w:rPr>
                <w:vertAlign w:val="subscript"/>
              </w:rPr>
              <w:t>Channel</w:t>
            </w:r>
            <w:proofErr w:type="spellEnd"/>
            <w:r w:rsidRPr="00931575">
              <w:t xml:space="preserve"> = 50 MHz, it does not imply that BS has to support 50 MHz channel bandwidth.</w:t>
            </w:r>
          </w:p>
          <w:p w14:paraId="163A2499" w14:textId="77777777" w:rsidR="0024671E" w:rsidRPr="00931575" w:rsidRDefault="0024671E" w:rsidP="006B360C">
            <w:pPr>
              <w:pStyle w:val="TAN"/>
            </w:pPr>
            <w:r w:rsidRPr="00931575">
              <w:t>NOTE 8:</w:t>
            </w:r>
            <w:r w:rsidRPr="00931575">
              <w:tab/>
              <w:t xml:space="preserve">Not applicable for </w:t>
            </w:r>
            <w:r w:rsidRPr="00931575">
              <w:rPr>
                <w:i/>
              </w:rPr>
              <w:t>BS type 2-O</w:t>
            </w:r>
            <w:r w:rsidRPr="00931575">
              <w:t>.</w:t>
            </w:r>
          </w:p>
          <w:p w14:paraId="4F9ABD39" w14:textId="77777777" w:rsidR="0024671E" w:rsidRPr="00931575" w:rsidRDefault="0024671E" w:rsidP="006B360C">
            <w:pPr>
              <w:pStyle w:val="TAN"/>
            </w:pPr>
            <w:r w:rsidRPr="00931575">
              <w:t>NOTE 9:</w:t>
            </w:r>
            <w:r w:rsidRPr="00931575">
              <w:tab/>
              <w:t xml:space="preserve">For an OSDD without receiver target redirection range, this is a direction inside the sensitivity </w:t>
            </w:r>
            <w:proofErr w:type="spellStart"/>
            <w:r w:rsidRPr="00931575">
              <w:t>RoAoA</w:t>
            </w:r>
            <w:proofErr w:type="spellEnd"/>
            <w:r w:rsidRPr="00931575">
              <w:t>.</w:t>
            </w:r>
          </w:p>
          <w:p w14:paraId="7E5A2405" w14:textId="77777777" w:rsidR="0024671E" w:rsidRPr="00931575" w:rsidRDefault="0024671E" w:rsidP="006B360C">
            <w:pPr>
              <w:pStyle w:val="TAN"/>
            </w:pPr>
            <w:r w:rsidRPr="00931575">
              <w:t>NOTE 10:</w:t>
            </w:r>
            <w:r w:rsidRPr="00931575">
              <w:tab/>
            </w:r>
            <w:r w:rsidRPr="00931575">
              <w:rPr>
                <w:i/>
              </w:rPr>
              <w:t>OTA coverage range</w:t>
            </w:r>
            <w:r w:rsidRPr="00931575">
              <w:t xml:space="preserve"> is used for conformance testing of such TX OTA requirements as occupied bandwidth, frequency error, TAE or EVM.</w:t>
            </w:r>
          </w:p>
          <w:p w14:paraId="6324DEBB" w14:textId="77777777" w:rsidR="0024671E" w:rsidRPr="00931575" w:rsidRDefault="0024671E" w:rsidP="006B360C">
            <w:pPr>
              <w:pStyle w:val="TAN"/>
            </w:pPr>
            <w:r w:rsidRPr="00931575">
              <w:t>NOTE 11:</w:t>
            </w:r>
            <w:r w:rsidRPr="00931575">
              <w:tab/>
              <w:t xml:space="preserve">The </w:t>
            </w:r>
            <w:r w:rsidRPr="00931575">
              <w:rPr>
                <w:i/>
              </w:rPr>
              <w:t>OTA coverage reference</w:t>
            </w:r>
            <w:r w:rsidRPr="00931575">
              <w:t xml:space="preserve"> direction may be the same as the Reference beam direction pair (D.8) but does not have to be.</w:t>
            </w:r>
          </w:p>
          <w:p w14:paraId="1881A326" w14:textId="77777777" w:rsidR="0024671E" w:rsidRPr="00931575" w:rsidRDefault="0024671E" w:rsidP="006B360C">
            <w:pPr>
              <w:pStyle w:val="TAN"/>
            </w:pPr>
            <w:r w:rsidRPr="00931575">
              <w:t>NOTE 12:</w:t>
            </w:r>
            <w:r w:rsidRPr="00931575">
              <w:tab/>
              <w:t xml:space="preserve">If a </w:t>
            </w:r>
            <w:r w:rsidRPr="00931575">
              <w:rPr>
                <w:i/>
              </w:rPr>
              <w:t>BS type 2-O</w:t>
            </w:r>
            <w:r w:rsidRPr="00931575">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405C9BE8" w14:textId="77777777" w:rsidR="0024671E" w:rsidRPr="00931575" w:rsidRDefault="0024671E" w:rsidP="006B360C">
            <w:pPr>
              <w:pStyle w:val="TAN"/>
            </w:pPr>
            <w:r w:rsidRPr="00931575">
              <w:t>NOTE 13:</w:t>
            </w:r>
            <w:r w:rsidRPr="00931575">
              <w:tab/>
              <w:t xml:space="preserve">If </w:t>
            </w:r>
            <w:r w:rsidRPr="00931575">
              <w:rPr>
                <w:rFonts w:cs="Arial"/>
                <w:szCs w:val="18"/>
              </w:rPr>
              <w:t xml:space="preserve">D.57 and D.58 are </w:t>
            </w:r>
            <w:r w:rsidRPr="00931575">
              <w:t xml:space="preserve">declared for certain frequency range (D.56), there shall be no "Rated beam EIRP" declaration (D.11) for the </w:t>
            </w:r>
            <w:r w:rsidRPr="00931575">
              <w:rPr>
                <w:i/>
              </w:rPr>
              <w:t>operating band</w:t>
            </w:r>
            <w:r w:rsidRPr="00931575">
              <w:t xml:space="preserve"> containing that particular frequency range.</w:t>
            </w:r>
          </w:p>
          <w:p w14:paraId="3BD5E87A" w14:textId="77777777" w:rsidR="0024671E" w:rsidRPr="00931575" w:rsidRDefault="0024671E" w:rsidP="006B360C">
            <w:pPr>
              <w:pStyle w:val="TAN"/>
            </w:pPr>
            <w:r w:rsidRPr="00931575">
              <w:t>NOTE 14:</w:t>
            </w:r>
            <w:r w:rsidRPr="00931575">
              <w:tab/>
            </w:r>
            <w:r w:rsidRPr="00D37AA1">
              <w:rPr>
                <w:lang w:val="en-US"/>
              </w:rPr>
              <w:t>If</w:t>
            </w:r>
            <w:r w:rsidRPr="00D37AA1">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184457F4" w14:textId="77777777" w:rsidR="0024671E" w:rsidRPr="00931575" w:rsidRDefault="0024671E" w:rsidP="006B360C">
            <w:pPr>
              <w:pStyle w:val="TAN"/>
              <w:rPr>
                <w:lang w:val="en-US"/>
              </w:rPr>
            </w:pPr>
            <w:r w:rsidRPr="00931575">
              <w:t>NOTE 15:</w:t>
            </w:r>
            <w:r w:rsidRPr="00931575">
              <w:tab/>
            </w:r>
            <w:r w:rsidRPr="00931575">
              <w:rPr>
                <w:lang w:val="en-US"/>
              </w:rPr>
              <w:t>Parameters for contiguous or non-contiguous spectrum operation in the operating band are assumed to be the same unless they are separately declared.</w:t>
            </w:r>
          </w:p>
          <w:p w14:paraId="10EEF7FF" w14:textId="77777777" w:rsidR="0024671E" w:rsidRPr="00931575" w:rsidRDefault="0024671E" w:rsidP="006B360C">
            <w:pPr>
              <w:pStyle w:val="TAN"/>
            </w:pPr>
            <w:r w:rsidRPr="00931575">
              <w:t>NOTE 16:</w:t>
            </w:r>
            <w:r w:rsidRPr="00931575">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3AACA8A2" w14:textId="77777777" w:rsidR="0024671E" w:rsidRPr="00931575" w:rsidRDefault="0024671E" w:rsidP="006B360C">
            <w:pPr>
              <w:pStyle w:val="TAN"/>
            </w:pPr>
            <w:r w:rsidRPr="00931575">
              <w:t>NOTE 17:</w:t>
            </w:r>
            <w:r w:rsidRPr="00931575">
              <w:tab/>
              <w:t xml:space="preserve">In case of BS type 1-H, this declaration applies per </w:t>
            </w:r>
            <w:r w:rsidRPr="00931575">
              <w:rPr>
                <w:i/>
              </w:rPr>
              <w:t>TAB connector</w:t>
            </w:r>
            <w:r w:rsidRPr="00931575">
              <w:t xml:space="preserve">. </w:t>
            </w:r>
          </w:p>
          <w:p w14:paraId="0CCE3522" w14:textId="77777777" w:rsidR="0024671E" w:rsidRDefault="0024671E" w:rsidP="006B360C">
            <w:pPr>
              <w:pStyle w:val="TAN"/>
            </w:pPr>
            <w:r w:rsidRPr="00931575">
              <w:t>NOTE 18:</w:t>
            </w:r>
            <w:r w:rsidRPr="00931575">
              <w:tab/>
              <w:t xml:space="preserve">If a </w:t>
            </w:r>
            <w:r w:rsidRPr="00931575">
              <w:rPr>
                <w:i/>
              </w:rPr>
              <w:t>BS type 2-O</w:t>
            </w:r>
            <w:r w:rsidRPr="00931575">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5DD90A81" w14:textId="77777777" w:rsidR="0024671E" w:rsidRDefault="0024671E" w:rsidP="006B360C">
            <w:pPr>
              <w:pStyle w:val="TAN"/>
            </w:pPr>
            <w:r w:rsidRPr="004565D4">
              <w:t>NOTE</w:t>
            </w:r>
            <w:r>
              <w:t> </w:t>
            </w:r>
            <w:r w:rsidRPr="004565D4">
              <w:t>1</w:t>
            </w:r>
            <w:r>
              <w:t>9</w:t>
            </w:r>
            <w:r w:rsidRPr="004565D4">
              <w:t>:</w:t>
            </w:r>
            <w:r w:rsidRPr="004565D4">
              <w:tab/>
              <w:t>If BS is declared to support Band n2</w:t>
            </w:r>
            <w:r>
              <w:t>4</w:t>
            </w:r>
            <w:r w:rsidRPr="004565D4">
              <w:t xml:space="preserve"> (D.4), the manufacturer shall declare if the BS may operate in geographical areas </w:t>
            </w:r>
            <w:r>
              <w:t>where FCC regulations apply</w:t>
            </w:r>
            <w:r w:rsidRPr="004565D4">
              <w:t>. Additionally, related declarations of the emission levels and maximum output power shall be declared.</w:t>
            </w:r>
          </w:p>
          <w:p w14:paraId="6A74D6B2" w14:textId="77777777" w:rsidR="0024671E" w:rsidRDefault="0024671E" w:rsidP="006B360C">
            <w:pPr>
              <w:pStyle w:val="TAN"/>
            </w:pPr>
          </w:p>
          <w:p w14:paraId="1F5D50B8" w14:textId="77777777" w:rsidR="0024671E" w:rsidRDefault="0024671E" w:rsidP="006B360C">
            <w:pPr>
              <w:pStyle w:val="TAN"/>
            </w:pPr>
            <w:r>
              <w:t>NOTE 20: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59EE6574" w14:textId="6AEC4175" w:rsidR="0024671E" w:rsidRPr="005E24B3" w:rsidRDefault="0024671E" w:rsidP="006B360C">
            <w:pPr>
              <w:pStyle w:val="TAN"/>
              <w:rPr>
                <w:rFonts w:ascii="Arial" w:hAnsi="Arial" w:cs="Arial"/>
              </w:rPr>
            </w:pPr>
            <w:ins w:id="20" w:author="RKybett" w:date="2025-02-06T12:20:00Z">
              <w:r w:rsidRPr="005E24B3">
                <w:rPr>
                  <w:rFonts w:ascii="Arial" w:hAnsi="Arial" w:cs="Arial"/>
                </w:rPr>
                <w:lastRenderedPageBreak/>
                <w:t>NOTE 2</w:t>
              </w:r>
            </w:ins>
            <w:ins w:id="21" w:author="RKybett" w:date="2025-02-06T12:27:00Z">
              <w:r w:rsidR="005E24B3" w:rsidRPr="005E24B3">
                <w:rPr>
                  <w:rFonts w:ascii="Arial" w:hAnsi="Arial" w:cs="Arial"/>
                </w:rPr>
                <w:t>2</w:t>
              </w:r>
            </w:ins>
            <w:ins w:id="22" w:author="RKybett" w:date="2025-02-06T12:20:00Z">
              <w:r w:rsidRPr="005E24B3">
                <w:rPr>
                  <w:rFonts w:ascii="Arial" w:hAnsi="Arial" w:cs="Arial"/>
                </w:rPr>
                <w:t>: Applicable to band n104 only</w:t>
              </w:r>
            </w:ins>
          </w:p>
        </w:tc>
      </w:tr>
    </w:tbl>
    <w:p w14:paraId="4174B300" w14:textId="200A4042" w:rsidR="00422B34" w:rsidRDefault="00422B34" w:rsidP="00754234"/>
    <w:p w14:paraId="66FFF642" w14:textId="08BEFE07" w:rsidR="00CC39BE" w:rsidRDefault="00CC39BE" w:rsidP="00754234">
      <w:r>
        <w:t>The mechanical down tilt has been declared in the new declaration D64</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562"/>
        <w:gridCol w:w="5718"/>
      </w:tblGrid>
      <w:tr w:rsidR="00CC39BE" w:rsidRPr="00DE76DA" w14:paraId="6ADF0490" w14:textId="77777777" w:rsidTr="00AD791D">
        <w:trPr>
          <w:cantSplit/>
          <w:jc w:val="center"/>
        </w:trPr>
        <w:tc>
          <w:tcPr>
            <w:tcW w:w="1300" w:type="dxa"/>
            <w:tcBorders>
              <w:top w:val="single" w:sz="4" w:space="0" w:color="auto"/>
              <w:left w:val="single" w:sz="4" w:space="0" w:color="auto"/>
              <w:bottom w:val="single" w:sz="4" w:space="0" w:color="auto"/>
              <w:right w:val="single" w:sz="4" w:space="0" w:color="auto"/>
            </w:tcBorders>
          </w:tcPr>
          <w:p w14:paraId="1798343F" w14:textId="77777777" w:rsidR="00CC39BE" w:rsidRPr="00DE76DA" w:rsidRDefault="00CC39BE" w:rsidP="00AD791D">
            <w:pPr>
              <w:pStyle w:val="TAL"/>
              <w:rPr>
                <w:rFonts w:ascii="Arial" w:hAnsi="Arial" w:cs="Arial"/>
              </w:rPr>
            </w:pPr>
            <w:r w:rsidRPr="00DE76DA">
              <w:rPr>
                <w:rFonts w:ascii="Arial" w:hAnsi="Arial" w:cs="Arial"/>
              </w:rPr>
              <w:t>D.6</w:t>
            </w:r>
            <w:r w:rsidRPr="00DE76DA">
              <w:rPr>
                <w:rFonts w:ascii="Arial" w:hAnsi="Arial" w:cs="Arial"/>
                <w:lang w:val="en-US"/>
              </w:rPr>
              <w:t>4</w:t>
            </w:r>
          </w:p>
        </w:tc>
        <w:tc>
          <w:tcPr>
            <w:tcW w:w="1842" w:type="dxa"/>
            <w:tcBorders>
              <w:top w:val="single" w:sz="4" w:space="0" w:color="auto"/>
              <w:left w:val="single" w:sz="4" w:space="0" w:color="auto"/>
              <w:bottom w:val="single" w:sz="4" w:space="0" w:color="auto"/>
              <w:right w:val="single" w:sz="4" w:space="0" w:color="auto"/>
            </w:tcBorders>
          </w:tcPr>
          <w:p w14:paraId="45190896" w14:textId="77777777" w:rsidR="00CC39BE" w:rsidRPr="00DE76DA" w:rsidRDefault="00CC39BE" w:rsidP="00AD791D">
            <w:pPr>
              <w:pStyle w:val="TAL"/>
              <w:rPr>
                <w:rFonts w:ascii="Arial" w:hAnsi="Arial" w:cs="Arial"/>
              </w:rPr>
            </w:pPr>
            <w:r w:rsidRPr="00DE76DA">
              <w:rPr>
                <w:rFonts w:ascii="Arial" w:hAnsi="Arial" w:cs="Arial"/>
                <w:lang w:val="en-US"/>
              </w:rPr>
              <w:t xml:space="preserve">The </w:t>
            </w:r>
            <w:r w:rsidRPr="00DE76DA">
              <w:rPr>
                <w:rFonts w:ascii="Arial" w:hAnsi="Arial" w:cs="Arial"/>
              </w:rPr>
              <w:t>m</w:t>
            </w:r>
            <w:proofErr w:type="spellStart"/>
            <w:r w:rsidRPr="00DE76DA">
              <w:rPr>
                <w:rFonts w:ascii="Arial" w:hAnsi="Arial" w:cs="Arial"/>
                <w:lang w:val="en-US"/>
              </w:rPr>
              <w:t>echanic</w:t>
            </w:r>
            <w:proofErr w:type="spellEnd"/>
            <w:r w:rsidRPr="00DE76DA">
              <w:rPr>
                <w:rFonts w:ascii="Arial" w:hAnsi="Arial" w:cs="Arial"/>
              </w:rPr>
              <w:t>al tilt</w:t>
            </w:r>
          </w:p>
        </w:tc>
        <w:tc>
          <w:tcPr>
            <w:tcW w:w="4111" w:type="dxa"/>
            <w:tcBorders>
              <w:top w:val="single" w:sz="4" w:space="0" w:color="auto"/>
              <w:left w:val="single" w:sz="4" w:space="0" w:color="auto"/>
              <w:bottom w:val="single" w:sz="4" w:space="0" w:color="auto"/>
              <w:right w:val="single" w:sz="4" w:space="0" w:color="auto"/>
            </w:tcBorders>
          </w:tcPr>
          <w:p w14:paraId="6C6B4911" w14:textId="77777777" w:rsidR="00CC39BE" w:rsidRPr="00DE76DA" w:rsidRDefault="00CC39BE" w:rsidP="00AD791D">
            <w:pPr>
              <w:pStyle w:val="TAL"/>
              <w:rPr>
                <w:rFonts w:ascii="Arial" w:hAnsi="Arial" w:cs="Arial"/>
              </w:rPr>
            </w:pPr>
            <w:r w:rsidRPr="00DE76DA">
              <w:rPr>
                <w:rFonts w:ascii="Arial" w:hAnsi="Arial" w:cs="Arial"/>
                <w:lang w:val="en-US"/>
              </w:rPr>
              <w:t xml:space="preserve">The declaration of mechanical tilt together with </w:t>
            </w:r>
            <w:r w:rsidRPr="00DE76DA">
              <w:rPr>
                <w:rFonts w:ascii="Arial" w:hAnsi="Arial" w:cs="Arial"/>
              </w:rPr>
              <w:t>D.10</w:t>
            </w:r>
            <w:r w:rsidRPr="00DE76DA">
              <w:rPr>
                <w:rFonts w:ascii="Arial" w:hAnsi="Arial" w:cs="Arial"/>
                <w:lang w:val="en-US"/>
              </w:rPr>
              <w:t xml:space="preserve"> </w:t>
            </w:r>
          </w:p>
        </w:tc>
      </w:tr>
    </w:tbl>
    <w:p w14:paraId="0830337C" w14:textId="12C21268" w:rsidR="00CC39BE" w:rsidRDefault="00CC39BE" w:rsidP="00754234"/>
    <w:p w14:paraId="66A28262" w14:textId="0777F9BB" w:rsidR="00CC39BE" w:rsidRDefault="008D55D5" w:rsidP="00754234">
      <w:r>
        <w:t xml:space="preserve">The referenced </w:t>
      </w:r>
      <w:r w:rsidR="00422B34">
        <w:t>declaration</w:t>
      </w:r>
      <w:r>
        <w:t xml:space="preserve"> D10 does not describe the required mechanical tilt values, these are </w:t>
      </w:r>
      <w:r w:rsidR="00422B34">
        <w:t>described in the beam identifier, this should be modified to clarify this point.</w:t>
      </w:r>
    </w:p>
    <w:p w14:paraId="2EDF2BBE" w14:textId="418787F8" w:rsidR="00422B34" w:rsidRDefault="00422B34" w:rsidP="00754234">
      <w:r w:rsidRPr="00422B34">
        <w:rPr>
          <w:b/>
        </w:rPr>
        <w:t xml:space="preserve">Proposal 3: </w:t>
      </w:r>
      <w:r>
        <w:t>Modify the mechanical tilt declaration as follows: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562"/>
        <w:gridCol w:w="5718"/>
      </w:tblGrid>
      <w:tr w:rsidR="00CC39BE" w14:paraId="2EA9CF3A" w14:textId="77777777" w:rsidTr="00422B34">
        <w:trPr>
          <w:cantSplit/>
          <w:jc w:val="center"/>
        </w:trPr>
        <w:tc>
          <w:tcPr>
            <w:tcW w:w="1808" w:type="dxa"/>
            <w:tcBorders>
              <w:top w:val="single" w:sz="4" w:space="0" w:color="auto"/>
              <w:left w:val="single" w:sz="4" w:space="0" w:color="auto"/>
              <w:bottom w:val="single" w:sz="4" w:space="0" w:color="auto"/>
              <w:right w:val="single" w:sz="4" w:space="0" w:color="auto"/>
            </w:tcBorders>
          </w:tcPr>
          <w:p w14:paraId="1A58BFE6" w14:textId="77777777" w:rsidR="00CC39BE" w:rsidRPr="00DE76DA" w:rsidRDefault="00CC39BE" w:rsidP="00AD791D">
            <w:pPr>
              <w:pStyle w:val="TAL"/>
              <w:rPr>
                <w:rFonts w:ascii="Arial" w:hAnsi="Arial" w:cs="Arial"/>
              </w:rPr>
            </w:pPr>
            <w:r w:rsidRPr="00DE76DA">
              <w:rPr>
                <w:rFonts w:ascii="Arial" w:hAnsi="Arial" w:cs="Arial"/>
              </w:rPr>
              <w:t>D.6</w:t>
            </w:r>
            <w:r w:rsidRPr="00DE76DA">
              <w:rPr>
                <w:rFonts w:ascii="Arial" w:hAnsi="Arial" w:cs="Arial"/>
                <w:lang w:val="en-US"/>
              </w:rPr>
              <w:t>4</w:t>
            </w:r>
          </w:p>
        </w:tc>
        <w:tc>
          <w:tcPr>
            <w:tcW w:w="2562" w:type="dxa"/>
            <w:tcBorders>
              <w:top w:val="single" w:sz="4" w:space="0" w:color="auto"/>
              <w:left w:val="single" w:sz="4" w:space="0" w:color="auto"/>
              <w:bottom w:val="single" w:sz="4" w:space="0" w:color="auto"/>
              <w:right w:val="single" w:sz="4" w:space="0" w:color="auto"/>
            </w:tcBorders>
          </w:tcPr>
          <w:p w14:paraId="59C69A51" w14:textId="77777777" w:rsidR="00CC39BE" w:rsidRPr="00DE76DA" w:rsidRDefault="00CC39BE" w:rsidP="00AD791D">
            <w:pPr>
              <w:pStyle w:val="TAL"/>
              <w:rPr>
                <w:rFonts w:ascii="Arial" w:hAnsi="Arial" w:cs="Arial"/>
              </w:rPr>
            </w:pPr>
            <w:r w:rsidRPr="00DE76DA">
              <w:rPr>
                <w:rFonts w:ascii="Arial" w:hAnsi="Arial" w:cs="Arial"/>
                <w:lang w:val="en-US"/>
              </w:rPr>
              <w:t xml:space="preserve">The </w:t>
            </w:r>
            <w:r w:rsidRPr="00DE76DA">
              <w:rPr>
                <w:rFonts w:ascii="Arial" w:hAnsi="Arial" w:cs="Arial"/>
              </w:rPr>
              <w:t>m</w:t>
            </w:r>
            <w:proofErr w:type="spellStart"/>
            <w:r w:rsidRPr="00DE76DA">
              <w:rPr>
                <w:rFonts w:ascii="Arial" w:hAnsi="Arial" w:cs="Arial"/>
                <w:lang w:val="en-US"/>
              </w:rPr>
              <w:t>echanic</w:t>
            </w:r>
            <w:proofErr w:type="spellEnd"/>
            <w:r w:rsidRPr="00DE76DA">
              <w:rPr>
                <w:rFonts w:ascii="Arial" w:hAnsi="Arial" w:cs="Arial"/>
              </w:rPr>
              <w:t>al tilt</w:t>
            </w:r>
          </w:p>
        </w:tc>
        <w:tc>
          <w:tcPr>
            <w:tcW w:w="5718" w:type="dxa"/>
            <w:tcBorders>
              <w:top w:val="single" w:sz="4" w:space="0" w:color="auto"/>
              <w:left w:val="single" w:sz="4" w:space="0" w:color="auto"/>
              <w:bottom w:val="single" w:sz="4" w:space="0" w:color="auto"/>
              <w:right w:val="single" w:sz="4" w:space="0" w:color="auto"/>
            </w:tcBorders>
          </w:tcPr>
          <w:p w14:paraId="331B055F" w14:textId="45F84307" w:rsidR="008D55D5" w:rsidRPr="00DE76DA" w:rsidRDefault="00CC39BE" w:rsidP="008D55D5">
            <w:pPr>
              <w:pStyle w:val="TAL"/>
              <w:rPr>
                <w:rFonts w:ascii="Arial" w:hAnsi="Arial" w:cs="Arial"/>
              </w:rPr>
            </w:pPr>
            <w:r w:rsidRPr="00DE76DA">
              <w:rPr>
                <w:rFonts w:ascii="Arial" w:hAnsi="Arial" w:cs="Arial"/>
                <w:lang w:val="en-US"/>
              </w:rPr>
              <w:t>The declaration of mechanical tilt</w:t>
            </w:r>
            <w:del w:id="23" w:author="Kybett" w:date="2024-12-19T12:15:00Z">
              <w:r w:rsidRPr="00DE76DA" w:rsidDel="00422B34">
                <w:rPr>
                  <w:rFonts w:ascii="Arial" w:hAnsi="Arial" w:cs="Arial"/>
                  <w:lang w:val="en-US"/>
                </w:rPr>
                <w:delText xml:space="preserve"> together with </w:delText>
              </w:r>
              <w:r w:rsidRPr="00DE76DA" w:rsidDel="00422B34">
                <w:rPr>
                  <w:rFonts w:ascii="Arial" w:hAnsi="Arial" w:cs="Arial"/>
                </w:rPr>
                <w:delText>D.10</w:delText>
              </w:r>
            </w:del>
            <w:ins w:id="24" w:author="Kybett" w:date="2024-12-19T11:57:00Z">
              <w:r w:rsidRPr="00DE76DA">
                <w:rPr>
                  <w:rFonts w:ascii="Arial" w:hAnsi="Arial" w:cs="Arial"/>
                </w:rPr>
                <w:t xml:space="preserve">. </w:t>
              </w:r>
            </w:ins>
            <w:ins w:id="25" w:author="Kybett" w:date="2024-12-19T12:09:00Z">
              <w:r w:rsidR="00422B34" w:rsidRPr="00DE76DA">
                <w:rPr>
                  <w:rFonts w:ascii="Arial" w:hAnsi="Arial" w:cs="Arial"/>
                </w:rPr>
                <w:t xml:space="preserve">Declared for </w:t>
              </w:r>
            </w:ins>
            <w:ins w:id="26" w:author="Kybett" w:date="2024-12-19T12:10:00Z">
              <w:r w:rsidR="00422B34" w:rsidRPr="00DE76DA">
                <w:rPr>
                  <w:rFonts w:ascii="Arial" w:hAnsi="Arial" w:cs="Arial"/>
                </w:rPr>
                <w:t>every beam in (D3a)</w:t>
              </w:r>
            </w:ins>
          </w:p>
        </w:tc>
      </w:tr>
    </w:tbl>
    <w:p w14:paraId="67759B26" w14:textId="3713FFB2" w:rsidR="00CC39BE" w:rsidRDefault="00CC39BE" w:rsidP="00754234"/>
    <w:p w14:paraId="15453040" w14:textId="0A6CF4A7" w:rsidR="00CC39BE" w:rsidRDefault="00422B34" w:rsidP="00754234">
      <w:r>
        <w:t>Finally there are many places where declarations are made for every beam identifier, D10 is an example of this. Some of these will be required for the new beam identifiers in D3a and some may not.</w:t>
      </w:r>
    </w:p>
    <w:p w14:paraId="6CA95B53" w14:textId="21AF1773" w:rsidR="00AA1A86" w:rsidRDefault="00AA1A86" w:rsidP="00754234">
      <w:r>
        <w:t xml:space="preserve">Looking </w:t>
      </w:r>
      <w:r w:rsidR="004E16B4">
        <w:t>at</w:t>
      </w:r>
      <w:r>
        <w:t xml:space="preserve"> each in turn:</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3232"/>
      </w:tblGrid>
      <w:tr w:rsidR="00AA1A86" w14:paraId="4CBF5B97" w14:textId="77777777" w:rsidTr="00AA1A86">
        <w:trPr>
          <w:cantSplit/>
          <w:jc w:val="center"/>
        </w:trPr>
        <w:tc>
          <w:tcPr>
            <w:tcW w:w="1300" w:type="dxa"/>
            <w:tcBorders>
              <w:top w:val="single" w:sz="4" w:space="0" w:color="auto"/>
              <w:left w:val="single" w:sz="4" w:space="0" w:color="auto"/>
              <w:bottom w:val="single" w:sz="4" w:space="0" w:color="auto"/>
              <w:right w:val="single" w:sz="4" w:space="0" w:color="auto"/>
            </w:tcBorders>
          </w:tcPr>
          <w:p w14:paraId="629AFE87" w14:textId="77777777" w:rsidR="00AA1A86" w:rsidRPr="00157F1C" w:rsidRDefault="00AA1A86" w:rsidP="00AD791D">
            <w:pPr>
              <w:pStyle w:val="TAL"/>
              <w:rPr>
                <w:rFonts w:ascii="Arial" w:hAnsi="Arial" w:cs="Arial"/>
                <w:szCs w:val="18"/>
              </w:rPr>
            </w:pPr>
            <w:r w:rsidRPr="00157F1C">
              <w:rPr>
                <w:rFonts w:ascii="Arial" w:hAnsi="Arial" w:cs="Arial"/>
              </w:rPr>
              <w:lastRenderedPageBreak/>
              <w:t>D.4</w:t>
            </w:r>
          </w:p>
        </w:tc>
        <w:tc>
          <w:tcPr>
            <w:tcW w:w="1842" w:type="dxa"/>
            <w:tcBorders>
              <w:top w:val="single" w:sz="4" w:space="0" w:color="auto"/>
              <w:left w:val="single" w:sz="4" w:space="0" w:color="auto"/>
              <w:bottom w:val="single" w:sz="4" w:space="0" w:color="auto"/>
              <w:right w:val="single" w:sz="4" w:space="0" w:color="auto"/>
            </w:tcBorders>
          </w:tcPr>
          <w:p w14:paraId="6F2359D5" w14:textId="77777777" w:rsidR="00AA1A86" w:rsidRPr="00157F1C" w:rsidRDefault="00AA1A86" w:rsidP="00AD791D">
            <w:pPr>
              <w:pStyle w:val="TAL"/>
              <w:rPr>
                <w:rFonts w:ascii="Arial" w:hAnsi="Arial" w:cs="Arial"/>
              </w:rPr>
            </w:pPr>
            <w:r w:rsidRPr="00157F1C">
              <w:rPr>
                <w:rFonts w:ascii="Arial" w:hAnsi="Arial" w:cs="Arial"/>
                <w:i/>
              </w:rPr>
              <w:t>Operating bands</w:t>
            </w:r>
            <w:r w:rsidRPr="00157F1C">
              <w:rPr>
                <w:rFonts w:ascii="Arial" w:hAnsi="Arial" w:cs="Arial"/>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3A3A2396" w14:textId="77777777" w:rsidR="00AA1A86" w:rsidRPr="00157F1C" w:rsidRDefault="00AA1A86" w:rsidP="00AD791D">
            <w:pPr>
              <w:pStyle w:val="TAL"/>
              <w:rPr>
                <w:rFonts w:ascii="Arial" w:hAnsi="Arial" w:cs="Arial"/>
              </w:rPr>
            </w:pPr>
            <w:r w:rsidRPr="00157F1C">
              <w:rPr>
                <w:rFonts w:ascii="Arial" w:hAnsi="Arial" w:cs="Arial"/>
              </w:rPr>
              <w:t xml:space="preserve">List of NR </w:t>
            </w:r>
            <w:r w:rsidRPr="00157F1C">
              <w:rPr>
                <w:rFonts w:ascii="Arial" w:hAnsi="Arial" w:cs="Arial"/>
                <w:i/>
              </w:rPr>
              <w:t>operating band(s)</w:t>
            </w:r>
            <w:r w:rsidRPr="00157F1C">
              <w:rPr>
                <w:rFonts w:ascii="Arial" w:hAnsi="Arial" w:cs="Arial"/>
              </w:rPr>
              <w:t xml:space="preserve"> supported by the BS and if applicable, frequency range(s) within the </w:t>
            </w:r>
            <w:r w:rsidRPr="00157F1C">
              <w:rPr>
                <w:rFonts w:ascii="Arial" w:hAnsi="Arial" w:cs="Arial"/>
                <w:i/>
              </w:rPr>
              <w:t>operating band(s)</w:t>
            </w:r>
            <w:r w:rsidRPr="00157F1C">
              <w:rPr>
                <w:rFonts w:ascii="Arial" w:hAnsi="Arial" w:cs="Arial"/>
              </w:rPr>
              <w:t xml:space="preserve"> that the BS can operate in. </w:t>
            </w:r>
          </w:p>
          <w:p w14:paraId="6373F7D9" w14:textId="3EB24405" w:rsidR="00AA1A86" w:rsidRPr="00157F1C" w:rsidRDefault="00AA1A86" w:rsidP="00AD791D">
            <w:pPr>
              <w:pStyle w:val="TAL"/>
              <w:rPr>
                <w:rFonts w:ascii="Arial" w:hAnsi="Arial" w:cs="Arial"/>
                <w:b/>
              </w:rPr>
            </w:pPr>
            <w:r w:rsidRPr="00157F1C">
              <w:rPr>
                <w:rFonts w:ascii="Arial" w:hAnsi="Arial" w:cs="Arial"/>
              </w:rPr>
              <w:t>Supported bands declared for every beam (D.3).</w:t>
            </w:r>
          </w:p>
          <w:p w14:paraId="72F82F2C" w14:textId="77777777" w:rsidR="00AA1A86" w:rsidRPr="00157F1C" w:rsidRDefault="00AA1A86" w:rsidP="00AD791D">
            <w:pPr>
              <w:pStyle w:val="TAL"/>
              <w:rPr>
                <w:rFonts w:ascii="Arial" w:hAnsi="Arial" w:cs="Arial"/>
              </w:rPr>
            </w:pPr>
          </w:p>
          <w:p w14:paraId="3636A80A" w14:textId="77777777" w:rsidR="00AA1A86" w:rsidRPr="00157F1C" w:rsidRDefault="00AA1A86" w:rsidP="00AD791D">
            <w:pPr>
              <w:pStyle w:val="TAL"/>
              <w:rPr>
                <w:rFonts w:ascii="Arial" w:hAnsi="Arial" w:cs="Arial"/>
                <w:szCs w:val="18"/>
              </w:rPr>
            </w:pPr>
            <w:r w:rsidRPr="00157F1C">
              <w:rPr>
                <w:rFonts w:ascii="Arial" w:hAnsi="Arial" w:cs="Arial"/>
              </w:rPr>
              <w:t>(Note 4)</w:t>
            </w:r>
          </w:p>
        </w:tc>
        <w:tc>
          <w:tcPr>
            <w:tcW w:w="3232" w:type="dxa"/>
            <w:tcBorders>
              <w:top w:val="single" w:sz="4" w:space="0" w:color="auto"/>
              <w:left w:val="single" w:sz="4" w:space="0" w:color="auto"/>
              <w:bottom w:val="single" w:sz="4" w:space="0" w:color="auto"/>
              <w:right w:val="single" w:sz="4" w:space="0" w:color="auto"/>
            </w:tcBorders>
          </w:tcPr>
          <w:p w14:paraId="69D9679D" w14:textId="5EEC6D75" w:rsidR="00AA1A86" w:rsidRPr="00157F1C" w:rsidRDefault="00AA1A86" w:rsidP="00AD791D">
            <w:pPr>
              <w:pStyle w:val="TAL"/>
              <w:rPr>
                <w:rFonts w:ascii="Arial" w:hAnsi="Arial" w:cs="Arial"/>
              </w:rPr>
            </w:pPr>
            <w:r w:rsidRPr="00157F1C">
              <w:rPr>
                <w:rFonts w:ascii="Arial" w:hAnsi="Arial" w:cs="Arial"/>
              </w:rPr>
              <w:t>Declaration D3a is specifically for band supporting EEIRP, currently this is only 1 band (or part of) so this is perhaps not strictly necessary. But for future proofing there is no harm in list bands for the beams in D3a Of course the bands in D3a will be a subset of the bands in D3</w:t>
            </w:r>
          </w:p>
        </w:tc>
      </w:tr>
      <w:tr w:rsidR="00AA1A86" w14:paraId="529D05E9" w14:textId="77777777" w:rsidTr="00AA1A86">
        <w:trPr>
          <w:cantSplit/>
          <w:jc w:val="center"/>
        </w:trPr>
        <w:tc>
          <w:tcPr>
            <w:tcW w:w="1300" w:type="dxa"/>
            <w:tcBorders>
              <w:top w:val="single" w:sz="4" w:space="0" w:color="auto"/>
              <w:left w:val="single" w:sz="4" w:space="0" w:color="auto"/>
              <w:bottom w:val="single" w:sz="4" w:space="0" w:color="auto"/>
              <w:right w:val="single" w:sz="4" w:space="0" w:color="auto"/>
            </w:tcBorders>
          </w:tcPr>
          <w:p w14:paraId="5D8F05A4" w14:textId="77777777" w:rsidR="00AA1A86" w:rsidRPr="00157F1C" w:rsidRDefault="00AA1A86" w:rsidP="00AD791D">
            <w:pPr>
              <w:pStyle w:val="TAL"/>
              <w:rPr>
                <w:rFonts w:ascii="Arial" w:hAnsi="Arial" w:cs="Arial"/>
              </w:rPr>
            </w:pPr>
            <w:r w:rsidRPr="00157F1C">
              <w:rPr>
                <w:rFonts w:ascii="Arial" w:hAnsi="Arial" w:cs="Arial"/>
              </w:rPr>
              <w:t>D.7</w:t>
            </w:r>
          </w:p>
        </w:tc>
        <w:tc>
          <w:tcPr>
            <w:tcW w:w="1842" w:type="dxa"/>
            <w:tcBorders>
              <w:top w:val="single" w:sz="4" w:space="0" w:color="auto"/>
              <w:left w:val="single" w:sz="4" w:space="0" w:color="auto"/>
              <w:bottom w:val="single" w:sz="4" w:space="0" w:color="auto"/>
              <w:right w:val="single" w:sz="4" w:space="0" w:color="auto"/>
            </w:tcBorders>
          </w:tcPr>
          <w:p w14:paraId="52D84CF4" w14:textId="77777777" w:rsidR="00AA1A86" w:rsidRPr="00157F1C" w:rsidRDefault="00AA1A86" w:rsidP="00AD791D">
            <w:pPr>
              <w:pStyle w:val="TAL"/>
              <w:rPr>
                <w:rFonts w:ascii="Arial" w:hAnsi="Arial" w:cs="Arial"/>
                <w:i/>
              </w:rPr>
            </w:pPr>
            <w:r w:rsidRPr="00157F1C">
              <w:rPr>
                <w:rFonts w:ascii="Arial" w:hAnsi="Arial" w:cs="Arial"/>
                <w:i/>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4F0D0774" w14:textId="57E84723" w:rsidR="00AA1A86" w:rsidRPr="00157F1C" w:rsidRDefault="00AA1A86" w:rsidP="00AD791D">
            <w:pPr>
              <w:pStyle w:val="TAL"/>
              <w:rPr>
                <w:rFonts w:ascii="Arial" w:hAnsi="Arial" w:cs="Arial"/>
              </w:rPr>
            </w:pPr>
            <w:r w:rsidRPr="00157F1C">
              <w:rPr>
                <w:rFonts w:ascii="Arial" w:hAnsi="Arial" w:cs="Arial"/>
              </w:rPr>
              <w:t>BS supported SCS and channel bandwidth per supported SCS. Declared for each beam (D.3) and each operating band (D.4).</w:t>
            </w:r>
          </w:p>
        </w:tc>
        <w:tc>
          <w:tcPr>
            <w:tcW w:w="3232" w:type="dxa"/>
            <w:tcBorders>
              <w:top w:val="single" w:sz="4" w:space="0" w:color="auto"/>
              <w:left w:val="single" w:sz="4" w:space="0" w:color="auto"/>
              <w:bottom w:val="single" w:sz="4" w:space="0" w:color="auto"/>
              <w:right w:val="single" w:sz="4" w:space="0" w:color="auto"/>
            </w:tcBorders>
          </w:tcPr>
          <w:p w14:paraId="41E3CCAD" w14:textId="6B04CC0F" w:rsidR="00AA1A86" w:rsidRPr="00157F1C" w:rsidRDefault="00AA1A86" w:rsidP="00AD791D">
            <w:pPr>
              <w:pStyle w:val="TAL"/>
              <w:rPr>
                <w:rFonts w:ascii="Arial" w:hAnsi="Arial" w:cs="Arial"/>
              </w:rPr>
            </w:pPr>
            <w:r w:rsidRPr="00157F1C">
              <w:rPr>
                <w:rFonts w:ascii="Arial" w:hAnsi="Arial" w:cs="Arial"/>
              </w:rPr>
              <w:t>The conformance test states testing for highest supported PSD and corresponding BW. If there are limitations for  bands in D3a then it may be useful to distinguish</w:t>
            </w:r>
          </w:p>
        </w:tc>
      </w:tr>
      <w:tr w:rsidR="00AA1A86" w14:paraId="5B7843FD" w14:textId="77777777" w:rsidTr="00AA1A86">
        <w:trPr>
          <w:cantSplit/>
          <w:jc w:val="center"/>
        </w:trPr>
        <w:tc>
          <w:tcPr>
            <w:tcW w:w="1300" w:type="dxa"/>
            <w:tcBorders>
              <w:top w:val="single" w:sz="4" w:space="0" w:color="auto"/>
              <w:left w:val="single" w:sz="4" w:space="0" w:color="auto"/>
              <w:bottom w:val="single" w:sz="4" w:space="0" w:color="auto"/>
              <w:right w:val="single" w:sz="4" w:space="0" w:color="auto"/>
            </w:tcBorders>
          </w:tcPr>
          <w:p w14:paraId="6CF8AEA8" w14:textId="77777777" w:rsidR="00AA1A86" w:rsidRPr="00157F1C" w:rsidRDefault="00AA1A86" w:rsidP="00AD791D">
            <w:pPr>
              <w:pStyle w:val="TAL"/>
              <w:rPr>
                <w:rFonts w:ascii="Arial" w:hAnsi="Arial" w:cs="Arial"/>
              </w:rPr>
            </w:pPr>
            <w:r w:rsidRPr="00157F1C">
              <w:rPr>
                <w:rFonts w:ascii="Arial" w:hAnsi="Arial" w:cs="Arial"/>
              </w:rPr>
              <w:t>D.8</w:t>
            </w:r>
          </w:p>
        </w:tc>
        <w:tc>
          <w:tcPr>
            <w:tcW w:w="1842" w:type="dxa"/>
            <w:tcBorders>
              <w:top w:val="single" w:sz="4" w:space="0" w:color="auto"/>
              <w:left w:val="single" w:sz="4" w:space="0" w:color="auto"/>
              <w:bottom w:val="single" w:sz="4" w:space="0" w:color="auto"/>
              <w:right w:val="single" w:sz="4" w:space="0" w:color="auto"/>
            </w:tcBorders>
          </w:tcPr>
          <w:p w14:paraId="1B515C45" w14:textId="77777777" w:rsidR="00AA1A86" w:rsidRPr="00157F1C" w:rsidRDefault="00AA1A86" w:rsidP="00AD791D">
            <w:pPr>
              <w:pStyle w:val="TAL"/>
              <w:rPr>
                <w:rFonts w:ascii="Arial" w:hAnsi="Arial" w:cs="Arial"/>
                <w:i/>
              </w:rPr>
            </w:pPr>
            <w:r w:rsidRPr="00157F1C">
              <w:rPr>
                <w:rFonts w:ascii="Arial" w:hAnsi="Arial" w:cs="Arial"/>
                <w:i/>
              </w:rPr>
              <w:t>OTA peak directions set reference beam direction pair</w:t>
            </w:r>
          </w:p>
        </w:tc>
        <w:tc>
          <w:tcPr>
            <w:tcW w:w="4111" w:type="dxa"/>
            <w:tcBorders>
              <w:top w:val="single" w:sz="4" w:space="0" w:color="auto"/>
              <w:left w:val="single" w:sz="4" w:space="0" w:color="auto"/>
              <w:bottom w:val="single" w:sz="4" w:space="0" w:color="auto"/>
              <w:right w:val="single" w:sz="4" w:space="0" w:color="auto"/>
            </w:tcBorders>
          </w:tcPr>
          <w:p w14:paraId="1B4D72A6" w14:textId="49BD70BE" w:rsidR="00AA1A86" w:rsidRPr="00157F1C" w:rsidRDefault="00AA1A86" w:rsidP="00AD791D">
            <w:pPr>
              <w:pStyle w:val="TAL"/>
              <w:rPr>
                <w:rFonts w:ascii="Arial" w:hAnsi="Arial" w:cs="Arial"/>
              </w:rPr>
            </w:pPr>
            <w:r w:rsidRPr="00157F1C">
              <w:rPr>
                <w:rFonts w:ascii="Arial" w:hAnsi="Arial" w:cs="Arial"/>
              </w:rPr>
              <w:t xml:space="preserve">The beam direction pair, describing the reference beam peak direction and the reference beam centre direction. Declared for every beam (D.3) </w:t>
            </w:r>
            <w:ins w:id="27" w:author="Kybett" w:date="2024-12-19T12:26:00Z">
              <w:r w:rsidRPr="00157F1C">
                <w:rPr>
                  <w:rFonts w:ascii="Arial" w:hAnsi="Arial" w:cs="Arial"/>
                </w:rPr>
                <w:t>and (D.3a)</w:t>
              </w:r>
            </w:ins>
            <w:r w:rsidRPr="00157F1C">
              <w:rPr>
                <w:rFonts w:ascii="Arial" w:hAnsi="Arial" w:cs="Arial"/>
              </w:rPr>
              <w:t>.</w:t>
            </w:r>
          </w:p>
        </w:tc>
        <w:tc>
          <w:tcPr>
            <w:tcW w:w="3232" w:type="dxa"/>
            <w:tcBorders>
              <w:top w:val="single" w:sz="4" w:space="0" w:color="auto"/>
              <w:left w:val="single" w:sz="4" w:space="0" w:color="auto"/>
              <w:bottom w:val="single" w:sz="4" w:space="0" w:color="auto"/>
              <w:right w:val="single" w:sz="4" w:space="0" w:color="auto"/>
            </w:tcBorders>
          </w:tcPr>
          <w:p w14:paraId="05340AE6" w14:textId="732202F1" w:rsidR="00AA1A86" w:rsidRPr="00157F1C" w:rsidRDefault="00AA1A86" w:rsidP="00AD791D">
            <w:pPr>
              <w:pStyle w:val="TAL"/>
              <w:rPr>
                <w:rFonts w:ascii="Arial" w:hAnsi="Arial" w:cs="Arial"/>
              </w:rPr>
            </w:pPr>
            <w:r w:rsidRPr="00157F1C">
              <w:rPr>
                <w:rFonts w:ascii="Arial" w:hAnsi="Arial" w:cs="Arial"/>
              </w:rPr>
              <w:t>Needed for the test directions definitions</w:t>
            </w:r>
          </w:p>
        </w:tc>
      </w:tr>
      <w:tr w:rsidR="00AA1A86" w14:paraId="46C9D219" w14:textId="77777777" w:rsidTr="00AA1A86">
        <w:trPr>
          <w:cantSplit/>
          <w:jc w:val="center"/>
        </w:trPr>
        <w:tc>
          <w:tcPr>
            <w:tcW w:w="1300" w:type="dxa"/>
            <w:tcBorders>
              <w:top w:val="single" w:sz="4" w:space="0" w:color="auto"/>
              <w:left w:val="single" w:sz="4" w:space="0" w:color="auto"/>
              <w:bottom w:val="single" w:sz="4" w:space="0" w:color="auto"/>
              <w:right w:val="single" w:sz="4" w:space="0" w:color="auto"/>
            </w:tcBorders>
          </w:tcPr>
          <w:p w14:paraId="2FD530A1" w14:textId="77777777" w:rsidR="00AA1A86" w:rsidRPr="00157F1C" w:rsidRDefault="00AA1A86" w:rsidP="00AD791D">
            <w:pPr>
              <w:pStyle w:val="TAL"/>
              <w:rPr>
                <w:rFonts w:ascii="Arial" w:hAnsi="Arial" w:cs="Arial"/>
              </w:rPr>
            </w:pPr>
            <w:r w:rsidRPr="00157F1C">
              <w:rPr>
                <w:rFonts w:ascii="Arial" w:hAnsi="Arial" w:cs="Arial"/>
              </w:rPr>
              <w:t>D.9</w:t>
            </w:r>
          </w:p>
        </w:tc>
        <w:tc>
          <w:tcPr>
            <w:tcW w:w="1842" w:type="dxa"/>
            <w:tcBorders>
              <w:top w:val="single" w:sz="4" w:space="0" w:color="auto"/>
              <w:left w:val="single" w:sz="4" w:space="0" w:color="auto"/>
              <w:bottom w:val="single" w:sz="4" w:space="0" w:color="auto"/>
              <w:right w:val="single" w:sz="4" w:space="0" w:color="auto"/>
            </w:tcBorders>
          </w:tcPr>
          <w:p w14:paraId="20B763A9" w14:textId="77777777" w:rsidR="00AA1A86" w:rsidRPr="00157F1C" w:rsidRDefault="00AA1A86" w:rsidP="00AD791D">
            <w:pPr>
              <w:pStyle w:val="TAL"/>
              <w:rPr>
                <w:rFonts w:ascii="Arial" w:hAnsi="Arial" w:cs="Arial"/>
                <w:i/>
              </w:rPr>
            </w:pPr>
            <w:r w:rsidRPr="00157F1C">
              <w:rPr>
                <w:rFonts w:ascii="Arial" w:hAnsi="Arial" w:cs="Arial"/>
                <w:i/>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367715B3" w14:textId="6CC9A9F4" w:rsidR="00AA1A86" w:rsidRPr="00157F1C" w:rsidRDefault="00AA1A86" w:rsidP="00AD791D">
            <w:pPr>
              <w:pStyle w:val="TAL"/>
              <w:rPr>
                <w:rFonts w:ascii="Arial" w:hAnsi="Arial" w:cs="Arial"/>
              </w:rPr>
            </w:pPr>
            <w:r w:rsidRPr="00157F1C">
              <w:rPr>
                <w:rFonts w:ascii="Arial" w:hAnsi="Arial" w:cs="Arial"/>
              </w:rPr>
              <w:t xml:space="preserve">The OTA peak directions set for each beam. Declared for every beam (D.3) </w:t>
            </w:r>
            <w:ins w:id="28" w:author="Kybett" w:date="2024-12-19T12:26:00Z">
              <w:r w:rsidRPr="00157F1C">
                <w:rPr>
                  <w:rFonts w:ascii="Arial" w:hAnsi="Arial" w:cs="Arial"/>
                </w:rPr>
                <w:t>and (D.3a)</w:t>
              </w:r>
            </w:ins>
            <w:r w:rsidRPr="00157F1C">
              <w:rPr>
                <w:rFonts w:ascii="Arial" w:hAnsi="Arial" w:cs="Arial"/>
              </w:rPr>
              <w:t>.</w:t>
            </w:r>
          </w:p>
        </w:tc>
        <w:tc>
          <w:tcPr>
            <w:tcW w:w="3232" w:type="dxa"/>
            <w:tcBorders>
              <w:top w:val="single" w:sz="4" w:space="0" w:color="auto"/>
              <w:left w:val="single" w:sz="4" w:space="0" w:color="auto"/>
              <w:bottom w:val="single" w:sz="4" w:space="0" w:color="auto"/>
              <w:right w:val="single" w:sz="4" w:space="0" w:color="auto"/>
            </w:tcBorders>
          </w:tcPr>
          <w:p w14:paraId="11883C90" w14:textId="44947EF8" w:rsidR="00AA1A86" w:rsidRPr="00157F1C" w:rsidRDefault="00AA1A86" w:rsidP="00AD791D">
            <w:pPr>
              <w:pStyle w:val="TAL"/>
              <w:rPr>
                <w:rFonts w:ascii="Arial" w:hAnsi="Arial" w:cs="Arial"/>
              </w:rPr>
            </w:pPr>
            <w:r w:rsidRPr="00157F1C">
              <w:rPr>
                <w:rFonts w:ascii="Arial" w:hAnsi="Arial" w:cs="Arial"/>
              </w:rPr>
              <w:t>Needed for the test directions definitions</w:t>
            </w:r>
          </w:p>
        </w:tc>
      </w:tr>
      <w:tr w:rsidR="00AA1A86" w14:paraId="123034F1" w14:textId="77777777" w:rsidTr="00AA1A86">
        <w:trPr>
          <w:cantSplit/>
          <w:jc w:val="center"/>
        </w:trPr>
        <w:tc>
          <w:tcPr>
            <w:tcW w:w="1300" w:type="dxa"/>
            <w:tcBorders>
              <w:top w:val="single" w:sz="4" w:space="0" w:color="auto"/>
              <w:left w:val="single" w:sz="4" w:space="0" w:color="auto"/>
              <w:bottom w:val="single" w:sz="4" w:space="0" w:color="auto"/>
              <w:right w:val="single" w:sz="4" w:space="0" w:color="auto"/>
            </w:tcBorders>
          </w:tcPr>
          <w:p w14:paraId="478DDCB4" w14:textId="77777777" w:rsidR="00AA1A86" w:rsidRPr="00157F1C" w:rsidRDefault="00AA1A86" w:rsidP="00AD791D">
            <w:pPr>
              <w:pStyle w:val="TAL"/>
              <w:rPr>
                <w:rFonts w:ascii="Arial" w:hAnsi="Arial" w:cs="Arial"/>
              </w:rPr>
            </w:pPr>
            <w:r w:rsidRPr="00157F1C">
              <w:rPr>
                <w:rFonts w:ascii="Arial" w:hAnsi="Arial" w:cs="Arial"/>
              </w:rPr>
              <w:t>D.10</w:t>
            </w:r>
          </w:p>
        </w:tc>
        <w:tc>
          <w:tcPr>
            <w:tcW w:w="1842" w:type="dxa"/>
            <w:tcBorders>
              <w:top w:val="single" w:sz="4" w:space="0" w:color="auto"/>
              <w:left w:val="single" w:sz="4" w:space="0" w:color="auto"/>
              <w:bottom w:val="single" w:sz="4" w:space="0" w:color="auto"/>
              <w:right w:val="single" w:sz="4" w:space="0" w:color="auto"/>
            </w:tcBorders>
          </w:tcPr>
          <w:p w14:paraId="2858B424" w14:textId="77777777" w:rsidR="00AA1A86" w:rsidRPr="00157F1C" w:rsidRDefault="00AA1A86" w:rsidP="00AD791D">
            <w:pPr>
              <w:pStyle w:val="TAL"/>
              <w:rPr>
                <w:rFonts w:ascii="Arial" w:hAnsi="Arial" w:cs="Arial"/>
                <w:i/>
              </w:rPr>
            </w:pPr>
            <w:r w:rsidRPr="00157F1C">
              <w:rPr>
                <w:rFonts w:ascii="Arial" w:hAnsi="Arial" w:cs="Arial"/>
                <w:i/>
              </w:rPr>
              <w:t>OTA peak directions set maximum steering direction(s)</w:t>
            </w:r>
          </w:p>
        </w:tc>
        <w:tc>
          <w:tcPr>
            <w:tcW w:w="4111" w:type="dxa"/>
            <w:tcBorders>
              <w:top w:val="single" w:sz="4" w:space="0" w:color="auto"/>
              <w:left w:val="single" w:sz="4" w:space="0" w:color="auto"/>
              <w:bottom w:val="single" w:sz="4" w:space="0" w:color="auto"/>
              <w:right w:val="single" w:sz="4" w:space="0" w:color="auto"/>
            </w:tcBorders>
          </w:tcPr>
          <w:p w14:paraId="6E039F3E" w14:textId="77777777" w:rsidR="00AA1A86" w:rsidRPr="00157F1C" w:rsidRDefault="00AA1A86" w:rsidP="00AD791D">
            <w:pPr>
              <w:pStyle w:val="TAL"/>
              <w:rPr>
                <w:rFonts w:ascii="Arial" w:hAnsi="Arial" w:cs="Arial"/>
              </w:rPr>
            </w:pPr>
            <w:r w:rsidRPr="00157F1C">
              <w:rPr>
                <w:rFonts w:ascii="Arial" w:hAnsi="Arial" w:cs="Arial"/>
              </w:rPr>
              <w:t>The beam direction pair(s) corresponding to the following points:</w:t>
            </w:r>
          </w:p>
          <w:p w14:paraId="1C010962" w14:textId="77777777" w:rsidR="00AA1A86" w:rsidRPr="00157F1C" w:rsidRDefault="00AA1A86" w:rsidP="00AD791D">
            <w:pPr>
              <w:pStyle w:val="TAL"/>
              <w:rPr>
                <w:rFonts w:ascii="Arial" w:hAnsi="Arial" w:cs="Arial"/>
              </w:rPr>
            </w:pPr>
            <w:r w:rsidRPr="00157F1C">
              <w:rPr>
                <w:rFonts w:ascii="Arial" w:hAnsi="Arial" w:cs="Arial"/>
              </w:rPr>
              <w:t>1)</w:t>
            </w:r>
            <w:r w:rsidRPr="00157F1C">
              <w:rPr>
                <w:rFonts w:ascii="Arial" w:hAnsi="Arial" w:cs="Arial"/>
              </w:rPr>
              <w:tab/>
            </w:r>
            <w:proofErr w:type="spellStart"/>
            <w:r w:rsidRPr="00157F1C">
              <w:rPr>
                <w:rFonts w:ascii="Arial" w:hAnsi="Arial" w:cs="Arial"/>
              </w:rPr>
              <w:t>Φmax:The</w:t>
            </w:r>
            <w:proofErr w:type="spellEnd"/>
            <w:r w:rsidRPr="00157F1C">
              <w:rPr>
                <w:rFonts w:ascii="Arial" w:hAnsi="Arial" w:cs="Arial"/>
              </w:rPr>
              <w:t xml:space="preserve"> beam peak direction corresponding to the maximum steering from the reference beam centre direction in the positive Φ direction, while the θ value being the closest possible to the reference beam centre direction.</w:t>
            </w:r>
          </w:p>
          <w:p w14:paraId="6ED1B1D1" w14:textId="77777777" w:rsidR="00AA1A86" w:rsidRPr="00157F1C" w:rsidRDefault="00AA1A86" w:rsidP="00AD791D">
            <w:pPr>
              <w:pStyle w:val="TAL"/>
              <w:rPr>
                <w:rFonts w:ascii="Arial" w:hAnsi="Arial" w:cs="Arial"/>
              </w:rPr>
            </w:pPr>
            <w:r w:rsidRPr="00157F1C">
              <w:rPr>
                <w:rFonts w:ascii="Arial" w:hAnsi="Arial" w:cs="Arial"/>
              </w:rPr>
              <w:t>2)</w:t>
            </w:r>
            <w:r w:rsidRPr="00157F1C">
              <w:rPr>
                <w:rFonts w:ascii="Arial" w:hAnsi="Arial" w:cs="Arial"/>
              </w:rPr>
              <w:tab/>
            </w:r>
            <w:proofErr w:type="spellStart"/>
            <w:r w:rsidRPr="00157F1C">
              <w:rPr>
                <w:rFonts w:ascii="Arial" w:hAnsi="Arial" w:cs="Arial"/>
              </w:rPr>
              <w:t>Φmin</w:t>
            </w:r>
            <w:proofErr w:type="spellEnd"/>
            <w:r w:rsidRPr="00157F1C">
              <w:rPr>
                <w:rFonts w:ascii="Arial" w:hAnsi="Arial" w:cs="Arial"/>
              </w:rPr>
              <w:t>: The beam peak direction corresponding to the maximum steering from the reference beam centre direction in the negative Φ direction, while the θ value being the closest possible to the reference beam centre direction.</w:t>
            </w:r>
          </w:p>
          <w:p w14:paraId="7D9F881F" w14:textId="77777777" w:rsidR="00AA1A86" w:rsidRPr="00157F1C" w:rsidRDefault="00AA1A86" w:rsidP="00AD791D">
            <w:pPr>
              <w:pStyle w:val="TAL"/>
              <w:rPr>
                <w:rFonts w:ascii="Arial" w:hAnsi="Arial" w:cs="Arial"/>
              </w:rPr>
            </w:pPr>
            <w:r w:rsidRPr="00157F1C">
              <w:rPr>
                <w:rFonts w:ascii="Arial" w:hAnsi="Arial" w:cs="Arial"/>
              </w:rPr>
              <w:t>3)</w:t>
            </w:r>
            <w:r w:rsidRPr="00157F1C">
              <w:rPr>
                <w:rFonts w:ascii="Arial" w:hAnsi="Arial" w:cs="Arial"/>
              </w:rPr>
              <w:tab/>
            </w:r>
            <w:proofErr w:type="spellStart"/>
            <w:r w:rsidRPr="00157F1C">
              <w:rPr>
                <w:rFonts w:ascii="Arial" w:hAnsi="Arial" w:cs="Arial"/>
              </w:rPr>
              <w:t>θmax</w:t>
            </w:r>
            <w:proofErr w:type="spellEnd"/>
            <w:r w:rsidRPr="00157F1C">
              <w:rPr>
                <w:rFonts w:ascii="Arial" w:hAnsi="Arial" w:cs="Arial"/>
              </w:rPr>
              <w:t>: The beam peak direction corresponding to the maximum steering from the reference beam centre direction in the positive θ direction, while the Φ value being the closest possible to the reference beam centre direction.</w:t>
            </w:r>
          </w:p>
          <w:p w14:paraId="6C360E5C" w14:textId="77777777" w:rsidR="00AA1A86" w:rsidRPr="00157F1C" w:rsidRDefault="00AA1A86" w:rsidP="00AD791D">
            <w:pPr>
              <w:pStyle w:val="TAL"/>
              <w:rPr>
                <w:rFonts w:ascii="Arial" w:hAnsi="Arial" w:cs="Arial"/>
              </w:rPr>
            </w:pPr>
            <w:r w:rsidRPr="00157F1C">
              <w:rPr>
                <w:rFonts w:ascii="Arial" w:hAnsi="Arial" w:cs="Arial"/>
              </w:rPr>
              <w:t>4)</w:t>
            </w:r>
            <w:r w:rsidRPr="00157F1C">
              <w:rPr>
                <w:rFonts w:ascii="Arial" w:hAnsi="Arial" w:cs="Arial"/>
              </w:rPr>
              <w:tab/>
            </w:r>
            <w:proofErr w:type="spellStart"/>
            <w:r w:rsidRPr="00157F1C">
              <w:rPr>
                <w:rFonts w:ascii="Arial" w:hAnsi="Arial" w:cs="Arial"/>
              </w:rPr>
              <w:t>θmin</w:t>
            </w:r>
            <w:proofErr w:type="spellEnd"/>
            <w:r w:rsidRPr="00157F1C">
              <w:rPr>
                <w:rFonts w:ascii="Arial" w:hAnsi="Arial" w:cs="Arial"/>
              </w:rPr>
              <w:t>: The beam peak direction corresponding to the maximum steering from the reference beam centre direction in the negative θ direction, while the Φ value being the closest possible to the reference beam centre direction.</w:t>
            </w:r>
          </w:p>
          <w:p w14:paraId="70D1DE6C" w14:textId="77777777" w:rsidR="00AA1A86" w:rsidRPr="00157F1C" w:rsidRDefault="00AA1A86" w:rsidP="00AD791D">
            <w:pPr>
              <w:pStyle w:val="TAL"/>
              <w:rPr>
                <w:rFonts w:ascii="Arial" w:hAnsi="Arial" w:cs="Arial"/>
              </w:rPr>
            </w:pPr>
            <w:r w:rsidRPr="00157F1C">
              <w:rPr>
                <w:rFonts w:ascii="Arial" w:hAnsi="Arial" w:cs="Arial"/>
              </w:rPr>
              <w:t>The maximum steering direction(s) may coincide with the reference beam centre direction.</w:t>
            </w:r>
          </w:p>
          <w:p w14:paraId="3E4ED0F1" w14:textId="3A97F1FE" w:rsidR="00AA1A86" w:rsidRPr="00157F1C" w:rsidRDefault="00AA1A86" w:rsidP="00AA1A86">
            <w:pPr>
              <w:pStyle w:val="TAL"/>
              <w:rPr>
                <w:rFonts w:ascii="Arial" w:hAnsi="Arial" w:cs="Arial"/>
              </w:rPr>
            </w:pPr>
            <w:r w:rsidRPr="00157F1C">
              <w:rPr>
                <w:rFonts w:ascii="Arial" w:hAnsi="Arial" w:cs="Arial"/>
              </w:rPr>
              <w:t xml:space="preserve">Declared for every beam (D.3) </w:t>
            </w:r>
            <w:ins w:id="29" w:author="Kybett" w:date="2024-12-19T12:26:00Z">
              <w:r w:rsidRPr="00157F1C">
                <w:rPr>
                  <w:rFonts w:ascii="Arial" w:hAnsi="Arial" w:cs="Arial"/>
                </w:rPr>
                <w:t>and (D.3a)</w:t>
              </w:r>
            </w:ins>
            <w:r w:rsidRPr="00157F1C">
              <w:rPr>
                <w:rFonts w:ascii="Arial" w:hAnsi="Arial" w:cs="Arial"/>
              </w:rPr>
              <w:t>.</w:t>
            </w:r>
          </w:p>
        </w:tc>
        <w:tc>
          <w:tcPr>
            <w:tcW w:w="3232" w:type="dxa"/>
            <w:tcBorders>
              <w:top w:val="single" w:sz="4" w:space="0" w:color="auto"/>
              <w:left w:val="single" w:sz="4" w:space="0" w:color="auto"/>
              <w:bottom w:val="single" w:sz="4" w:space="0" w:color="auto"/>
              <w:right w:val="single" w:sz="4" w:space="0" w:color="auto"/>
            </w:tcBorders>
          </w:tcPr>
          <w:p w14:paraId="70B28331" w14:textId="0FD7CB5C" w:rsidR="00AA1A86" w:rsidRPr="00157F1C" w:rsidRDefault="00AA1A86" w:rsidP="00AD791D">
            <w:pPr>
              <w:pStyle w:val="TAL"/>
              <w:rPr>
                <w:rFonts w:ascii="Arial" w:hAnsi="Arial" w:cs="Arial"/>
              </w:rPr>
            </w:pPr>
            <w:r w:rsidRPr="00157F1C">
              <w:rPr>
                <w:rFonts w:ascii="Arial" w:hAnsi="Arial" w:cs="Arial"/>
              </w:rPr>
              <w:t>Needed for the test directions definitions</w:t>
            </w:r>
          </w:p>
        </w:tc>
      </w:tr>
      <w:tr w:rsidR="00AA1A86" w14:paraId="69C5B9D5" w14:textId="77777777" w:rsidTr="00AA1A86">
        <w:trPr>
          <w:cantSplit/>
          <w:jc w:val="center"/>
        </w:trPr>
        <w:tc>
          <w:tcPr>
            <w:tcW w:w="1300" w:type="dxa"/>
            <w:tcBorders>
              <w:top w:val="single" w:sz="4" w:space="0" w:color="auto"/>
              <w:left w:val="single" w:sz="4" w:space="0" w:color="auto"/>
              <w:bottom w:val="single" w:sz="4" w:space="0" w:color="auto"/>
              <w:right w:val="single" w:sz="4" w:space="0" w:color="auto"/>
            </w:tcBorders>
          </w:tcPr>
          <w:p w14:paraId="5E6BCA9B" w14:textId="77777777" w:rsidR="00AA1A86" w:rsidRPr="00157F1C" w:rsidRDefault="00AA1A86" w:rsidP="00AD791D">
            <w:pPr>
              <w:pStyle w:val="TAL"/>
              <w:rPr>
                <w:rFonts w:ascii="Arial" w:hAnsi="Arial" w:cs="Arial"/>
              </w:rPr>
            </w:pPr>
            <w:r w:rsidRPr="00157F1C">
              <w:rPr>
                <w:rFonts w:ascii="Arial" w:hAnsi="Arial" w:cs="Arial"/>
              </w:rPr>
              <w:t>D.11</w:t>
            </w:r>
          </w:p>
        </w:tc>
        <w:tc>
          <w:tcPr>
            <w:tcW w:w="1842" w:type="dxa"/>
            <w:tcBorders>
              <w:top w:val="single" w:sz="4" w:space="0" w:color="auto"/>
              <w:left w:val="single" w:sz="4" w:space="0" w:color="auto"/>
              <w:bottom w:val="single" w:sz="4" w:space="0" w:color="auto"/>
              <w:right w:val="single" w:sz="4" w:space="0" w:color="auto"/>
            </w:tcBorders>
          </w:tcPr>
          <w:p w14:paraId="684879F8" w14:textId="77777777" w:rsidR="00AA1A86" w:rsidRPr="00157F1C" w:rsidRDefault="00AA1A86" w:rsidP="00AD791D">
            <w:pPr>
              <w:pStyle w:val="TAL"/>
              <w:rPr>
                <w:rFonts w:ascii="Arial" w:hAnsi="Arial" w:cs="Arial"/>
                <w:i/>
              </w:rPr>
            </w:pPr>
            <w:r w:rsidRPr="00157F1C">
              <w:rPr>
                <w:rFonts w:ascii="Arial" w:hAnsi="Arial" w:cs="Arial"/>
                <w:i/>
              </w:rPr>
              <w:t>Rated beam EIRP</w:t>
            </w:r>
          </w:p>
        </w:tc>
        <w:tc>
          <w:tcPr>
            <w:tcW w:w="4111" w:type="dxa"/>
            <w:tcBorders>
              <w:top w:val="single" w:sz="4" w:space="0" w:color="auto"/>
              <w:left w:val="single" w:sz="4" w:space="0" w:color="auto"/>
              <w:bottom w:val="single" w:sz="4" w:space="0" w:color="auto"/>
              <w:right w:val="single" w:sz="4" w:space="0" w:color="auto"/>
            </w:tcBorders>
          </w:tcPr>
          <w:p w14:paraId="3F7BFAE2" w14:textId="0774517F" w:rsidR="00AA1A86" w:rsidRPr="00157F1C" w:rsidRDefault="00AA1A86" w:rsidP="00AD791D">
            <w:pPr>
              <w:pStyle w:val="TAL"/>
              <w:rPr>
                <w:rFonts w:ascii="Arial" w:hAnsi="Arial" w:cs="Arial"/>
              </w:rPr>
            </w:pPr>
            <w:r w:rsidRPr="00157F1C">
              <w:rPr>
                <w:rFonts w:ascii="Arial" w:hAnsi="Arial" w:cs="Arial"/>
              </w:rPr>
              <w:t>The rated EIRP level per carrier (</w:t>
            </w:r>
            <w:proofErr w:type="spellStart"/>
            <w:r w:rsidRPr="00157F1C">
              <w:rPr>
                <w:rFonts w:ascii="Arial" w:hAnsi="Arial" w:cs="Arial"/>
              </w:rPr>
              <w:t>Prated,c,EIRP</w:t>
            </w:r>
            <w:proofErr w:type="spellEnd"/>
            <w:r w:rsidRPr="00157F1C">
              <w:rPr>
                <w:rFonts w:ascii="Arial" w:hAnsi="Arial" w:cs="Arial"/>
              </w:rPr>
              <w:t xml:space="preserve">) at the beam peak direction associated with a particular beam direction pair for each of the declared maximum steering directions (D.10), as well as the reference beam direction pair (D.8). Declared for every beam (D.3) </w:t>
            </w:r>
            <w:ins w:id="30" w:author="Kybett" w:date="2024-12-19T12:26:00Z">
              <w:r w:rsidRPr="00157F1C">
                <w:rPr>
                  <w:rFonts w:ascii="Arial" w:hAnsi="Arial" w:cs="Arial"/>
                </w:rPr>
                <w:t>and (D.3a)</w:t>
              </w:r>
            </w:ins>
            <w:r w:rsidRPr="00157F1C">
              <w:rPr>
                <w:rFonts w:ascii="Arial" w:hAnsi="Arial" w:cs="Arial"/>
              </w:rPr>
              <w:t>.</w:t>
            </w:r>
          </w:p>
          <w:p w14:paraId="12547723" w14:textId="77777777" w:rsidR="00AA1A86" w:rsidRPr="00157F1C" w:rsidRDefault="00AA1A86" w:rsidP="00AA1A86">
            <w:pPr>
              <w:pStyle w:val="TAL"/>
              <w:rPr>
                <w:rFonts w:ascii="Arial" w:hAnsi="Arial" w:cs="Arial"/>
              </w:rPr>
            </w:pPr>
            <w:r w:rsidRPr="00157F1C">
              <w:rPr>
                <w:rFonts w:ascii="Arial" w:hAnsi="Arial" w:cs="Arial"/>
              </w:rPr>
              <w:t>(Note 12, 14, 18, 20)</w:t>
            </w:r>
          </w:p>
        </w:tc>
        <w:tc>
          <w:tcPr>
            <w:tcW w:w="3232" w:type="dxa"/>
            <w:tcBorders>
              <w:top w:val="single" w:sz="4" w:space="0" w:color="auto"/>
              <w:left w:val="single" w:sz="4" w:space="0" w:color="auto"/>
              <w:bottom w:val="single" w:sz="4" w:space="0" w:color="auto"/>
              <w:right w:val="single" w:sz="4" w:space="0" w:color="auto"/>
            </w:tcBorders>
          </w:tcPr>
          <w:p w14:paraId="4D6B34AF" w14:textId="585E7294" w:rsidR="00AA1A86" w:rsidRPr="00157F1C" w:rsidRDefault="004E16B4" w:rsidP="00AD791D">
            <w:pPr>
              <w:pStyle w:val="TAL"/>
              <w:rPr>
                <w:rFonts w:ascii="Arial" w:hAnsi="Arial" w:cs="Arial"/>
              </w:rPr>
            </w:pPr>
            <w:r w:rsidRPr="00157F1C">
              <w:rPr>
                <w:rFonts w:ascii="Arial" w:hAnsi="Arial" w:cs="Arial"/>
              </w:rPr>
              <w:t>As EEIRP compliant conditions may need to have reduced power then power needs to be declared separately for these cases</w:t>
            </w:r>
          </w:p>
        </w:tc>
      </w:tr>
      <w:tr w:rsidR="00AA1A86" w14:paraId="05A51B8D" w14:textId="77777777" w:rsidTr="00AA1A86">
        <w:trPr>
          <w:cantSplit/>
          <w:jc w:val="center"/>
        </w:trPr>
        <w:tc>
          <w:tcPr>
            <w:tcW w:w="1300" w:type="dxa"/>
            <w:tcBorders>
              <w:top w:val="single" w:sz="4" w:space="0" w:color="auto"/>
              <w:left w:val="single" w:sz="4" w:space="0" w:color="auto"/>
              <w:bottom w:val="single" w:sz="4" w:space="0" w:color="auto"/>
              <w:right w:val="single" w:sz="4" w:space="0" w:color="auto"/>
            </w:tcBorders>
          </w:tcPr>
          <w:p w14:paraId="61770B99" w14:textId="77777777" w:rsidR="00AA1A86" w:rsidRPr="00157F1C" w:rsidRDefault="00AA1A86" w:rsidP="00AD791D">
            <w:pPr>
              <w:pStyle w:val="TAL"/>
              <w:rPr>
                <w:rFonts w:ascii="Arial" w:hAnsi="Arial" w:cs="Arial"/>
              </w:rPr>
            </w:pPr>
            <w:r w:rsidRPr="00157F1C">
              <w:rPr>
                <w:rFonts w:ascii="Arial" w:hAnsi="Arial" w:cs="Arial"/>
              </w:rPr>
              <w:t>D.12</w:t>
            </w:r>
          </w:p>
        </w:tc>
        <w:tc>
          <w:tcPr>
            <w:tcW w:w="1842" w:type="dxa"/>
            <w:tcBorders>
              <w:top w:val="single" w:sz="4" w:space="0" w:color="auto"/>
              <w:left w:val="single" w:sz="4" w:space="0" w:color="auto"/>
              <w:bottom w:val="single" w:sz="4" w:space="0" w:color="auto"/>
              <w:right w:val="single" w:sz="4" w:space="0" w:color="auto"/>
            </w:tcBorders>
          </w:tcPr>
          <w:p w14:paraId="2F04EA03" w14:textId="77777777" w:rsidR="00AA1A86" w:rsidRPr="00157F1C" w:rsidRDefault="00AA1A86" w:rsidP="00AD791D">
            <w:pPr>
              <w:pStyle w:val="TAL"/>
              <w:rPr>
                <w:rFonts w:ascii="Arial" w:hAnsi="Arial" w:cs="Arial"/>
                <w:i/>
              </w:rPr>
            </w:pPr>
            <w:proofErr w:type="spellStart"/>
            <w:r w:rsidRPr="00157F1C">
              <w:rPr>
                <w:rFonts w:ascii="Arial" w:hAnsi="Arial" w:cs="Arial"/>
                <w:i/>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6A925179" w14:textId="55AD53C6" w:rsidR="00AA1A86" w:rsidRPr="00157F1C" w:rsidRDefault="00AA1A86" w:rsidP="00AD791D">
            <w:pPr>
              <w:pStyle w:val="TAL"/>
              <w:rPr>
                <w:rFonts w:ascii="Arial" w:hAnsi="Arial" w:cs="Arial"/>
              </w:rPr>
            </w:pPr>
            <w:r w:rsidRPr="00157F1C">
              <w:rPr>
                <w:rFonts w:ascii="Arial" w:hAnsi="Arial" w:cs="Arial"/>
              </w:rPr>
              <w:t xml:space="preserve">The </w:t>
            </w:r>
            <w:proofErr w:type="spellStart"/>
            <w:r w:rsidRPr="00157F1C">
              <w:rPr>
                <w:rFonts w:ascii="Arial" w:hAnsi="Arial" w:cs="Arial"/>
              </w:rPr>
              <w:t>beamwidth</w:t>
            </w:r>
            <w:proofErr w:type="spellEnd"/>
            <w:r w:rsidRPr="00157F1C">
              <w:rPr>
                <w:rFonts w:ascii="Arial" w:hAnsi="Arial" w:cs="Arial"/>
              </w:rPr>
              <w:t xml:space="preserve"> for the reference beam direction pair and the four maximum steering directions. Declared for every beam (D.3) </w:t>
            </w:r>
            <w:ins w:id="31" w:author="Kybett" w:date="2024-12-19T12:26:00Z">
              <w:r w:rsidRPr="00157F1C">
                <w:rPr>
                  <w:rFonts w:ascii="Arial" w:hAnsi="Arial" w:cs="Arial"/>
                </w:rPr>
                <w:t>and (D.3a)</w:t>
              </w:r>
            </w:ins>
            <w:r w:rsidRPr="00157F1C">
              <w:rPr>
                <w:rFonts w:ascii="Arial" w:hAnsi="Arial" w:cs="Arial"/>
              </w:rPr>
              <w:t>.</w:t>
            </w:r>
          </w:p>
        </w:tc>
        <w:tc>
          <w:tcPr>
            <w:tcW w:w="3232" w:type="dxa"/>
            <w:tcBorders>
              <w:top w:val="single" w:sz="4" w:space="0" w:color="auto"/>
              <w:left w:val="single" w:sz="4" w:space="0" w:color="auto"/>
              <w:bottom w:val="single" w:sz="4" w:space="0" w:color="auto"/>
              <w:right w:val="single" w:sz="4" w:space="0" w:color="auto"/>
            </w:tcBorders>
          </w:tcPr>
          <w:p w14:paraId="0A4C8DBD" w14:textId="71C4F44D" w:rsidR="00AA1A86" w:rsidRPr="00157F1C" w:rsidRDefault="004E16B4" w:rsidP="00AD791D">
            <w:pPr>
              <w:pStyle w:val="TAL"/>
              <w:rPr>
                <w:rFonts w:ascii="Arial" w:hAnsi="Arial" w:cs="Arial"/>
              </w:rPr>
            </w:pPr>
            <w:r w:rsidRPr="00157F1C">
              <w:rPr>
                <w:rFonts w:ascii="Arial" w:hAnsi="Arial" w:cs="Arial"/>
              </w:rPr>
              <w:t>Needed for the test directions definitions</w:t>
            </w:r>
          </w:p>
        </w:tc>
      </w:tr>
      <w:tr w:rsidR="00AA1A86" w14:paraId="31962720" w14:textId="77777777" w:rsidTr="00AA1A86">
        <w:trPr>
          <w:cantSplit/>
          <w:jc w:val="center"/>
        </w:trPr>
        <w:tc>
          <w:tcPr>
            <w:tcW w:w="1300" w:type="dxa"/>
            <w:tcBorders>
              <w:top w:val="single" w:sz="4" w:space="0" w:color="auto"/>
              <w:left w:val="single" w:sz="4" w:space="0" w:color="auto"/>
              <w:bottom w:val="single" w:sz="4" w:space="0" w:color="auto"/>
              <w:right w:val="single" w:sz="4" w:space="0" w:color="auto"/>
            </w:tcBorders>
          </w:tcPr>
          <w:p w14:paraId="38C5EEAF" w14:textId="77777777" w:rsidR="00AA1A86" w:rsidRPr="00157F1C" w:rsidRDefault="00AA1A86" w:rsidP="00AD791D">
            <w:pPr>
              <w:pStyle w:val="TAL"/>
              <w:rPr>
                <w:rFonts w:ascii="Arial" w:hAnsi="Arial" w:cs="Arial"/>
              </w:rPr>
            </w:pPr>
            <w:r w:rsidRPr="00157F1C">
              <w:rPr>
                <w:rFonts w:ascii="Arial" w:hAnsi="Arial" w:cs="Arial"/>
              </w:rPr>
              <w:t>D.15</w:t>
            </w:r>
          </w:p>
        </w:tc>
        <w:tc>
          <w:tcPr>
            <w:tcW w:w="1842" w:type="dxa"/>
            <w:tcBorders>
              <w:top w:val="single" w:sz="4" w:space="0" w:color="auto"/>
              <w:left w:val="single" w:sz="4" w:space="0" w:color="auto"/>
              <w:bottom w:val="single" w:sz="4" w:space="0" w:color="auto"/>
              <w:right w:val="single" w:sz="4" w:space="0" w:color="auto"/>
            </w:tcBorders>
          </w:tcPr>
          <w:p w14:paraId="1C62836C" w14:textId="77777777" w:rsidR="00AA1A86" w:rsidRPr="00157F1C" w:rsidRDefault="00AA1A86" w:rsidP="00AD791D">
            <w:pPr>
              <w:pStyle w:val="TAL"/>
              <w:rPr>
                <w:rFonts w:ascii="Arial" w:hAnsi="Arial" w:cs="Arial"/>
                <w:i/>
              </w:rPr>
            </w:pPr>
            <w:r w:rsidRPr="00157F1C">
              <w:rPr>
                <w:rFonts w:ascii="Arial" w:hAnsi="Arial" w:cs="Arial"/>
                <w:i/>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0A588388" w14:textId="77777777" w:rsidR="00AA1A86" w:rsidRPr="00157F1C" w:rsidRDefault="00AA1A86" w:rsidP="00AD791D">
            <w:pPr>
              <w:pStyle w:val="TAL"/>
              <w:rPr>
                <w:rFonts w:ascii="Arial" w:hAnsi="Arial" w:cs="Arial"/>
              </w:rPr>
            </w:pPr>
            <w:r w:rsidRPr="00157F1C">
              <w:rPr>
                <w:rFonts w:ascii="Arial" w:hAnsi="Arial" w:cs="Arial"/>
              </w:rPr>
              <w:t>The number of carriers per operating band the BS is capable of generating at maximum TRP declared for every beam (D.3).</w:t>
            </w:r>
          </w:p>
        </w:tc>
        <w:tc>
          <w:tcPr>
            <w:tcW w:w="3232" w:type="dxa"/>
            <w:tcBorders>
              <w:top w:val="single" w:sz="4" w:space="0" w:color="auto"/>
              <w:left w:val="single" w:sz="4" w:space="0" w:color="auto"/>
              <w:bottom w:val="single" w:sz="4" w:space="0" w:color="auto"/>
              <w:right w:val="single" w:sz="4" w:space="0" w:color="auto"/>
            </w:tcBorders>
          </w:tcPr>
          <w:p w14:paraId="00BA9BDA" w14:textId="02DC2A24" w:rsidR="00AA1A86" w:rsidRPr="00157F1C" w:rsidRDefault="004E16B4" w:rsidP="00AD791D">
            <w:pPr>
              <w:pStyle w:val="TAL"/>
              <w:rPr>
                <w:rFonts w:ascii="Arial" w:hAnsi="Arial" w:cs="Arial"/>
              </w:rPr>
            </w:pPr>
            <w:r w:rsidRPr="00157F1C">
              <w:rPr>
                <w:rFonts w:ascii="Arial" w:hAnsi="Arial" w:cs="Arial"/>
              </w:rPr>
              <w:t>As we only are concerned with single carrier this is not needed for EEIRP testing</w:t>
            </w:r>
          </w:p>
        </w:tc>
      </w:tr>
      <w:tr w:rsidR="00AA1A86" w14:paraId="5AEF670F" w14:textId="77777777" w:rsidTr="00AA1A86">
        <w:trPr>
          <w:cantSplit/>
          <w:jc w:val="center"/>
        </w:trPr>
        <w:tc>
          <w:tcPr>
            <w:tcW w:w="1300" w:type="dxa"/>
            <w:tcBorders>
              <w:top w:val="single" w:sz="4" w:space="0" w:color="auto"/>
              <w:left w:val="single" w:sz="4" w:space="0" w:color="auto"/>
              <w:bottom w:val="single" w:sz="4" w:space="0" w:color="auto"/>
              <w:right w:val="single" w:sz="4" w:space="0" w:color="auto"/>
            </w:tcBorders>
          </w:tcPr>
          <w:p w14:paraId="4987C95A" w14:textId="77777777" w:rsidR="00AA1A86" w:rsidRPr="00157F1C" w:rsidRDefault="00AA1A86" w:rsidP="00AD791D">
            <w:pPr>
              <w:pStyle w:val="TAL"/>
              <w:rPr>
                <w:rFonts w:ascii="Arial" w:hAnsi="Arial" w:cs="Arial"/>
              </w:rPr>
            </w:pPr>
            <w:r w:rsidRPr="00157F1C">
              <w:rPr>
                <w:rFonts w:ascii="Arial" w:hAnsi="Arial" w:cs="Arial"/>
              </w:rPr>
              <w:t>D.20</w:t>
            </w:r>
          </w:p>
        </w:tc>
        <w:tc>
          <w:tcPr>
            <w:tcW w:w="1842" w:type="dxa"/>
            <w:tcBorders>
              <w:top w:val="single" w:sz="4" w:space="0" w:color="auto"/>
              <w:left w:val="single" w:sz="4" w:space="0" w:color="auto"/>
              <w:bottom w:val="single" w:sz="4" w:space="0" w:color="auto"/>
              <w:right w:val="single" w:sz="4" w:space="0" w:color="auto"/>
            </w:tcBorders>
          </w:tcPr>
          <w:p w14:paraId="79446F89" w14:textId="77777777" w:rsidR="00AA1A86" w:rsidRPr="00157F1C" w:rsidRDefault="00AA1A86" w:rsidP="00AD791D">
            <w:pPr>
              <w:pStyle w:val="TAL"/>
              <w:rPr>
                <w:rFonts w:ascii="Arial" w:hAnsi="Arial" w:cs="Arial"/>
                <w:i/>
              </w:rPr>
            </w:pPr>
            <w:r w:rsidRPr="00157F1C">
              <w:rPr>
                <w:rFonts w:ascii="Arial" w:hAnsi="Arial" w:cs="Arial"/>
                <w:i/>
              </w:rPr>
              <w:t>CA-only operation</w:t>
            </w:r>
          </w:p>
        </w:tc>
        <w:tc>
          <w:tcPr>
            <w:tcW w:w="4111" w:type="dxa"/>
            <w:tcBorders>
              <w:top w:val="single" w:sz="4" w:space="0" w:color="auto"/>
              <w:left w:val="single" w:sz="4" w:space="0" w:color="auto"/>
              <w:bottom w:val="single" w:sz="4" w:space="0" w:color="auto"/>
              <w:right w:val="single" w:sz="4" w:space="0" w:color="auto"/>
            </w:tcBorders>
          </w:tcPr>
          <w:p w14:paraId="5177E5E9" w14:textId="77777777" w:rsidR="00AA1A86" w:rsidRPr="00157F1C" w:rsidRDefault="00AA1A86" w:rsidP="00AD791D">
            <w:pPr>
              <w:pStyle w:val="TAL"/>
              <w:rPr>
                <w:rFonts w:ascii="Arial" w:hAnsi="Arial" w:cs="Arial"/>
              </w:rPr>
            </w:pPr>
            <w:r w:rsidRPr="00157F1C">
              <w:rPr>
                <w:rFonts w:ascii="Arial" w:hAnsi="Arial" w:cs="Arial"/>
              </w:rPr>
              <w:t>Declared of CA-only (with equal power spectral density among carriers) but not multiple carriers operation, declared per operating band (D.4) and per beam (D.3).</w:t>
            </w:r>
          </w:p>
        </w:tc>
        <w:tc>
          <w:tcPr>
            <w:tcW w:w="3232" w:type="dxa"/>
            <w:tcBorders>
              <w:top w:val="single" w:sz="4" w:space="0" w:color="auto"/>
              <w:left w:val="single" w:sz="4" w:space="0" w:color="auto"/>
              <w:bottom w:val="single" w:sz="4" w:space="0" w:color="auto"/>
              <w:right w:val="single" w:sz="4" w:space="0" w:color="auto"/>
            </w:tcBorders>
          </w:tcPr>
          <w:p w14:paraId="7FBC0152" w14:textId="41BC07B0" w:rsidR="00AA1A86" w:rsidRPr="00157F1C" w:rsidRDefault="004E16B4" w:rsidP="00AD791D">
            <w:pPr>
              <w:pStyle w:val="TAL"/>
              <w:rPr>
                <w:rFonts w:ascii="Arial" w:hAnsi="Arial" w:cs="Arial"/>
              </w:rPr>
            </w:pPr>
            <w:r w:rsidRPr="00157F1C">
              <w:rPr>
                <w:rFonts w:ascii="Arial" w:hAnsi="Arial" w:cs="Arial"/>
              </w:rPr>
              <w:t>As we only are concerned with single carrier this is not needed for EEIRP testing</w:t>
            </w:r>
          </w:p>
        </w:tc>
      </w:tr>
    </w:tbl>
    <w:p w14:paraId="49BCFCCE" w14:textId="77777777" w:rsidR="00AA1A86" w:rsidRDefault="00AA1A86" w:rsidP="00754234"/>
    <w:p w14:paraId="4530C4F4" w14:textId="487F42AB" w:rsidR="00CC39BE" w:rsidRDefault="004E16B4" w:rsidP="00754234">
      <w:r w:rsidRPr="004E16B4">
        <w:rPr>
          <w:b/>
        </w:rPr>
        <w:t>Proposal 4:</w:t>
      </w:r>
      <w:r>
        <w:t xml:space="preserve"> Modify declaration D8, D9, D10, D11, 12 to include EEIRP case beam identifiers D.3a</w:t>
      </w:r>
    </w:p>
    <w:p w14:paraId="5E245A22" w14:textId="204FF8FA" w:rsidR="004E16B4" w:rsidRDefault="004E16B4" w:rsidP="004E16B4">
      <w:pPr>
        <w:pStyle w:val="3"/>
        <w:numPr>
          <w:ilvl w:val="2"/>
          <w:numId w:val="41"/>
        </w:numPr>
      </w:pPr>
      <w:r>
        <w:lastRenderedPageBreak/>
        <w:t>Aligning coordinate systems</w:t>
      </w:r>
    </w:p>
    <w:p w14:paraId="10582354" w14:textId="557DE7DE" w:rsidR="004E16B4" w:rsidRDefault="004E16B4" w:rsidP="004E16B4">
      <w:r>
        <w:t>Currently the coordinate system is defined with respect to the BS enclosure we have the symbol definitions:</w:t>
      </w:r>
    </w:p>
    <w:p w14:paraId="428ED48A" w14:textId="77777777" w:rsidR="004E16B4" w:rsidRPr="00A34579" w:rsidRDefault="004E16B4" w:rsidP="004F6678">
      <w:pPr>
        <w:pStyle w:val="EW"/>
        <w:ind w:left="2270"/>
        <w:rPr>
          <w:color w:val="2E74B5" w:themeColor="accent1" w:themeShade="BF"/>
          <w:lang w:eastAsia="zh-CN"/>
        </w:rPr>
      </w:pPr>
      <w:r w:rsidRPr="00A34579">
        <w:rPr>
          <w:rFonts w:cs="v5.0.0"/>
          <w:color w:val="2E74B5" w:themeColor="accent1" w:themeShade="BF"/>
        </w:rPr>
        <w:sym w:font="Symbol" w:char="F071"/>
      </w:r>
      <w:r w:rsidRPr="00A34579">
        <w:rPr>
          <w:rFonts w:cs="v5.0.0"/>
          <w:color w:val="2E74B5" w:themeColor="accent1" w:themeShade="BF"/>
        </w:rPr>
        <w:tab/>
        <w:t>The</w:t>
      </w:r>
      <w:r w:rsidRPr="00A34579">
        <w:rPr>
          <w:color w:val="2E74B5" w:themeColor="accent1" w:themeShade="BF"/>
        </w:rPr>
        <w:t xml:space="preserve"> angle in the reference coordinate system between the projection of the x/y plane and the radiation vector defined between -90° and 90°. 0° represents the y/z plane. The angle is aligned with the down-tilt angle</w:t>
      </w:r>
    </w:p>
    <w:p w14:paraId="7C7C8AB2" w14:textId="77777777" w:rsidR="004E16B4" w:rsidRPr="00A34579" w:rsidRDefault="004E16B4" w:rsidP="004F6678">
      <w:pPr>
        <w:pStyle w:val="EW"/>
        <w:ind w:left="2270"/>
        <w:rPr>
          <w:color w:val="2E74B5" w:themeColor="accent1" w:themeShade="BF"/>
        </w:rPr>
      </w:pPr>
      <w:r w:rsidRPr="00A34579">
        <w:rPr>
          <w:color w:val="2E74B5" w:themeColor="accent1" w:themeShade="BF"/>
        </w:rPr>
        <w:sym w:font="Symbol" w:char="F066"/>
      </w:r>
      <w:r w:rsidRPr="00A34579">
        <w:rPr>
          <w:color w:val="2E74B5" w:themeColor="accent1" w:themeShade="BF"/>
        </w:rPr>
        <w:tab/>
        <w:t>The angle in the reference coordinate system between the x-axis and the projection of the radiation vector onto the x/y plane defined between -180° and 180°</w:t>
      </w:r>
    </w:p>
    <w:p w14:paraId="4C7D8B1C" w14:textId="6778429A" w:rsidR="004E16B4" w:rsidRDefault="004E16B4" w:rsidP="004E16B4"/>
    <w:p w14:paraId="0B9FF2A7" w14:textId="0C287150" w:rsidR="0043096A" w:rsidRDefault="0043096A" w:rsidP="003F2DA7">
      <w:pPr>
        <w:ind w:left="1420"/>
      </w:pPr>
      <w:r w:rsidRPr="008D522A">
        <w:rPr>
          <w:u w:val="single"/>
        </w:rPr>
        <w:t>Note.</w:t>
      </w:r>
      <w:r>
        <w:t xml:space="preserve"> The theta definition here</w:t>
      </w:r>
      <w:r w:rsidR="008D522A">
        <w:t xml:space="preserve"> (38.141-2)</w:t>
      </w:r>
      <w:r>
        <w:t xml:space="preserve"> is incorrect, </w:t>
      </w:r>
      <w:r w:rsidR="008D522A">
        <w:t xml:space="preserve">the zero direction is wrong, </w:t>
      </w:r>
      <w:r>
        <w:t>the version in 37145-2 is correct</w:t>
      </w:r>
    </w:p>
    <w:p w14:paraId="49E35C80" w14:textId="4666AC57" w:rsidR="0043096A" w:rsidRPr="00090C64" w:rsidRDefault="0043096A" w:rsidP="003F2DA7">
      <w:pPr>
        <w:pStyle w:val="EW"/>
        <w:ind w:left="3690"/>
        <w:rPr>
          <w:lang w:eastAsia="zh-CN"/>
        </w:rPr>
      </w:pPr>
      <w:r w:rsidRPr="0043096A">
        <w:rPr>
          <w:rFonts w:cs="v5.0.0"/>
          <w:color w:val="2E74B5" w:themeColor="accent1" w:themeShade="BF"/>
        </w:rPr>
        <w:sym w:font="Symbol" w:char="F071"/>
      </w:r>
      <w:r w:rsidRPr="0043096A">
        <w:rPr>
          <w:rFonts w:cs="v5.0.0"/>
          <w:color w:val="2E74B5" w:themeColor="accent1" w:themeShade="BF"/>
        </w:rPr>
        <w:tab/>
        <w:t>The angle in the reference coordinate system between the projection of the x/y plane and the radiation vector defined between -90° and 90°. 0° represents the direction perpendicular to the y/z plane. The angle is aligned with the down-tilt angle.</w:t>
      </w:r>
    </w:p>
    <w:p w14:paraId="68587040" w14:textId="43AF31BC" w:rsidR="0043096A" w:rsidRDefault="008D522A" w:rsidP="003F2DA7">
      <w:pPr>
        <w:ind w:left="1420"/>
      </w:pPr>
      <w:r>
        <w:t>This should be corrected irrespective of this work</w:t>
      </w:r>
      <w:r w:rsidR="005E0D36">
        <w:t>, we have submitted a CR in the BS maintenance agenda.</w:t>
      </w:r>
    </w:p>
    <w:p w14:paraId="08370A32" w14:textId="397D471D" w:rsidR="004E16B4" w:rsidRDefault="004E16B4" w:rsidP="004E16B4">
      <w:r>
        <w:t>These do not mention the reference so can be somewhat generic.</w:t>
      </w:r>
    </w:p>
    <w:p w14:paraId="161DF13D" w14:textId="2086F166" w:rsidR="004E16B4" w:rsidRDefault="004E16B4" w:rsidP="004E16B4">
      <w:r>
        <w:t>We have the declarations which allow the orientation of the coordinated reference with the BS enclosure:</w:t>
      </w:r>
    </w:p>
    <w:tbl>
      <w:tblPr>
        <w:tblW w:w="9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846"/>
        <w:gridCol w:w="2562"/>
        <w:gridCol w:w="5718"/>
      </w:tblGrid>
      <w:tr w:rsidR="00A34579" w:rsidRPr="00A34579" w14:paraId="4003BA4D" w14:textId="77777777" w:rsidTr="00A34579">
        <w:trPr>
          <w:cantSplit/>
          <w:jc w:val="center"/>
        </w:trPr>
        <w:tc>
          <w:tcPr>
            <w:tcW w:w="846" w:type="dxa"/>
            <w:tcBorders>
              <w:top w:val="single" w:sz="4" w:space="0" w:color="auto"/>
              <w:left w:val="single" w:sz="4" w:space="0" w:color="auto"/>
              <w:bottom w:val="single" w:sz="4" w:space="0" w:color="auto"/>
              <w:right w:val="single" w:sz="4" w:space="0" w:color="auto"/>
            </w:tcBorders>
          </w:tcPr>
          <w:p w14:paraId="14E19049" w14:textId="77777777" w:rsidR="004E16B4" w:rsidRPr="00DE76DA" w:rsidRDefault="004E16B4" w:rsidP="00AD791D">
            <w:pPr>
              <w:pStyle w:val="TAL"/>
              <w:rPr>
                <w:rFonts w:ascii="Arial" w:hAnsi="Arial" w:cs="Arial"/>
                <w:color w:val="2E74B5" w:themeColor="accent1" w:themeShade="BF"/>
                <w:szCs w:val="18"/>
              </w:rPr>
            </w:pPr>
            <w:r w:rsidRPr="00DE76DA">
              <w:rPr>
                <w:rFonts w:ascii="Arial" w:hAnsi="Arial" w:cs="Arial"/>
                <w:color w:val="2E74B5" w:themeColor="accent1" w:themeShade="BF"/>
              </w:rPr>
              <w:t>D.1</w:t>
            </w:r>
          </w:p>
        </w:tc>
        <w:tc>
          <w:tcPr>
            <w:tcW w:w="2562" w:type="dxa"/>
            <w:tcBorders>
              <w:top w:val="single" w:sz="4" w:space="0" w:color="auto"/>
              <w:left w:val="single" w:sz="4" w:space="0" w:color="auto"/>
              <w:bottom w:val="single" w:sz="4" w:space="0" w:color="auto"/>
              <w:right w:val="single" w:sz="4" w:space="0" w:color="auto"/>
            </w:tcBorders>
          </w:tcPr>
          <w:p w14:paraId="2C69065B" w14:textId="77777777" w:rsidR="004E16B4" w:rsidRPr="00DE76DA" w:rsidRDefault="004E16B4" w:rsidP="00AD791D">
            <w:pPr>
              <w:pStyle w:val="TAL"/>
              <w:rPr>
                <w:rFonts w:ascii="Arial" w:hAnsi="Arial" w:cs="Arial"/>
                <w:color w:val="2E74B5" w:themeColor="accent1" w:themeShade="BF"/>
              </w:rPr>
            </w:pPr>
            <w:r w:rsidRPr="00DE76DA">
              <w:rPr>
                <w:rFonts w:ascii="Arial" w:hAnsi="Arial" w:cs="Arial"/>
                <w:color w:val="2E74B5" w:themeColor="accent1" w:themeShade="BF"/>
              </w:rPr>
              <w:t>Coordinate system reference point</w:t>
            </w:r>
          </w:p>
        </w:tc>
        <w:tc>
          <w:tcPr>
            <w:tcW w:w="5718" w:type="dxa"/>
            <w:tcBorders>
              <w:top w:val="single" w:sz="4" w:space="0" w:color="auto"/>
              <w:left w:val="single" w:sz="4" w:space="0" w:color="auto"/>
              <w:bottom w:val="single" w:sz="4" w:space="0" w:color="auto"/>
              <w:right w:val="single" w:sz="4" w:space="0" w:color="auto"/>
            </w:tcBorders>
          </w:tcPr>
          <w:p w14:paraId="54258F9F" w14:textId="77777777" w:rsidR="004E16B4" w:rsidRPr="00DE76DA" w:rsidRDefault="004E16B4" w:rsidP="00AD791D">
            <w:pPr>
              <w:pStyle w:val="TAL"/>
              <w:rPr>
                <w:rFonts w:ascii="Arial" w:hAnsi="Arial" w:cs="Arial"/>
                <w:color w:val="2E74B5" w:themeColor="accent1" w:themeShade="BF"/>
              </w:rPr>
            </w:pPr>
            <w:r w:rsidRPr="00DE76DA">
              <w:rPr>
                <w:rFonts w:ascii="Arial" w:hAnsi="Arial" w:cs="Arial"/>
                <w:color w:val="2E74B5" w:themeColor="accent1" w:themeShade="BF"/>
              </w:rPr>
              <w:t>Location of coordinated system reference point in reference to an identifiable physical feature of the BS enclosure.</w:t>
            </w:r>
          </w:p>
        </w:tc>
      </w:tr>
      <w:tr w:rsidR="00A34579" w:rsidRPr="00A34579" w14:paraId="0AA8F1FE" w14:textId="77777777" w:rsidTr="00A34579">
        <w:trPr>
          <w:cantSplit/>
          <w:jc w:val="center"/>
        </w:trPr>
        <w:tc>
          <w:tcPr>
            <w:tcW w:w="846" w:type="dxa"/>
            <w:tcBorders>
              <w:top w:val="single" w:sz="4" w:space="0" w:color="auto"/>
              <w:left w:val="single" w:sz="4" w:space="0" w:color="auto"/>
              <w:bottom w:val="single" w:sz="4" w:space="0" w:color="auto"/>
              <w:right w:val="single" w:sz="4" w:space="0" w:color="auto"/>
            </w:tcBorders>
          </w:tcPr>
          <w:p w14:paraId="6A0EF942" w14:textId="77777777" w:rsidR="004E16B4" w:rsidRPr="00DE76DA" w:rsidRDefault="004E16B4" w:rsidP="00AD791D">
            <w:pPr>
              <w:pStyle w:val="TAL"/>
              <w:rPr>
                <w:rFonts w:ascii="Arial" w:hAnsi="Arial" w:cs="Arial"/>
                <w:color w:val="2E74B5" w:themeColor="accent1" w:themeShade="BF"/>
                <w:szCs w:val="18"/>
              </w:rPr>
            </w:pPr>
            <w:r w:rsidRPr="00DE76DA">
              <w:rPr>
                <w:rFonts w:ascii="Arial" w:hAnsi="Arial" w:cs="Arial"/>
                <w:color w:val="2E74B5" w:themeColor="accent1" w:themeShade="BF"/>
              </w:rPr>
              <w:t>D.2</w:t>
            </w:r>
          </w:p>
        </w:tc>
        <w:tc>
          <w:tcPr>
            <w:tcW w:w="2562" w:type="dxa"/>
            <w:tcBorders>
              <w:top w:val="single" w:sz="4" w:space="0" w:color="auto"/>
              <w:left w:val="single" w:sz="4" w:space="0" w:color="auto"/>
              <w:bottom w:val="single" w:sz="4" w:space="0" w:color="auto"/>
              <w:right w:val="single" w:sz="4" w:space="0" w:color="auto"/>
            </w:tcBorders>
          </w:tcPr>
          <w:p w14:paraId="5B7D3849" w14:textId="77777777" w:rsidR="004E16B4" w:rsidRPr="00DE76DA" w:rsidRDefault="004E16B4" w:rsidP="00AD791D">
            <w:pPr>
              <w:pStyle w:val="TAL"/>
              <w:rPr>
                <w:rFonts w:ascii="Arial" w:hAnsi="Arial" w:cs="Arial"/>
                <w:color w:val="2E74B5" w:themeColor="accent1" w:themeShade="BF"/>
              </w:rPr>
            </w:pPr>
            <w:r w:rsidRPr="00DE76DA">
              <w:rPr>
                <w:rFonts w:ascii="Arial" w:hAnsi="Arial" w:cs="Arial"/>
                <w:color w:val="2E74B5" w:themeColor="accent1" w:themeShade="BF"/>
              </w:rPr>
              <w:t>Coordinate system orientation</w:t>
            </w:r>
          </w:p>
        </w:tc>
        <w:tc>
          <w:tcPr>
            <w:tcW w:w="5718" w:type="dxa"/>
            <w:tcBorders>
              <w:top w:val="single" w:sz="4" w:space="0" w:color="auto"/>
              <w:left w:val="single" w:sz="4" w:space="0" w:color="auto"/>
              <w:bottom w:val="single" w:sz="4" w:space="0" w:color="auto"/>
              <w:right w:val="single" w:sz="4" w:space="0" w:color="auto"/>
            </w:tcBorders>
          </w:tcPr>
          <w:p w14:paraId="6DE52428" w14:textId="77777777" w:rsidR="004E16B4" w:rsidRPr="00DE76DA" w:rsidRDefault="004E16B4" w:rsidP="00AD791D">
            <w:pPr>
              <w:pStyle w:val="TAL"/>
              <w:rPr>
                <w:rFonts w:ascii="Arial" w:hAnsi="Arial" w:cs="Arial"/>
                <w:color w:val="2E74B5" w:themeColor="accent1" w:themeShade="BF"/>
              </w:rPr>
            </w:pPr>
            <w:r w:rsidRPr="00DE76DA">
              <w:rPr>
                <w:rFonts w:ascii="Arial" w:hAnsi="Arial" w:cs="Arial"/>
                <w:color w:val="2E74B5" w:themeColor="accent1" w:themeShade="BF"/>
              </w:rPr>
              <w:t>Orientation of the coordinate system in reference to an identifiable physical feature of the BS enclosure.</w:t>
            </w:r>
          </w:p>
        </w:tc>
      </w:tr>
    </w:tbl>
    <w:p w14:paraId="4F30A645" w14:textId="2CE03111" w:rsidR="004E16B4" w:rsidRDefault="004E16B4" w:rsidP="004E16B4"/>
    <w:p w14:paraId="2FC72215" w14:textId="1E89A3A8" w:rsidR="004E16B4" w:rsidRDefault="004E16B4" w:rsidP="004E16B4">
      <w:r>
        <w:t>And we have an entire sub-clause describing the coordinate system:</w:t>
      </w:r>
    </w:p>
    <w:p w14:paraId="763AB2C3" w14:textId="77777777" w:rsidR="004E16B4" w:rsidRPr="00A34579" w:rsidRDefault="004E16B4" w:rsidP="004E16B4">
      <w:pPr>
        <w:pStyle w:val="2"/>
        <w:ind w:left="1702"/>
        <w:rPr>
          <w:color w:val="2E74B5" w:themeColor="accent1" w:themeShade="BF"/>
        </w:rPr>
      </w:pPr>
      <w:bookmarkStart w:id="32" w:name="_Toc21102628"/>
      <w:bookmarkStart w:id="33" w:name="_Toc29810477"/>
      <w:bookmarkStart w:id="34" w:name="_Toc36635829"/>
      <w:bookmarkStart w:id="35" w:name="_Toc37272775"/>
      <w:bookmarkStart w:id="36" w:name="_Toc45885852"/>
      <w:bookmarkStart w:id="37" w:name="_Toc53182961"/>
      <w:bookmarkStart w:id="38" w:name="_Toc58915628"/>
      <w:bookmarkStart w:id="39" w:name="_Toc58917809"/>
      <w:bookmarkStart w:id="40" w:name="_Toc66693678"/>
      <w:bookmarkStart w:id="41" w:name="_Toc74915630"/>
      <w:bookmarkStart w:id="42" w:name="_Toc76114255"/>
      <w:bookmarkStart w:id="43" w:name="_Toc76544141"/>
      <w:bookmarkStart w:id="44" w:name="_Toc82536263"/>
      <w:bookmarkStart w:id="45" w:name="_Toc89952556"/>
      <w:bookmarkStart w:id="46" w:name="_Toc98766372"/>
      <w:bookmarkStart w:id="47" w:name="_Toc99702735"/>
      <w:bookmarkStart w:id="48" w:name="_Toc106206521"/>
      <w:bookmarkStart w:id="49" w:name="_Toc115080523"/>
      <w:bookmarkStart w:id="50" w:name="_Toc121999403"/>
      <w:bookmarkStart w:id="51" w:name="_Toc124154302"/>
      <w:bookmarkStart w:id="52" w:name="_Toc137396226"/>
      <w:bookmarkStart w:id="53" w:name="_Toc156577666"/>
      <w:r w:rsidRPr="00A34579">
        <w:rPr>
          <w:rFonts w:hint="eastAsia"/>
          <w:color w:val="2E74B5" w:themeColor="accent1" w:themeShade="BF"/>
        </w:rPr>
        <w:t>4.</w:t>
      </w:r>
      <w:r w:rsidRPr="00A34579">
        <w:rPr>
          <w:color w:val="2E74B5" w:themeColor="accent1" w:themeShade="BF"/>
        </w:rPr>
        <w:t>14</w:t>
      </w:r>
      <w:r w:rsidRPr="00A34579">
        <w:rPr>
          <w:rFonts w:hint="eastAsia"/>
          <w:color w:val="2E74B5" w:themeColor="accent1" w:themeShade="BF"/>
        </w:rPr>
        <w:tab/>
      </w:r>
      <w:r w:rsidRPr="00A34579">
        <w:rPr>
          <w:color w:val="2E74B5" w:themeColor="accent1" w:themeShade="BF"/>
        </w:rPr>
        <w:t>Reference coordinate system</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44E8D029" w14:textId="77777777" w:rsidR="004E16B4" w:rsidRPr="00A34579" w:rsidRDefault="004E16B4" w:rsidP="004E16B4">
      <w:pPr>
        <w:ind w:left="568"/>
        <w:rPr>
          <w:color w:val="2E74B5" w:themeColor="accent1" w:themeShade="BF"/>
        </w:rPr>
      </w:pPr>
      <w:r w:rsidRPr="00A34579">
        <w:rPr>
          <w:color w:val="2E74B5" w:themeColor="accent1" w:themeShade="BF"/>
        </w:rPr>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32868F56" w14:textId="77777777" w:rsidR="004E16B4" w:rsidRPr="00A34579" w:rsidRDefault="004E16B4" w:rsidP="004E16B4">
      <w:pPr>
        <w:ind w:left="568"/>
        <w:rPr>
          <w:color w:val="2E74B5" w:themeColor="accent1" w:themeShade="BF"/>
        </w:rPr>
      </w:pPr>
      <w:r w:rsidRPr="00A34579">
        <w:rPr>
          <w:color w:val="2E74B5" w:themeColor="accent1" w:themeShade="BF"/>
        </w:rPr>
        <w:t>The reference coordinate system is created of a Cartesian coordinate system with rectangular axis (x</w:t>
      </w:r>
      <w:r w:rsidRPr="00A34579">
        <w:rPr>
          <w:b/>
          <w:i/>
          <w:color w:val="2E74B5" w:themeColor="accent1" w:themeShade="BF"/>
        </w:rPr>
        <w:t xml:space="preserve">, </w:t>
      </w:r>
      <w:r w:rsidRPr="00A34579">
        <w:rPr>
          <w:color w:val="2E74B5" w:themeColor="accent1" w:themeShade="BF"/>
        </w:rPr>
        <w:t>y</w:t>
      </w:r>
      <w:r w:rsidRPr="00A34579">
        <w:rPr>
          <w:b/>
          <w:i/>
          <w:color w:val="2E74B5" w:themeColor="accent1" w:themeShade="BF"/>
        </w:rPr>
        <w:t xml:space="preserve">, </w:t>
      </w:r>
      <w:r w:rsidRPr="00A34579">
        <w:rPr>
          <w:color w:val="2E74B5" w:themeColor="accent1" w:themeShade="BF"/>
        </w:rPr>
        <w:t>z) and spherical angles (</w:t>
      </w:r>
      <w:r w:rsidRPr="00A34579">
        <w:rPr>
          <w:rFonts w:ascii="Symbol" w:hAnsi="Symbol"/>
          <w:color w:val="2E74B5" w:themeColor="accent1" w:themeShade="BF"/>
        </w:rPr>
        <w:t></w:t>
      </w:r>
      <w:r w:rsidRPr="00A34579">
        <w:rPr>
          <w:rFonts w:ascii="Symbol" w:hAnsi="Symbol"/>
          <w:color w:val="2E74B5" w:themeColor="accent1" w:themeShade="BF"/>
        </w:rPr>
        <w:t></w:t>
      </w:r>
      <w:r w:rsidRPr="00A34579">
        <w:rPr>
          <w:rFonts w:ascii="Symbol" w:hAnsi="Symbol"/>
          <w:color w:val="2E74B5" w:themeColor="accent1" w:themeShade="BF"/>
        </w:rPr>
        <w:t></w:t>
      </w:r>
      <w:r w:rsidRPr="00A34579">
        <w:rPr>
          <w:rFonts w:ascii="Symbol" w:hAnsi="Symbol"/>
          <w:color w:val="2E74B5" w:themeColor="accent1" w:themeShade="BF"/>
        </w:rPr>
        <w:t></w:t>
      </w:r>
      <w:r w:rsidRPr="00A34579">
        <w:rPr>
          <w:color w:val="2E74B5" w:themeColor="accent1" w:themeShade="BF"/>
        </w:rPr>
        <w:t>) as showed in figure 4.14-1.</w:t>
      </w:r>
    </w:p>
    <w:p w14:paraId="6F3592EE" w14:textId="77777777" w:rsidR="004E16B4" w:rsidRPr="00A34579" w:rsidRDefault="004E16B4" w:rsidP="004E16B4">
      <w:pPr>
        <w:pStyle w:val="TH"/>
        <w:ind w:left="568"/>
        <w:rPr>
          <w:rFonts w:cs="Arial"/>
          <w:color w:val="2E74B5" w:themeColor="accent1" w:themeShade="BF"/>
        </w:rPr>
      </w:pPr>
      <w:r w:rsidRPr="00A34579">
        <w:rPr>
          <w:noProof/>
          <w:color w:val="2E74B5" w:themeColor="accent1" w:themeShade="BF"/>
          <w:lang w:val="en-US"/>
        </w:rPr>
        <w:lastRenderedPageBreak/>
        <w:drawing>
          <wp:inline distT="0" distB="0" distL="0" distR="0" wp14:anchorId="0E261515" wp14:editId="66038A10">
            <wp:extent cx="3596640" cy="371856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7552B99B" w14:textId="77777777" w:rsidR="004E16B4" w:rsidRPr="00A34579" w:rsidRDefault="004E16B4" w:rsidP="004E16B4">
      <w:pPr>
        <w:pStyle w:val="TF"/>
        <w:ind w:left="568"/>
        <w:rPr>
          <w:color w:val="2E74B5" w:themeColor="accent1" w:themeShade="BF"/>
        </w:rPr>
      </w:pPr>
      <w:r w:rsidRPr="00A34579">
        <w:rPr>
          <w:color w:val="2E74B5" w:themeColor="accent1" w:themeShade="BF"/>
        </w:rPr>
        <w:t>Figure 4.14-1: Reference coordinate system</w:t>
      </w:r>
    </w:p>
    <w:p w14:paraId="01A766F9" w14:textId="77777777" w:rsidR="004E16B4" w:rsidRPr="00A34579" w:rsidRDefault="004E16B4" w:rsidP="004E16B4">
      <w:pPr>
        <w:ind w:left="568"/>
        <w:rPr>
          <w:color w:val="2E74B5" w:themeColor="accent1" w:themeShade="BF"/>
        </w:rPr>
      </w:pPr>
      <w:r w:rsidRPr="00A34579">
        <w:rPr>
          <w:rFonts w:ascii="Symbol" w:hAnsi="Symbol"/>
          <w:color w:val="2E74B5" w:themeColor="accent1" w:themeShade="BF"/>
        </w:rPr>
        <w:t></w:t>
      </w:r>
      <w:r w:rsidRPr="00A34579">
        <w:rPr>
          <w:rFonts w:ascii="Symbol" w:hAnsi="Symbol"/>
          <w:b/>
          <w:i/>
          <w:color w:val="2E74B5" w:themeColor="accent1" w:themeShade="BF"/>
        </w:rPr>
        <w:t></w:t>
      </w:r>
      <w:r w:rsidRPr="00A34579">
        <w:rPr>
          <w:color w:val="2E74B5" w:themeColor="accent1" w:themeShade="BF"/>
        </w:rPr>
        <w:t xml:space="preserve">is the angle in the x/y plane, between the x-axis and the projection of the radiating vector onto the x/y plane and is defined between -180° and +180°, </w:t>
      </w:r>
      <w:proofErr w:type="gramStart"/>
      <w:r w:rsidRPr="00A34579">
        <w:rPr>
          <w:color w:val="2E74B5" w:themeColor="accent1" w:themeShade="BF"/>
        </w:rPr>
        <w:t>inclusive.</w:t>
      </w:r>
      <w:proofErr w:type="gramEnd"/>
      <w:r w:rsidRPr="00A34579">
        <w:rPr>
          <w:color w:val="2E74B5" w:themeColor="accent1" w:themeShade="BF"/>
        </w:rPr>
        <w:t xml:space="preserve"> </w:t>
      </w:r>
      <w:r w:rsidRPr="00A34579">
        <w:rPr>
          <w:rFonts w:ascii="Symbol" w:hAnsi="Symbol"/>
          <w:color w:val="2E74B5" w:themeColor="accent1" w:themeShade="BF"/>
        </w:rPr>
        <w:t></w:t>
      </w:r>
      <w:r w:rsidRPr="00A34579">
        <w:rPr>
          <w:rFonts w:ascii="Symbol" w:hAnsi="Symbol"/>
          <w:b/>
          <w:i/>
          <w:color w:val="2E74B5" w:themeColor="accent1" w:themeShade="BF"/>
        </w:rPr>
        <w:t></w:t>
      </w:r>
      <w:r w:rsidRPr="00A34579">
        <w:rPr>
          <w:color w:val="2E74B5" w:themeColor="accent1" w:themeShade="BF"/>
        </w:rPr>
        <w:t xml:space="preserve"> is the angle between the projection of the vector in the x</w:t>
      </w:r>
      <w:r w:rsidRPr="00A34579">
        <w:rPr>
          <w:b/>
          <w:i/>
          <w:color w:val="2E74B5" w:themeColor="accent1" w:themeShade="BF"/>
        </w:rPr>
        <w:t>/</w:t>
      </w:r>
      <w:r w:rsidRPr="00A34579">
        <w:rPr>
          <w:color w:val="2E74B5" w:themeColor="accent1" w:themeShade="BF"/>
        </w:rPr>
        <w:t xml:space="preserve">y plane and the radiating vector and is defined between -90° and +90°, </w:t>
      </w:r>
      <w:proofErr w:type="gramStart"/>
      <w:r w:rsidRPr="00A34579">
        <w:rPr>
          <w:color w:val="2E74B5" w:themeColor="accent1" w:themeShade="BF"/>
        </w:rPr>
        <w:t>inclusive.</w:t>
      </w:r>
      <w:proofErr w:type="gramEnd"/>
      <w:r w:rsidRPr="00A34579" w:rsidDel="00492587">
        <w:rPr>
          <w:color w:val="2E74B5" w:themeColor="accent1" w:themeShade="BF"/>
        </w:rPr>
        <w:t xml:space="preserve"> </w:t>
      </w:r>
      <w:r w:rsidRPr="00A34579">
        <w:rPr>
          <w:color w:val="2E74B5" w:themeColor="accent1" w:themeShade="BF"/>
        </w:rPr>
        <w:t xml:space="preserve">Note that </w:t>
      </w:r>
      <w:r w:rsidRPr="00A34579">
        <w:rPr>
          <w:rFonts w:ascii="Symbol" w:hAnsi="Symbol"/>
          <w:color w:val="2E74B5" w:themeColor="accent1" w:themeShade="BF"/>
        </w:rPr>
        <w:t></w:t>
      </w:r>
      <w:r w:rsidRPr="00A34579">
        <w:rPr>
          <w:color w:val="2E74B5" w:themeColor="accent1" w:themeShade="BF"/>
        </w:rPr>
        <w:t xml:space="preserve"> is defined as positive along the down-tilt angle.</w:t>
      </w:r>
    </w:p>
    <w:p w14:paraId="15B3B448" w14:textId="4A14C16F" w:rsidR="004F6678" w:rsidRDefault="004F6678" w:rsidP="004E16B4">
      <w:r>
        <w:t>There are a few points to note:</w:t>
      </w:r>
    </w:p>
    <w:p w14:paraId="46C3EDCF" w14:textId="3D9CF94D" w:rsidR="004F6678" w:rsidRDefault="004F6678" w:rsidP="004F6678">
      <w:pPr>
        <w:pStyle w:val="afff4"/>
        <w:numPr>
          <w:ilvl w:val="0"/>
          <w:numId w:val="45"/>
        </w:numPr>
        <w:ind w:firstLineChars="0"/>
      </w:pPr>
      <w:r>
        <w:t>The horizon is not currently considered</w:t>
      </w:r>
    </w:p>
    <w:p w14:paraId="4CAAD922" w14:textId="5168CC81" w:rsidR="004F6678" w:rsidRDefault="004F6678" w:rsidP="004F6678">
      <w:pPr>
        <w:pStyle w:val="afff4"/>
        <w:numPr>
          <w:ilvl w:val="0"/>
          <w:numId w:val="45"/>
        </w:numPr>
        <w:ind w:firstLineChars="0"/>
      </w:pPr>
      <w:r>
        <w:t xml:space="preserve">The existing definitions refer to down-tilt angle – this is not explicitly defined but is the same </w:t>
      </w:r>
      <w:r w:rsidR="006D632A">
        <w:t xml:space="preserve">as (or is related to) </w:t>
      </w:r>
      <w:r>
        <w:t>mechanical tilt we have described in the new declaration</w:t>
      </w:r>
      <w:r w:rsidR="00157F1C">
        <w:t xml:space="preserve"> although down-tilt could also refer to a pre-tilt ? This may need further clarification</w:t>
      </w:r>
      <w:r w:rsidR="006D632A">
        <w:t xml:space="preserve">. </w:t>
      </w:r>
    </w:p>
    <w:p w14:paraId="0F7BFCB0" w14:textId="60D306AD" w:rsidR="004F6678" w:rsidRDefault="004F6678" w:rsidP="004F6678">
      <w:pPr>
        <w:pStyle w:val="afff4"/>
        <w:numPr>
          <w:ilvl w:val="0"/>
          <w:numId w:val="45"/>
        </w:numPr>
        <w:ind w:firstLineChars="0"/>
      </w:pPr>
      <w:r>
        <w:t>The theta angle is current orientated along with the convention of a positive down-tilt i.e. below the horizon is positive this is different to the EEIRP definition where above the horizon is positive.</w:t>
      </w:r>
    </w:p>
    <w:p w14:paraId="399F37ED" w14:textId="415B1D1F" w:rsidR="005E0D36" w:rsidRDefault="005E0D36" w:rsidP="004E16B4">
      <w:r>
        <w:t>The last point is unfortunate and has a risk of causing confusion, as such we must be careful when describing angles.</w:t>
      </w:r>
    </w:p>
    <w:p w14:paraId="5F790A7F" w14:textId="44FACB64" w:rsidR="00FA6E32" w:rsidRDefault="00FA6E32" w:rsidP="004E16B4">
      <w:r>
        <w:t xml:space="preserve">For the purpose of clarity in this document alone consider the </w:t>
      </w:r>
      <w:proofErr w:type="gramStart"/>
      <w:r>
        <w:t>2 coordinate</w:t>
      </w:r>
      <w:proofErr w:type="gramEnd"/>
      <w:r>
        <w:t xml:space="preserve"> systems elevation plane with different variable names. Theta is used for the BS coordinate system and is defined with respect to the BS enclosure, and A is used for the coordinate system with respect to the horizon.</w:t>
      </w:r>
    </w:p>
    <w:p w14:paraId="504E46A9" w14:textId="552D8258" w:rsidR="00FA6E32" w:rsidRDefault="00FA6E32" w:rsidP="0024671E">
      <w:pPr>
        <w:jc w:val="center"/>
      </w:pPr>
      <w:r w:rsidRPr="00FA6E32">
        <w:rPr>
          <w:noProof/>
        </w:rPr>
        <w:lastRenderedPageBreak/>
        <w:drawing>
          <wp:inline distT="0" distB="0" distL="0" distR="0" wp14:anchorId="58BD3F11" wp14:editId="5AD5F6F2">
            <wp:extent cx="2778357" cy="2098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83102" cy="2101623"/>
                    </a:xfrm>
                    <a:prstGeom prst="rect">
                      <a:avLst/>
                    </a:prstGeom>
                    <a:noFill/>
                    <a:ln>
                      <a:noFill/>
                    </a:ln>
                  </pic:spPr>
                </pic:pic>
              </a:graphicData>
            </a:graphic>
          </wp:inline>
        </w:drawing>
      </w:r>
      <w:r w:rsidRPr="00FA6E32">
        <w:rPr>
          <w:noProof/>
        </w:rPr>
        <w:drawing>
          <wp:inline distT="0" distB="0" distL="0" distR="0" wp14:anchorId="41788007" wp14:editId="6A2C6C30">
            <wp:extent cx="1823720" cy="20232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46908" cy="2049021"/>
                    </a:xfrm>
                    <a:prstGeom prst="rect">
                      <a:avLst/>
                    </a:prstGeom>
                    <a:noFill/>
                    <a:ln>
                      <a:noFill/>
                    </a:ln>
                  </pic:spPr>
                </pic:pic>
              </a:graphicData>
            </a:graphic>
          </wp:inline>
        </w:drawing>
      </w:r>
    </w:p>
    <w:p w14:paraId="7D0A57C9" w14:textId="10D6BA9A" w:rsidR="00FA6E32" w:rsidRDefault="00FA6E32" w:rsidP="004E16B4"/>
    <w:p w14:paraId="18C14DBC" w14:textId="52ECFB75" w:rsidR="00FA6E32" w:rsidRDefault="00FA6E32" w:rsidP="004E16B4">
      <w:r>
        <w:t>The 2 systems are related to each other by the mechanical tilt (MT)</w:t>
      </w:r>
    </w:p>
    <w:p w14:paraId="687794DD" w14:textId="6EDA1BE1" w:rsidR="00FA6E32" w:rsidRDefault="00FA6E32" w:rsidP="00FA6E32">
      <w:pPr>
        <w:jc w:val="center"/>
      </w:pPr>
      <w:r w:rsidRPr="00FA6E32">
        <w:rPr>
          <w:noProof/>
        </w:rPr>
        <w:drawing>
          <wp:inline distT="0" distB="0" distL="0" distR="0" wp14:anchorId="03C59346" wp14:editId="4DEC48AE">
            <wp:extent cx="3656105" cy="276352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59374" cy="2765991"/>
                    </a:xfrm>
                    <a:prstGeom prst="rect">
                      <a:avLst/>
                    </a:prstGeom>
                    <a:noFill/>
                    <a:ln>
                      <a:noFill/>
                    </a:ln>
                  </pic:spPr>
                </pic:pic>
              </a:graphicData>
            </a:graphic>
          </wp:inline>
        </w:drawing>
      </w:r>
    </w:p>
    <w:p w14:paraId="6C70C64B" w14:textId="50BB2E25" w:rsidR="00FA6E32" w:rsidRDefault="00FA6E32" w:rsidP="004E16B4"/>
    <w:p w14:paraId="37E62EB0" w14:textId="3713FF6B" w:rsidR="00FA6E32" w:rsidRDefault="00FA6E32" w:rsidP="004E16B4">
      <w:r>
        <w:t>So</w:t>
      </w:r>
    </w:p>
    <w:p w14:paraId="153A7501" w14:textId="7CAD0B02" w:rsidR="00FA6E32" w:rsidRDefault="00FA6E32" w:rsidP="004E16B4">
      <w:r>
        <w:tab/>
      </w:r>
      <w:r>
        <w:tab/>
        <w:t>A=-(</w:t>
      </w:r>
      <w:proofErr w:type="spellStart"/>
      <w:r>
        <w:t>MT+θ</w:t>
      </w:r>
      <w:proofErr w:type="spellEnd"/>
      <w:r>
        <w:t>)</w:t>
      </w:r>
    </w:p>
    <w:p w14:paraId="2553F7BB" w14:textId="470ED5D4" w:rsidR="00FA6E32" w:rsidRDefault="00FA6E32" w:rsidP="004E16B4">
      <w:r>
        <w:t xml:space="preserve">In the core we have already agreed to use the term </w:t>
      </w:r>
      <w:proofErr w:type="spellStart"/>
      <w:r>
        <w:t>θ</w:t>
      </w:r>
      <w:r w:rsidRPr="00FA6E32">
        <w:rPr>
          <w:vertAlign w:val="subscript"/>
        </w:rPr>
        <w:t>H</w:t>
      </w:r>
      <w:proofErr w:type="spellEnd"/>
      <w:r>
        <w:t xml:space="preserve"> (theta </w:t>
      </w:r>
      <w:proofErr w:type="spellStart"/>
      <w:r>
        <w:t>wrt</w:t>
      </w:r>
      <w:proofErr w:type="spellEnd"/>
      <w:r>
        <w:t xml:space="preserve"> horizon) instead of A which makes things a little more confusing but as long as we are consistent should be manageable. Hence:</w:t>
      </w:r>
    </w:p>
    <w:p w14:paraId="3A1098A7" w14:textId="77777777" w:rsidR="00FA6E32" w:rsidRPr="00BD10BB" w:rsidRDefault="00966856" w:rsidP="00FA6E32">
      <m:oMathPara>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m:t>
          </m:r>
          <m:d>
            <m:dPr>
              <m:ctrlPr>
                <w:rPr>
                  <w:rFonts w:ascii="Cambria Math" w:hAnsi="Cambria Math"/>
                  <w:i/>
                </w:rPr>
              </m:ctrlPr>
            </m:dPr>
            <m:e>
              <m:r>
                <w:rPr>
                  <w:rFonts w:ascii="Cambria Math" w:hAnsi="Cambria Math"/>
                </w:rPr>
                <m:t>θ+MT</m:t>
              </m:r>
            </m:e>
          </m:d>
        </m:oMath>
      </m:oMathPara>
    </w:p>
    <w:p w14:paraId="6A977643" w14:textId="3C7A4469" w:rsidR="004F6678" w:rsidRDefault="004F6678" w:rsidP="004E16B4">
      <w:r>
        <w:t>As we already have a sub-clause called “reference coordinate system” this seems like the obvious location to document how the 2 coordinate systems are aligned rather than some distributed notes. This is the obvious location to look for information of coordinate systems. Notes can be used to point to this clarification sub-clause</w:t>
      </w:r>
      <w:r w:rsidR="006D632A">
        <w:t xml:space="preserve">s if </w:t>
      </w:r>
      <w:r w:rsidR="005E0D36">
        <w:t>necessary</w:t>
      </w:r>
      <w:r>
        <w:t>.</w:t>
      </w:r>
    </w:p>
    <w:p w14:paraId="6F730CB5" w14:textId="617D75C2" w:rsidR="00157F1C" w:rsidRDefault="00157F1C" w:rsidP="004E16B4">
      <w:r w:rsidRPr="00157F1C">
        <w:rPr>
          <w:b/>
        </w:rPr>
        <w:t>Observation 1:</w:t>
      </w:r>
      <w:r>
        <w:t xml:space="preserve"> We should agree if down-tilt refers to mechanical tilt (if so merge the terms) or mechanical tilt and electrical pre-tilt (if so we should clarify this)</w:t>
      </w:r>
      <w:r w:rsidR="006D632A">
        <w:t>.</w:t>
      </w:r>
    </w:p>
    <w:p w14:paraId="255AD441" w14:textId="7322155B" w:rsidR="004F6678" w:rsidRDefault="004F6678" w:rsidP="004E16B4">
      <w:r w:rsidRPr="004F6678">
        <w:rPr>
          <w:b/>
        </w:rPr>
        <w:t>Proposal 5:</w:t>
      </w:r>
      <w:r>
        <w:t xml:space="preserve"> Use sub-clause 4.14 to document the alignment of the coordinate systems</w:t>
      </w:r>
    </w:p>
    <w:p w14:paraId="7D9A47A1" w14:textId="00DC7811" w:rsidR="00157F1C" w:rsidRDefault="00157F1C" w:rsidP="004E16B4">
      <w:r>
        <w:t>Ideally sub-clause 4.14 could be separated into 2 sub-clauses a general section consisting of existing text and a new section explaining how to align with the horizon. It might not be allowed to do this in the design rules however ? if not the new text can be added in the same sub-clause. In the example below its split into 2 sub-clauses.</w:t>
      </w:r>
    </w:p>
    <w:p w14:paraId="7460D5BF" w14:textId="67F1DC2C" w:rsidR="004F6678" w:rsidRDefault="004F6678" w:rsidP="004F6678">
      <w:pPr>
        <w:pStyle w:val="2"/>
        <w:ind w:left="1702"/>
      </w:pPr>
      <w:r w:rsidRPr="00931575">
        <w:rPr>
          <w:rFonts w:hint="eastAsia"/>
        </w:rPr>
        <w:lastRenderedPageBreak/>
        <w:t>4.</w:t>
      </w:r>
      <w:r w:rsidRPr="00931575">
        <w:t>14</w:t>
      </w:r>
      <w:r w:rsidRPr="00931575">
        <w:rPr>
          <w:rFonts w:hint="eastAsia"/>
        </w:rPr>
        <w:tab/>
      </w:r>
      <w:r w:rsidRPr="00931575">
        <w:t>Reference coordinate system</w:t>
      </w:r>
    </w:p>
    <w:p w14:paraId="2F8963DD" w14:textId="77777777" w:rsidR="00AD791D" w:rsidRPr="004F6678" w:rsidRDefault="00AD791D" w:rsidP="00AD791D">
      <w:pPr>
        <w:pStyle w:val="4"/>
        <w:rPr>
          <w:ins w:id="54" w:author="Kybett" w:date="2024-12-19T12:51:00Z"/>
        </w:rPr>
      </w:pPr>
      <w:ins w:id="55" w:author="Kybett" w:date="2024-12-19T12:51:00Z">
        <w:r>
          <w:t>4.14.1</w:t>
        </w:r>
        <w:r>
          <w:tab/>
          <w:t>General</w:t>
        </w:r>
      </w:ins>
    </w:p>
    <w:p w14:paraId="41F508E8" w14:textId="77777777" w:rsidR="004F6678" w:rsidRPr="00931575" w:rsidRDefault="004F6678" w:rsidP="004F6678">
      <w:pPr>
        <w:ind w:left="568"/>
      </w:pPr>
      <w:r w:rsidRPr="00931575">
        <w:t>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identifiable physical feature on the base station enclosure. The location of the origin and the orientation of the reference coordinate system are for the base station manufacturer to declare.</w:t>
      </w:r>
    </w:p>
    <w:p w14:paraId="70638452" w14:textId="652FBE5D" w:rsidR="004F6678" w:rsidRPr="00931575" w:rsidRDefault="004F6678" w:rsidP="004F6678">
      <w:pPr>
        <w:ind w:left="568"/>
      </w:pPr>
      <w:r w:rsidRPr="00931575">
        <w:t>The reference coordinate system is created of a Cartesian coordinate system with rectangular axis (x</w:t>
      </w:r>
      <w:r w:rsidRPr="00931575">
        <w:rPr>
          <w:b/>
          <w:i/>
        </w:rPr>
        <w:t xml:space="preserve">, </w:t>
      </w:r>
      <w:r w:rsidRPr="00931575">
        <w:t>y</w:t>
      </w:r>
      <w:r w:rsidRPr="00931575">
        <w:rPr>
          <w:b/>
          <w:i/>
        </w:rPr>
        <w:t xml:space="preserve">, </w:t>
      </w:r>
      <w:r w:rsidRPr="00931575">
        <w:t>z) and spherical angles (</w:t>
      </w:r>
      <w:r w:rsidRPr="00931575">
        <w:rPr>
          <w:rFonts w:ascii="Symbol" w:hAnsi="Symbol"/>
        </w:rPr>
        <w:t></w:t>
      </w:r>
      <w:r w:rsidRPr="00931575">
        <w:rPr>
          <w:rFonts w:ascii="Symbol" w:hAnsi="Symbol"/>
        </w:rPr>
        <w:t></w:t>
      </w:r>
      <w:r w:rsidRPr="00931575">
        <w:rPr>
          <w:rFonts w:ascii="Symbol" w:hAnsi="Symbol"/>
        </w:rPr>
        <w:t></w:t>
      </w:r>
      <w:r w:rsidRPr="00931575">
        <w:rPr>
          <w:rFonts w:ascii="Symbol" w:hAnsi="Symbol"/>
        </w:rPr>
        <w:t></w:t>
      </w:r>
      <w:r w:rsidRPr="00931575">
        <w:t>) as showed in figure 4.14</w:t>
      </w:r>
      <w:ins w:id="56" w:author="Kybett" w:date="2024-12-19T12:50:00Z">
        <w:r w:rsidR="00AD791D">
          <w:t>-1</w:t>
        </w:r>
      </w:ins>
      <w:r w:rsidRPr="00931575">
        <w:t>-1.</w:t>
      </w:r>
    </w:p>
    <w:p w14:paraId="34D8280A" w14:textId="77777777" w:rsidR="004F6678" w:rsidRPr="00931575" w:rsidRDefault="004F6678" w:rsidP="004F6678">
      <w:pPr>
        <w:pStyle w:val="TH"/>
        <w:ind w:left="568"/>
        <w:rPr>
          <w:rFonts w:cs="Arial"/>
        </w:rPr>
      </w:pPr>
      <w:r w:rsidRPr="00931575">
        <w:rPr>
          <w:noProof/>
          <w:lang w:val="en-US"/>
        </w:rPr>
        <w:drawing>
          <wp:inline distT="0" distB="0" distL="0" distR="0" wp14:anchorId="6563E9EE" wp14:editId="45123E6E">
            <wp:extent cx="3596640" cy="37185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14:paraId="6384D0FC" w14:textId="23BBF610" w:rsidR="004F6678" w:rsidRPr="00931575" w:rsidRDefault="004F6678" w:rsidP="004F6678">
      <w:pPr>
        <w:pStyle w:val="TF"/>
        <w:ind w:left="568"/>
      </w:pPr>
      <w:r w:rsidRPr="00931575">
        <w:t>Figure 4.14</w:t>
      </w:r>
      <w:ins w:id="57" w:author="Kybett" w:date="2024-12-19T12:49:00Z">
        <w:r>
          <w:t>-1</w:t>
        </w:r>
      </w:ins>
      <w:r w:rsidRPr="00931575">
        <w:t>-1: Reference coordinate system</w:t>
      </w:r>
    </w:p>
    <w:p w14:paraId="79524D14" w14:textId="77777777" w:rsidR="004F6678" w:rsidRPr="00931575" w:rsidRDefault="004F6678" w:rsidP="004F6678">
      <w:pPr>
        <w:ind w:left="568"/>
      </w:pPr>
      <w:r w:rsidRPr="00931575">
        <w:rPr>
          <w:rFonts w:ascii="Symbol" w:hAnsi="Symbol"/>
        </w:rPr>
        <w:t></w:t>
      </w:r>
      <w:r w:rsidRPr="00931575">
        <w:rPr>
          <w:rFonts w:ascii="Symbol" w:hAnsi="Symbol"/>
          <w:b/>
          <w:i/>
        </w:rPr>
        <w:t></w:t>
      </w:r>
      <w:r w:rsidRPr="00931575">
        <w:t xml:space="preserve">is the angle in the x/y plane, between the x-axis and the projection of the radiating vector onto the x/y plane and is defined between -180° and +180°, </w:t>
      </w:r>
      <w:proofErr w:type="gramStart"/>
      <w:r w:rsidRPr="00931575">
        <w:t>inclusive.</w:t>
      </w:r>
      <w:proofErr w:type="gramEnd"/>
      <w:r w:rsidRPr="00931575">
        <w:t xml:space="preserve"> </w:t>
      </w:r>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 xml:space="preserve">y plane and the radiating vector and is defined between -90° and +90°, </w:t>
      </w:r>
      <w:proofErr w:type="gramStart"/>
      <w:r w:rsidRPr="00931575">
        <w:t>inclusive.</w:t>
      </w:r>
      <w:proofErr w:type="gramEnd"/>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p>
    <w:p w14:paraId="51A34A4C" w14:textId="10C0901B" w:rsidR="004F6678" w:rsidRDefault="00AD791D" w:rsidP="00DE76DA">
      <w:pPr>
        <w:pStyle w:val="4"/>
      </w:pPr>
      <w:ins w:id="58" w:author="Kybett" w:date="2024-12-19T12:50:00Z">
        <w:r>
          <w:t>4.14.2</w:t>
        </w:r>
        <w:r>
          <w:tab/>
        </w:r>
      </w:ins>
      <w:ins w:id="59" w:author="Kybett" w:date="2024-12-19T12:51:00Z">
        <w:r>
          <w:t xml:space="preserve">Coordinates with respect to horizon </w:t>
        </w:r>
      </w:ins>
    </w:p>
    <w:p w14:paraId="2B5F91C2" w14:textId="77777777" w:rsidR="006D632A" w:rsidRDefault="006D632A" w:rsidP="006D632A">
      <w:pPr>
        <w:rPr>
          <w:ins w:id="60" w:author="Kybett" w:date="2024-12-19T13:44:00Z"/>
        </w:rPr>
      </w:pPr>
      <w:ins w:id="61" w:author="Kybett" w:date="2024-12-19T13:44:00Z">
        <w:r>
          <w:t>OTA spatial emissions are defined with respect to the horizon. The general BS coordinate system is defined with respect to the BS enclosure. BS orientation and the horizon are related by the mechanical tilt as follows:</w:t>
        </w:r>
      </w:ins>
    </w:p>
    <w:p w14:paraId="0C677C66" w14:textId="77777777" w:rsidR="006D632A" w:rsidRPr="00BD10BB" w:rsidRDefault="00966856" w:rsidP="006D632A">
      <w:pPr>
        <w:rPr>
          <w:ins w:id="62" w:author="Kybett" w:date="2024-12-19T13:44:00Z"/>
        </w:rPr>
      </w:pPr>
      <m:oMathPara>
        <m:oMath>
          <m:sSub>
            <m:sSubPr>
              <m:ctrlPr>
                <w:ins w:id="63" w:author="Kybett" w:date="2024-12-19T13:44:00Z">
                  <w:rPr>
                    <w:rFonts w:ascii="Cambria Math" w:hAnsi="Cambria Math"/>
                    <w:i/>
                  </w:rPr>
                </w:ins>
              </m:ctrlPr>
            </m:sSubPr>
            <m:e>
              <m:r>
                <w:ins w:id="64" w:author="Kybett" w:date="2024-12-19T13:44:00Z">
                  <w:rPr>
                    <w:rFonts w:ascii="Cambria Math" w:hAnsi="Cambria Math"/>
                  </w:rPr>
                  <m:t>θ</m:t>
                </w:ins>
              </m:r>
            </m:e>
            <m:sub>
              <m:r>
                <w:ins w:id="65" w:author="Kybett" w:date="2024-12-19T13:44:00Z">
                  <w:rPr>
                    <w:rFonts w:ascii="Cambria Math" w:hAnsi="Cambria Math"/>
                  </w:rPr>
                  <m:t>H</m:t>
                </w:ins>
              </m:r>
            </m:sub>
          </m:sSub>
          <m:r>
            <w:ins w:id="66" w:author="Kybett" w:date="2024-12-19T13:44:00Z">
              <w:rPr>
                <w:rFonts w:ascii="Cambria Math" w:hAnsi="Cambria Math"/>
              </w:rPr>
              <m:t>=-</m:t>
            </w:ins>
          </m:r>
          <m:d>
            <m:dPr>
              <m:ctrlPr>
                <w:ins w:id="67" w:author="Kybett" w:date="2024-12-19T13:44:00Z">
                  <w:rPr>
                    <w:rFonts w:ascii="Cambria Math" w:hAnsi="Cambria Math"/>
                    <w:i/>
                  </w:rPr>
                </w:ins>
              </m:ctrlPr>
            </m:dPr>
            <m:e>
              <m:r>
                <w:ins w:id="68" w:author="Kybett" w:date="2024-12-19T13:44:00Z">
                  <w:rPr>
                    <w:rFonts w:ascii="Cambria Math" w:hAnsi="Cambria Math"/>
                  </w:rPr>
                  <m:t>θ+MT</m:t>
                </w:ins>
              </m:r>
            </m:e>
          </m:d>
        </m:oMath>
      </m:oMathPara>
    </w:p>
    <w:p w14:paraId="791BFC04" w14:textId="77777777" w:rsidR="006D632A" w:rsidRDefault="006D632A" w:rsidP="006D632A">
      <w:pPr>
        <w:rPr>
          <w:ins w:id="69" w:author="Kybett" w:date="2024-12-19T13:44:00Z"/>
        </w:rPr>
      </w:pPr>
      <w:ins w:id="70" w:author="Kybett" w:date="2024-12-19T13:44:00Z">
        <w:r>
          <w:t xml:space="preserve">Where </w:t>
        </w:r>
      </w:ins>
    </w:p>
    <w:p w14:paraId="41A010AD" w14:textId="77777777" w:rsidR="006D632A" w:rsidRDefault="006D632A" w:rsidP="006D632A">
      <w:pPr>
        <w:ind w:left="284"/>
        <w:rPr>
          <w:ins w:id="71" w:author="Kybett" w:date="2024-12-19T13:44:00Z"/>
          <w:rFonts w:ascii="Symbol" w:hAnsi="Symbol"/>
        </w:rPr>
      </w:pPr>
      <w:proofErr w:type="spellStart"/>
      <w:ins w:id="72" w:author="Kybett" w:date="2024-12-19T13:44:00Z">
        <w:r>
          <w:t>θ</w:t>
        </w:r>
        <w:r w:rsidRPr="00FA4B36">
          <w:rPr>
            <w:vertAlign w:val="subscript"/>
          </w:rPr>
          <w:t>H</w:t>
        </w:r>
        <w:proofErr w:type="spellEnd"/>
        <w:r>
          <w:t xml:space="preserve"> – angle with respect to the horizon</w:t>
        </w:r>
        <w:r w:rsidRPr="006D632A">
          <w:t xml:space="preserve"> </w:t>
        </w:r>
        <w:r>
          <w:t>defined between +</w:t>
        </w:r>
        <w:r w:rsidRPr="00931575">
          <w:t xml:space="preserve">90° and </w:t>
        </w:r>
        <w:r>
          <w:t>-</w:t>
        </w:r>
        <w:r w:rsidRPr="00931575">
          <w:t>90°</w:t>
        </w:r>
        <w:r>
          <w:t xml:space="preserve">, above the horizon is positive below the horizon is negative. Note the orientation is opposite to </w:t>
        </w:r>
        <w:r w:rsidRPr="00931575">
          <w:rPr>
            <w:rFonts w:ascii="Symbol" w:hAnsi="Symbol"/>
          </w:rPr>
          <w:t></w:t>
        </w:r>
        <w:r>
          <w:rPr>
            <w:rFonts w:ascii="Symbol" w:hAnsi="Symbol"/>
          </w:rPr>
          <w:t></w:t>
        </w:r>
      </w:ins>
    </w:p>
    <w:p w14:paraId="34AC93FE" w14:textId="77777777" w:rsidR="006D632A" w:rsidRDefault="006D632A" w:rsidP="006D632A">
      <w:pPr>
        <w:ind w:left="284"/>
        <w:rPr>
          <w:ins w:id="73" w:author="Kybett" w:date="2024-12-19T13:44:00Z"/>
        </w:rPr>
      </w:pPr>
      <w:ins w:id="74" w:author="Kybett" w:date="2024-12-19T13:44:00Z">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y plane and the radiating vector and is defined between -90° and +</w:t>
        </w:r>
        <w:proofErr w:type="gramStart"/>
        <w:r w:rsidRPr="00931575">
          <w:t>90°</w:t>
        </w:r>
        <w:proofErr w:type="gramEnd"/>
      </w:ins>
    </w:p>
    <w:p w14:paraId="5BB63444" w14:textId="77777777" w:rsidR="006D632A" w:rsidRDefault="006D632A" w:rsidP="006D632A">
      <w:pPr>
        <w:ind w:left="284"/>
        <w:rPr>
          <w:ins w:id="75" w:author="Kybett" w:date="2024-12-19T13:44:00Z"/>
        </w:rPr>
      </w:pPr>
      <w:ins w:id="76" w:author="Kybett" w:date="2024-12-19T13:44:00Z">
        <w:r>
          <w:lastRenderedPageBreak/>
          <w:t xml:space="preserve">MT – </w:t>
        </w:r>
        <w:r w:rsidRPr="00931575">
          <w:rPr>
            <w:rFonts w:ascii="Symbol" w:hAnsi="Symbol"/>
          </w:rPr>
          <w:t></w:t>
        </w:r>
        <w:r>
          <w:rPr>
            <w:rFonts w:ascii="Symbol" w:hAnsi="Symbol"/>
          </w:rPr>
          <w:t></w:t>
        </w:r>
        <w:r>
          <w:t xml:space="preserve">angle representing the mechanical tilt defined between </w:t>
        </w:r>
        <w:r w:rsidRPr="00931575">
          <w:t>-90° and +90°</w:t>
        </w:r>
        <w:r>
          <w:t xml:space="preserve"> . Note MT is positive towards the ground</w:t>
        </w:r>
      </w:ins>
    </w:p>
    <w:p w14:paraId="0A8646ED" w14:textId="3038E448" w:rsidR="00BD10BB" w:rsidRDefault="00BD10BB" w:rsidP="004E16B4">
      <w:pPr>
        <w:rPr>
          <w:ins w:id="77" w:author="Kybett" w:date="2024-12-19T13:12:00Z"/>
        </w:rPr>
      </w:pPr>
    </w:p>
    <w:p w14:paraId="38AC75BB" w14:textId="7C374E4E" w:rsidR="009A65B2" w:rsidRDefault="001A2EBF" w:rsidP="009A65B2">
      <w:pPr>
        <w:pStyle w:val="10"/>
      </w:pPr>
      <w:r>
        <w:t>4</w:t>
      </w:r>
      <w:r w:rsidR="009A65B2">
        <w:tab/>
      </w:r>
      <w:r w:rsidR="009A65B2" w:rsidRPr="00D53C29">
        <w:t>Summary</w:t>
      </w:r>
    </w:p>
    <w:p w14:paraId="1F2BDD78" w14:textId="51C52588" w:rsidR="00A34579" w:rsidRDefault="003C36A5" w:rsidP="00BD10BB">
      <w:r>
        <w:t xml:space="preserve">In this paper we look at </w:t>
      </w:r>
      <w:r w:rsidR="00157F1C">
        <w:t xml:space="preserve">the require declarations for </w:t>
      </w:r>
      <w:r w:rsidR="006D632A">
        <w:t>providing the information needed to test the EEIRP requirement. The following proposals are made and a draft CR is provided in the annex.</w:t>
      </w:r>
    </w:p>
    <w:p w14:paraId="343EE8B2" w14:textId="68B4FF96" w:rsidR="00A34579" w:rsidRDefault="00A34579" w:rsidP="00A34579">
      <w:r w:rsidRPr="00422B34">
        <w:rPr>
          <w:b/>
        </w:rPr>
        <w:t>Proposal 1:</w:t>
      </w:r>
      <w:r>
        <w:t xml:space="preserve"> EEIRP specific beam identifier need to be added to the declarations list.</w:t>
      </w:r>
    </w:p>
    <w:p w14:paraId="4E083B11" w14:textId="77777777" w:rsidR="00A34579" w:rsidRDefault="00A34579" w:rsidP="00A34579">
      <w:r w:rsidRPr="004E16B4">
        <w:rPr>
          <w:b/>
        </w:rPr>
        <w:t>Proposal 2:</w:t>
      </w:r>
      <w:r>
        <w:t xml:space="preserve"> Add EEIRP specific beam identifier declaration as follows: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562"/>
        <w:gridCol w:w="5718"/>
      </w:tblGrid>
      <w:tr w:rsidR="00A34579" w14:paraId="38243A10" w14:textId="77777777" w:rsidTr="0043096A">
        <w:trPr>
          <w:cantSplit/>
          <w:jc w:val="center"/>
        </w:trPr>
        <w:tc>
          <w:tcPr>
            <w:tcW w:w="1808" w:type="dxa"/>
            <w:tcBorders>
              <w:top w:val="single" w:sz="4" w:space="0" w:color="auto"/>
              <w:left w:val="single" w:sz="4" w:space="0" w:color="auto"/>
              <w:bottom w:val="single" w:sz="4" w:space="0" w:color="auto"/>
              <w:right w:val="single" w:sz="4" w:space="0" w:color="auto"/>
            </w:tcBorders>
          </w:tcPr>
          <w:p w14:paraId="2304245F" w14:textId="77777777" w:rsidR="00A34579" w:rsidRPr="00CC39BE" w:rsidRDefault="00A34579" w:rsidP="0043096A">
            <w:pPr>
              <w:pStyle w:val="TAL"/>
              <w:rPr>
                <w:rFonts w:ascii="Arial" w:hAnsi="Arial" w:cs="Arial"/>
              </w:rPr>
            </w:pPr>
            <w:ins w:id="78" w:author="Kybett" w:date="2024-12-19T12:14:00Z">
              <w:r>
                <w:rPr>
                  <w:rFonts w:ascii="Arial" w:hAnsi="Arial" w:cs="Arial"/>
                </w:rPr>
                <w:t>D3a</w:t>
              </w:r>
            </w:ins>
          </w:p>
        </w:tc>
        <w:tc>
          <w:tcPr>
            <w:tcW w:w="2562" w:type="dxa"/>
            <w:tcBorders>
              <w:top w:val="single" w:sz="4" w:space="0" w:color="auto"/>
              <w:left w:val="single" w:sz="4" w:space="0" w:color="auto"/>
              <w:bottom w:val="single" w:sz="4" w:space="0" w:color="auto"/>
              <w:right w:val="single" w:sz="4" w:space="0" w:color="auto"/>
            </w:tcBorders>
          </w:tcPr>
          <w:p w14:paraId="70F4270D" w14:textId="77777777" w:rsidR="00A34579" w:rsidRPr="00CC39BE" w:rsidRDefault="00A34579" w:rsidP="0043096A">
            <w:pPr>
              <w:pStyle w:val="TAL"/>
              <w:rPr>
                <w:rFonts w:ascii="Arial" w:hAnsi="Arial" w:cs="Arial"/>
              </w:rPr>
            </w:pPr>
            <w:ins w:id="79" w:author="Kybett" w:date="2024-12-19T12:14:00Z">
              <w:r>
                <w:rPr>
                  <w:rFonts w:ascii="Arial" w:hAnsi="Arial" w:cs="Arial"/>
                </w:rPr>
                <w:t>EEIRP beam identifier</w:t>
              </w:r>
            </w:ins>
          </w:p>
        </w:tc>
        <w:tc>
          <w:tcPr>
            <w:tcW w:w="5718" w:type="dxa"/>
            <w:tcBorders>
              <w:top w:val="single" w:sz="4" w:space="0" w:color="auto"/>
              <w:left w:val="single" w:sz="4" w:space="0" w:color="auto"/>
              <w:bottom w:val="single" w:sz="4" w:space="0" w:color="auto"/>
              <w:right w:val="single" w:sz="4" w:space="0" w:color="auto"/>
            </w:tcBorders>
          </w:tcPr>
          <w:p w14:paraId="544A3CB6" w14:textId="77777777" w:rsidR="0024671E" w:rsidRPr="006B360C" w:rsidRDefault="0024671E" w:rsidP="0024671E">
            <w:pPr>
              <w:pStyle w:val="TAL"/>
              <w:rPr>
                <w:ins w:id="80" w:author="RKybett" w:date="2025-02-06T12:19:00Z"/>
                <w:rFonts w:ascii="Arial" w:hAnsi="Arial" w:cs="Arial"/>
                <w:szCs w:val="18"/>
              </w:rPr>
            </w:pPr>
            <w:ins w:id="81" w:author="RKybett" w:date="2025-02-06T12:19:00Z">
              <w:r w:rsidRPr="00CC39BE">
                <w:rPr>
                  <w:rFonts w:ascii="Arial" w:hAnsi="Arial" w:cs="Arial"/>
                </w:rPr>
                <w:t xml:space="preserve">A unique title to identify a beam, e.g. a, b, c or 1, 2, 3. </w:t>
              </w:r>
              <w:r w:rsidRPr="006B360C">
                <w:rPr>
                  <w:rFonts w:ascii="Arial" w:hAnsi="Arial" w:cs="Arial"/>
                  <w:szCs w:val="18"/>
                </w:rPr>
                <w:t xml:space="preserve">For BS required to meet EEIRP requirements in sub-clause 6.9. the following beams </w:t>
              </w:r>
              <w:r w:rsidRPr="008D55D5">
                <w:rPr>
                  <w:rFonts w:ascii="Arial" w:hAnsi="Arial" w:cs="Arial"/>
                  <w:szCs w:val="18"/>
                </w:rPr>
                <w:t>shall</w:t>
              </w:r>
              <w:r w:rsidRPr="006B360C">
                <w:rPr>
                  <w:rFonts w:ascii="Arial" w:hAnsi="Arial" w:cs="Arial"/>
                  <w:szCs w:val="18"/>
                </w:rPr>
                <w:t xml:space="preserve"> also be declared</w:t>
              </w:r>
            </w:ins>
          </w:p>
          <w:p w14:paraId="3F07EFDA" w14:textId="77777777" w:rsidR="0024671E" w:rsidRPr="006B360C" w:rsidRDefault="0024671E" w:rsidP="0024671E">
            <w:pPr>
              <w:pStyle w:val="TAL"/>
              <w:rPr>
                <w:ins w:id="82" w:author="RKybett" w:date="2025-02-06T12:19:00Z"/>
                <w:rFonts w:ascii="Arial" w:hAnsi="Arial" w:cs="Arial"/>
              </w:rPr>
            </w:pPr>
            <w:ins w:id="83" w:author="RKybett" w:date="2025-02-06T12:19:00Z">
              <w:r>
                <w:rPr>
                  <w:rFonts w:ascii="Arial" w:hAnsi="Arial" w:cs="Arial"/>
                </w:rPr>
                <w:t>1</w:t>
              </w:r>
              <w:r w:rsidRPr="006B360C">
                <w:rPr>
                  <w:rFonts w:ascii="Arial" w:hAnsi="Arial" w:cs="Arial"/>
                </w:rPr>
                <w:t xml:space="preserve">) </w:t>
              </w:r>
              <w:r w:rsidRPr="00CC39BE">
                <w:rPr>
                  <w:rFonts w:ascii="Arial" w:hAnsi="Arial" w:cs="Arial"/>
                </w:rPr>
                <w:t xml:space="preserve">A beam with the narrowest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and narrowest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w:t>
              </w:r>
              <w:r>
                <w:rPr>
                  <w:rFonts w:ascii="Arial" w:hAnsi="Arial" w:cs="Arial"/>
                </w:rPr>
                <w:t>intended to be operated with t</w:t>
              </w:r>
              <w:r w:rsidRPr="006B360C">
                <w:rPr>
                  <w:rFonts w:ascii="Arial" w:hAnsi="Arial" w:cs="Arial"/>
                </w:rPr>
                <w:t>he minimum mechanical tilt (D64)</w:t>
              </w:r>
            </w:ins>
          </w:p>
          <w:p w14:paraId="2E8960F4" w14:textId="77777777" w:rsidR="0024671E" w:rsidRPr="006B360C" w:rsidRDefault="0024671E" w:rsidP="0024671E">
            <w:pPr>
              <w:pStyle w:val="TAL"/>
              <w:rPr>
                <w:ins w:id="84" w:author="RKybett" w:date="2025-02-06T12:19:00Z"/>
                <w:rFonts w:ascii="Arial" w:hAnsi="Arial" w:cs="Arial"/>
              </w:rPr>
            </w:pPr>
            <w:ins w:id="85" w:author="RKybett" w:date="2025-02-06T12:19:00Z">
              <w:r w:rsidRPr="006B360C">
                <w:rPr>
                  <w:rFonts w:ascii="Arial" w:hAnsi="Arial" w:cs="Arial"/>
                </w:rPr>
                <w:t>If the maximum steering range</w:t>
              </w:r>
              <w:r>
                <w:rPr>
                  <w:rFonts w:ascii="Arial" w:hAnsi="Arial" w:cs="Arial"/>
                </w:rPr>
                <w:t xml:space="preserve"> </w:t>
              </w:r>
              <w:r w:rsidRPr="006B360C">
                <w:rPr>
                  <w:rFonts w:ascii="Arial" w:hAnsi="Arial" w:cs="Arial"/>
                </w:rPr>
                <w:t xml:space="preserve">and the minimum mechanical tilt </w:t>
              </w:r>
              <w:r>
                <w:rPr>
                  <w:rFonts w:ascii="Arial" w:hAnsi="Arial" w:cs="Arial"/>
                </w:rPr>
                <w:t xml:space="preserve">(D64) </w:t>
              </w:r>
              <w:r w:rsidRPr="006B360C">
                <w:rPr>
                  <w:rFonts w:ascii="Arial" w:hAnsi="Arial" w:cs="Arial"/>
                </w:rPr>
                <w:t>are not simultaneously supported, the manufacturer shall declare and test the following two instances:</w:t>
              </w:r>
            </w:ins>
          </w:p>
          <w:p w14:paraId="6759338D" w14:textId="77777777" w:rsidR="0024671E" w:rsidRPr="006B360C" w:rsidRDefault="0024671E" w:rsidP="0024671E">
            <w:pPr>
              <w:pStyle w:val="TAL"/>
              <w:rPr>
                <w:ins w:id="86" w:author="RKybett" w:date="2025-02-06T12:19:00Z"/>
                <w:rFonts w:ascii="Arial" w:hAnsi="Arial" w:cs="Arial"/>
              </w:rPr>
            </w:pPr>
            <w:ins w:id="87" w:author="RKybett" w:date="2025-02-06T12:19:00Z">
              <w:r>
                <w:rPr>
                  <w:rFonts w:ascii="Arial" w:hAnsi="Arial" w:cs="Arial"/>
                </w:rPr>
                <w:t>2</w:t>
              </w:r>
              <w:r w:rsidRPr="006B360C">
                <w:rPr>
                  <w:rFonts w:ascii="Arial" w:hAnsi="Arial" w:cs="Arial"/>
                </w:rPr>
                <w:t xml:space="preserve">a) </w:t>
              </w:r>
              <w:r w:rsidRPr="00CC39BE">
                <w:rPr>
                  <w:rFonts w:ascii="Arial" w:hAnsi="Arial" w:cs="Arial"/>
                </w:rPr>
                <w:t xml:space="preserve">A beam with the narrowest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and narrowest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w:t>
              </w:r>
              <w:r>
                <w:rPr>
                  <w:rFonts w:ascii="Arial" w:hAnsi="Arial" w:cs="Arial"/>
                </w:rPr>
                <w:t>intended to be operated with the m</w:t>
              </w:r>
              <w:r w:rsidRPr="006B360C">
                <w:rPr>
                  <w:rFonts w:ascii="Arial" w:hAnsi="Arial" w:cs="Arial"/>
                </w:rPr>
                <w:t xml:space="preserve">inimum mechanical tilt (D64) and the reduced electrical steering range </w:t>
              </w:r>
            </w:ins>
          </w:p>
          <w:p w14:paraId="641B89ED" w14:textId="77777777" w:rsidR="0024671E" w:rsidRDefault="0024671E" w:rsidP="0024671E">
            <w:pPr>
              <w:pStyle w:val="TAL"/>
              <w:rPr>
                <w:ins w:id="88" w:author="RKybett" w:date="2025-02-06T12:19:00Z"/>
                <w:rFonts w:ascii="Arial" w:hAnsi="Arial" w:cs="Arial"/>
              </w:rPr>
            </w:pPr>
            <w:ins w:id="89" w:author="RKybett" w:date="2025-02-06T12:19:00Z">
              <w:r>
                <w:rPr>
                  <w:rFonts w:ascii="Arial" w:hAnsi="Arial" w:cs="Arial"/>
                </w:rPr>
                <w:t>2</w:t>
              </w:r>
              <w:r w:rsidRPr="006B360C">
                <w:rPr>
                  <w:rFonts w:ascii="Arial" w:hAnsi="Arial" w:cs="Arial"/>
                </w:rPr>
                <w:t xml:space="preserve">b) </w:t>
              </w:r>
              <w:r w:rsidRPr="00CC39BE">
                <w:rPr>
                  <w:rFonts w:ascii="Arial" w:hAnsi="Arial" w:cs="Arial"/>
                </w:rPr>
                <w:t xml:space="preserve">A beam with the narrowest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and narrowest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w:t>
              </w:r>
              <w:r>
                <w:rPr>
                  <w:rFonts w:ascii="Arial" w:hAnsi="Arial" w:cs="Arial"/>
                </w:rPr>
                <w:t>intended to be operated with the m</w:t>
              </w:r>
              <w:r w:rsidRPr="006B360C">
                <w:rPr>
                  <w:rFonts w:ascii="Arial" w:hAnsi="Arial" w:cs="Arial"/>
                </w:rPr>
                <w:t>aximum electrical steering range and increased mechanical tilt (D64)</w:t>
              </w:r>
            </w:ins>
          </w:p>
          <w:p w14:paraId="3486F2FA" w14:textId="23161B09" w:rsidR="00A34579" w:rsidRPr="00CC39BE" w:rsidRDefault="0024671E" w:rsidP="0024671E">
            <w:pPr>
              <w:pStyle w:val="TAL"/>
              <w:rPr>
                <w:rFonts w:ascii="Arial" w:hAnsi="Arial" w:cs="Arial"/>
              </w:rPr>
            </w:pPr>
            <w:ins w:id="90" w:author="RKybett" w:date="2025-02-06T12:19:00Z">
              <w:r>
                <w:rPr>
                  <w:rFonts w:ascii="Arial" w:hAnsi="Arial" w:cs="Arial"/>
                  <w:szCs w:val="18"/>
                </w:rPr>
                <w:t>(Note 2</w:t>
              </w:r>
            </w:ins>
            <w:ins w:id="91" w:author="RKybett" w:date="2025-02-06T12:27:00Z">
              <w:r w:rsidR="005E24B3">
                <w:rPr>
                  <w:rFonts w:ascii="Arial" w:hAnsi="Arial" w:cs="Arial"/>
                  <w:szCs w:val="18"/>
                </w:rPr>
                <w:t>2</w:t>
              </w:r>
            </w:ins>
            <w:ins w:id="92" w:author="RKybett" w:date="2025-02-06T12:19:00Z">
              <w:r>
                <w:rPr>
                  <w:rFonts w:ascii="Arial" w:hAnsi="Arial" w:cs="Arial"/>
                  <w:szCs w:val="18"/>
                </w:rPr>
                <w:t>)</w:t>
              </w:r>
            </w:ins>
          </w:p>
        </w:tc>
      </w:tr>
    </w:tbl>
    <w:p w14:paraId="02BDFFBA" w14:textId="1589511E" w:rsidR="00A34579" w:rsidRDefault="0024671E" w:rsidP="00A34579">
      <w:r>
        <w:t>And add note 22</w:t>
      </w:r>
    </w:p>
    <w:p w14:paraId="4C8B37DD" w14:textId="09C02FC4" w:rsidR="0024671E" w:rsidRDefault="0024671E" w:rsidP="00A34579">
      <w:ins w:id="93" w:author="RKybett" w:date="2025-02-06T12:20:00Z">
        <w:r>
          <w:t>NOTE 2</w:t>
        </w:r>
      </w:ins>
      <w:ins w:id="94" w:author="RKybett" w:date="2025-02-06T12:27:00Z">
        <w:r w:rsidR="005E24B3">
          <w:t>2</w:t>
        </w:r>
      </w:ins>
      <w:ins w:id="95" w:author="RKybett" w:date="2025-02-06T12:20:00Z">
        <w:r>
          <w:t>: Applicable to band n104 only</w:t>
        </w:r>
      </w:ins>
    </w:p>
    <w:p w14:paraId="5F6F25B8" w14:textId="77777777" w:rsidR="00A34579" w:rsidRDefault="00A34579" w:rsidP="00A34579">
      <w:r w:rsidRPr="00422B34">
        <w:rPr>
          <w:b/>
        </w:rPr>
        <w:t xml:space="preserve">Proposal 3: </w:t>
      </w:r>
      <w:r>
        <w:t>Modify the mechanical tilt declaration as follows: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2562"/>
        <w:gridCol w:w="5718"/>
      </w:tblGrid>
      <w:tr w:rsidR="00A34579" w14:paraId="1BAC89A9" w14:textId="77777777" w:rsidTr="0043096A">
        <w:trPr>
          <w:cantSplit/>
          <w:jc w:val="center"/>
        </w:trPr>
        <w:tc>
          <w:tcPr>
            <w:tcW w:w="1808" w:type="dxa"/>
            <w:tcBorders>
              <w:top w:val="single" w:sz="4" w:space="0" w:color="auto"/>
              <w:left w:val="single" w:sz="4" w:space="0" w:color="auto"/>
              <w:bottom w:val="single" w:sz="4" w:space="0" w:color="auto"/>
              <w:right w:val="single" w:sz="4" w:space="0" w:color="auto"/>
            </w:tcBorders>
          </w:tcPr>
          <w:p w14:paraId="4606E434" w14:textId="77777777" w:rsidR="00A34579" w:rsidRPr="00DE76DA" w:rsidRDefault="00A34579" w:rsidP="0043096A">
            <w:pPr>
              <w:pStyle w:val="TAL"/>
              <w:rPr>
                <w:rFonts w:ascii="Arial" w:hAnsi="Arial" w:cs="Arial"/>
              </w:rPr>
            </w:pPr>
            <w:r w:rsidRPr="00DE76DA">
              <w:rPr>
                <w:rFonts w:ascii="Arial" w:hAnsi="Arial" w:cs="Arial"/>
              </w:rPr>
              <w:t>D.6</w:t>
            </w:r>
            <w:r w:rsidRPr="00DE76DA">
              <w:rPr>
                <w:rFonts w:ascii="Arial" w:hAnsi="Arial" w:cs="Arial"/>
                <w:lang w:val="en-US"/>
              </w:rPr>
              <w:t>4</w:t>
            </w:r>
          </w:p>
        </w:tc>
        <w:tc>
          <w:tcPr>
            <w:tcW w:w="2562" w:type="dxa"/>
            <w:tcBorders>
              <w:top w:val="single" w:sz="4" w:space="0" w:color="auto"/>
              <w:left w:val="single" w:sz="4" w:space="0" w:color="auto"/>
              <w:bottom w:val="single" w:sz="4" w:space="0" w:color="auto"/>
              <w:right w:val="single" w:sz="4" w:space="0" w:color="auto"/>
            </w:tcBorders>
          </w:tcPr>
          <w:p w14:paraId="116D68FF" w14:textId="77777777" w:rsidR="00A34579" w:rsidRPr="00DE76DA" w:rsidRDefault="00A34579" w:rsidP="0043096A">
            <w:pPr>
              <w:pStyle w:val="TAL"/>
              <w:rPr>
                <w:rFonts w:ascii="Arial" w:hAnsi="Arial" w:cs="Arial"/>
              </w:rPr>
            </w:pPr>
            <w:r w:rsidRPr="00DE76DA">
              <w:rPr>
                <w:rFonts w:ascii="Arial" w:hAnsi="Arial" w:cs="Arial"/>
                <w:lang w:val="en-US"/>
              </w:rPr>
              <w:t xml:space="preserve">The </w:t>
            </w:r>
            <w:r w:rsidRPr="00DE76DA">
              <w:rPr>
                <w:rFonts w:ascii="Arial" w:hAnsi="Arial" w:cs="Arial"/>
              </w:rPr>
              <w:t>m</w:t>
            </w:r>
            <w:proofErr w:type="spellStart"/>
            <w:r w:rsidRPr="00DE76DA">
              <w:rPr>
                <w:rFonts w:ascii="Arial" w:hAnsi="Arial" w:cs="Arial"/>
                <w:lang w:val="en-US"/>
              </w:rPr>
              <w:t>echanic</w:t>
            </w:r>
            <w:proofErr w:type="spellEnd"/>
            <w:r w:rsidRPr="00DE76DA">
              <w:rPr>
                <w:rFonts w:ascii="Arial" w:hAnsi="Arial" w:cs="Arial"/>
              </w:rPr>
              <w:t>al tilt</w:t>
            </w:r>
          </w:p>
        </w:tc>
        <w:tc>
          <w:tcPr>
            <w:tcW w:w="5718" w:type="dxa"/>
            <w:tcBorders>
              <w:top w:val="single" w:sz="4" w:space="0" w:color="auto"/>
              <w:left w:val="single" w:sz="4" w:space="0" w:color="auto"/>
              <w:bottom w:val="single" w:sz="4" w:space="0" w:color="auto"/>
              <w:right w:val="single" w:sz="4" w:space="0" w:color="auto"/>
            </w:tcBorders>
          </w:tcPr>
          <w:p w14:paraId="2D61CAC4" w14:textId="77777777" w:rsidR="00A34579" w:rsidRPr="00DE76DA" w:rsidRDefault="00A34579" w:rsidP="0043096A">
            <w:pPr>
              <w:pStyle w:val="TAL"/>
              <w:rPr>
                <w:rFonts w:ascii="Arial" w:hAnsi="Arial" w:cs="Arial"/>
              </w:rPr>
            </w:pPr>
            <w:r w:rsidRPr="00DE76DA">
              <w:rPr>
                <w:rFonts w:ascii="Arial" w:hAnsi="Arial" w:cs="Arial"/>
                <w:lang w:val="en-US"/>
              </w:rPr>
              <w:t>The declaration of mechanical tilt</w:t>
            </w:r>
            <w:del w:id="96" w:author="Kybett" w:date="2024-12-19T12:15:00Z">
              <w:r w:rsidRPr="00DE76DA" w:rsidDel="00422B34">
                <w:rPr>
                  <w:rFonts w:ascii="Arial" w:hAnsi="Arial" w:cs="Arial"/>
                  <w:lang w:val="en-US"/>
                </w:rPr>
                <w:delText xml:space="preserve"> together with </w:delText>
              </w:r>
              <w:r w:rsidRPr="00DE76DA" w:rsidDel="00422B34">
                <w:rPr>
                  <w:rFonts w:ascii="Arial" w:hAnsi="Arial" w:cs="Arial"/>
                </w:rPr>
                <w:delText>D.10</w:delText>
              </w:r>
            </w:del>
            <w:ins w:id="97" w:author="Kybett" w:date="2024-12-19T11:57:00Z">
              <w:r w:rsidRPr="00DE76DA">
                <w:rPr>
                  <w:rFonts w:ascii="Arial" w:hAnsi="Arial" w:cs="Arial"/>
                </w:rPr>
                <w:t xml:space="preserve">. </w:t>
              </w:r>
            </w:ins>
            <w:ins w:id="98" w:author="Kybett" w:date="2024-12-19T12:09:00Z">
              <w:r w:rsidRPr="00DE76DA">
                <w:rPr>
                  <w:rFonts w:ascii="Arial" w:hAnsi="Arial" w:cs="Arial"/>
                </w:rPr>
                <w:t xml:space="preserve">Declared for </w:t>
              </w:r>
            </w:ins>
            <w:ins w:id="99" w:author="Kybett" w:date="2024-12-19T12:10:00Z">
              <w:r w:rsidRPr="00DE76DA">
                <w:rPr>
                  <w:rFonts w:ascii="Arial" w:hAnsi="Arial" w:cs="Arial"/>
                </w:rPr>
                <w:t>every beam in (D3a)</w:t>
              </w:r>
            </w:ins>
          </w:p>
        </w:tc>
      </w:tr>
    </w:tbl>
    <w:p w14:paraId="5D71524C" w14:textId="77777777" w:rsidR="00A34579" w:rsidRDefault="00A34579" w:rsidP="00A34579"/>
    <w:p w14:paraId="0F74B0BB" w14:textId="571F6AA8" w:rsidR="00A34579" w:rsidRDefault="00A34579" w:rsidP="00A34579">
      <w:r w:rsidRPr="004E16B4">
        <w:rPr>
          <w:b/>
        </w:rPr>
        <w:t>Proposal 4:</w:t>
      </w:r>
      <w:r>
        <w:t xml:space="preserve"> Modify declaration D8, D9, D10, D11, 12 to include EEIRP case beam identifiers D.3a</w:t>
      </w:r>
    </w:p>
    <w:p w14:paraId="199A39F1" w14:textId="77777777" w:rsidR="00157F1C" w:rsidRDefault="00157F1C" w:rsidP="00157F1C">
      <w:pPr>
        <w:rPr>
          <w:b/>
        </w:rPr>
      </w:pPr>
    </w:p>
    <w:p w14:paraId="5535763C" w14:textId="7F05B914" w:rsidR="00157F1C" w:rsidRDefault="00157F1C" w:rsidP="00157F1C">
      <w:r w:rsidRPr="00157F1C">
        <w:rPr>
          <w:b/>
        </w:rPr>
        <w:t>Observation 1:</w:t>
      </w:r>
      <w:r>
        <w:t xml:space="preserve"> We should agree if down-tilt refers to mechanical tilt (if so merge the terms) or mechanical tilt and electrical pre-tilt (if so we should clarify this)</w:t>
      </w:r>
    </w:p>
    <w:p w14:paraId="76D30EA2" w14:textId="69712E51" w:rsidR="00A34579" w:rsidRDefault="00A34579" w:rsidP="00A34579">
      <w:r w:rsidRPr="004F6678">
        <w:rPr>
          <w:b/>
        </w:rPr>
        <w:t>Proposal 5:</w:t>
      </w:r>
      <w:r>
        <w:t xml:space="preserve"> Use sub-clause 4.14 to document the alignment of the coordinate systems</w:t>
      </w:r>
    </w:p>
    <w:p w14:paraId="1F9F33B5" w14:textId="77777777" w:rsidR="00035E7D" w:rsidRPr="00883F32" w:rsidRDefault="00035E7D" w:rsidP="00035E7D">
      <w:pPr>
        <w:pStyle w:val="10"/>
        <w:ind w:left="0" w:firstLine="0"/>
        <w:rPr>
          <w:rFonts w:eastAsia="Arial" w:cs="Arial"/>
        </w:rPr>
      </w:pPr>
      <w:r w:rsidRPr="00883F32">
        <w:rPr>
          <w:rFonts w:cs="Arial"/>
        </w:rPr>
        <w:t>References</w:t>
      </w:r>
    </w:p>
    <w:p w14:paraId="1484E3B1" w14:textId="1044354E" w:rsidR="00046964" w:rsidRDefault="00865443" w:rsidP="009E2196">
      <w:r>
        <w:t>[1]</w:t>
      </w:r>
      <w:r>
        <w:tab/>
      </w:r>
      <w:r w:rsidR="006D1F49" w:rsidRPr="006D1F49">
        <w:t>R4-2419820</w:t>
      </w:r>
      <w:r w:rsidR="00FB5E8F">
        <w:tab/>
      </w:r>
      <w:r w:rsidR="006D1F49" w:rsidRPr="006D1F49">
        <w:t>Draft CR to TS 38.141-2 TA spatial emissions</w:t>
      </w:r>
      <w:r w:rsidR="00FB5E8F">
        <w:tab/>
        <w:t>Huawei</w:t>
      </w:r>
    </w:p>
    <w:p w14:paraId="3117AE67" w14:textId="0B8368CD" w:rsidR="006D1F49" w:rsidRDefault="006D1F49" w:rsidP="009E2196">
      <w:r>
        <w:t>[2] R4-2419817</w:t>
      </w:r>
      <w:r>
        <w:tab/>
      </w:r>
      <w:r w:rsidRPr="006D1F49">
        <w:t>Draft CR for TS 38.141-2: Declarations</w:t>
      </w:r>
      <w:r>
        <w:tab/>
        <w:t>CATT</w:t>
      </w:r>
    </w:p>
    <w:p w14:paraId="22580E64" w14:textId="286027FE" w:rsidR="006D1F49" w:rsidRDefault="006D1F49" w:rsidP="009E2196">
      <w:r>
        <w:t>[3] R4-24</w:t>
      </w:r>
      <w:r w:rsidR="006D632A">
        <w:t>19238</w:t>
      </w:r>
      <w:r>
        <w:tab/>
      </w:r>
      <w:r w:rsidRPr="006D1F49">
        <w:t>Further discussion on Expected EIRP test</w:t>
      </w:r>
      <w:r>
        <w:tab/>
        <w:t>Huawei</w:t>
      </w:r>
    </w:p>
    <w:p w14:paraId="73612F33" w14:textId="5D9A3ADC" w:rsidR="00BA72A8" w:rsidRDefault="00BA72A8">
      <w:pPr>
        <w:overflowPunct/>
        <w:autoSpaceDE/>
        <w:autoSpaceDN/>
        <w:adjustRightInd/>
        <w:spacing w:after="0"/>
        <w:textAlignment w:val="auto"/>
      </w:pPr>
    </w:p>
    <w:p w14:paraId="68F51F0D" w14:textId="745DD945" w:rsidR="00C93BB8" w:rsidRDefault="00C93BB8" w:rsidP="00C93BB8">
      <w:pPr>
        <w:pStyle w:val="10"/>
      </w:pPr>
      <w:r>
        <w:lastRenderedPageBreak/>
        <w:t>4</w:t>
      </w:r>
      <w:r>
        <w:tab/>
        <w:t>Annex – draft</w:t>
      </w:r>
      <w:r w:rsidR="00FB5E8F">
        <w:t xml:space="preserve"> </w:t>
      </w:r>
      <w:r>
        <w:t>CR to 38.141-2</w:t>
      </w:r>
      <w:r w:rsidR="00711822">
        <w:t xml:space="preserve"> v18.</w:t>
      </w:r>
      <w:r w:rsidR="00BD10BB">
        <w:t>7</w:t>
      </w:r>
      <w:r w:rsidR="00711822">
        <w:t>.0</w:t>
      </w:r>
      <w:r w:rsidR="00BD10BB">
        <w:t xml:space="preserve"> (on top of R4-2419817)</w:t>
      </w:r>
    </w:p>
    <w:p w14:paraId="73D0EDE2" w14:textId="77777777" w:rsidR="00BD10BB" w:rsidRDefault="00BD10BB" w:rsidP="00BD10BB">
      <w:pPr>
        <w:pStyle w:val="3"/>
        <w:rPr>
          <w:color w:val="FF0000"/>
        </w:rPr>
      </w:pPr>
      <w:r>
        <w:rPr>
          <w:rFonts w:hint="eastAsia"/>
          <w:color w:val="FF0000"/>
        </w:rPr>
        <w:t>&lt;Start of the change&gt;</w:t>
      </w:r>
    </w:p>
    <w:p w14:paraId="3142E074" w14:textId="77777777" w:rsidR="00BD10BB" w:rsidRDefault="00BD10BB" w:rsidP="00BD10BB">
      <w:pPr>
        <w:pStyle w:val="2"/>
        <w:rPr>
          <w:rFonts w:cs="v4.2.0"/>
        </w:rPr>
      </w:pPr>
      <w:bookmarkStart w:id="100" w:name="_Toc58915582"/>
      <w:bookmarkStart w:id="101" w:name="_Toc21102584"/>
      <w:bookmarkStart w:id="102" w:name="_Toc99702689"/>
      <w:bookmarkStart w:id="103" w:name="_Toc74915584"/>
      <w:bookmarkStart w:id="104" w:name="_Toc45885806"/>
      <w:bookmarkStart w:id="105" w:name="_Toc53182915"/>
      <w:bookmarkStart w:id="106" w:name="_Toc37272731"/>
      <w:bookmarkStart w:id="107" w:name="_Toc156577619"/>
      <w:bookmarkStart w:id="108" w:name="_Toc66693632"/>
      <w:bookmarkStart w:id="109" w:name="_Toc58917763"/>
      <w:bookmarkStart w:id="110" w:name="_Toc121999356"/>
      <w:bookmarkStart w:id="111" w:name="_Toc76544095"/>
      <w:bookmarkStart w:id="112" w:name="_Toc82536217"/>
      <w:bookmarkStart w:id="113" w:name="_Toc176948899"/>
      <w:bookmarkStart w:id="114" w:name="_Toc36635785"/>
      <w:bookmarkStart w:id="115" w:name="_Toc106206475"/>
      <w:bookmarkStart w:id="116" w:name="_Toc29810433"/>
      <w:bookmarkStart w:id="117" w:name="_Toc137396179"/>
      <w:bookmarkStart w:id="118" w:name="_Toc115080477"/>
      <w:bookmarkStart w:id="119" w:name="_Toc89952510"/>
      <w:bookmarkStart w:id="120" w:name="_Toc76114209"/>
      <w:bookmarkStart w:id="121" w:name="_Toc124154255"/>
      <w:bookmarkStart w:id="122" w:name="_Toc98766326"/>
      <w:r>
        <w:rPr>
          <w:rFonts w:cs="v4.2.0"/>
        </w:rPr>
        <w:t>4.6</w:t>
      </w:r>
      <w:r>
        <w:rPr>
          <w:rFonts w:cs="v4.2.0"/>
        </w:rPr>
        <w:tab/>
        <w:t>Manufacturer</w:t>
      </w:r>
      <w:r>
        <w:t>'</w:t>
      </w:r>
      <w:r>
        <w:rPr>
          <w:rFonts w:cs="v4.2.0"/>
        </w:rPr>
        <w:t>s declarations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6DA98499" w14:textId="77777777" w:rsidR="00BD10BB" w:rsidRDefault="00BD10BB" w:rsidP="00BD10BB">
      <w:r>
        <w:t xml:space="preserve">The following BS manufacturer's declarations listed in table 4.6-1, when applicable to the BS under test, are required to be provided by the manufacturer for radiated requirements testing for </w:t>
      </w:r>
      <w:r>
        <w:rPr>
          <w:i/>
        </w:rPr>
        <w:t>BS type 1-H,</w:t>
      </w:r>
      <w:r>
        <w:t xml:space="preserve"> </w:t>
      </w:r>
      <w:r>
        <w:rPr>
          <w:i/>
        </w:rPr>
        <w:t>BS type 1-O</w:t>
      </w:r>
      <w:r>
        <w:t xml:space="preserve"> and </w:t>
      </w:r>
      <w:r>
        <w:rPr>
          <w:i/>
        </w:rPr>
        <w:t>BS type 2-O</w:t>
      </w:r>
      <w:r>
        <w:t>.</w:t>
      </w:r>
    </w:p>
    <w:p w14:paraId="1B50E635" w14:textId="77777777" w:rsidR="00BD10BB" w:rsidRDefault="00BD10BB" w:rsidP="00BD10BB">
      <w:r>
        <w:t xml:space="preserve">For the </w:t>
      </w:r>
      <w:r>
        <w:rPr>
          <w:i/>
        </w:rPr>
        <w:t>BS type 1-H</w:t>
      </w:r>
      <w:r>
        <w:t xml:space="preserve"> declarations required for the conducted requirements testing, refer to TS 38.141-1 [3], clause 4.6.</w:t>
      </w:r>
    </w:p>
    <w:p w14:paraId="099C4637" w14:textId="77777777" w:rsidR="00BD10BB" w:rsidRDefault="00BD10BB" w:rsidP="00BD10BB">
      <w:pPr>
        <w:pStyle w:val="TH"/>
      </w:pPr>
      <w:r>
        <w:lastRenderedPageBreak/>
        <w:t xml:space="preserve">Table 4.6-1 Manufacturers declarations for </w:t>
      </w:r>
      <w:r>
        <w:rPr>
          <w:i/>
        </w:rPr>
        <w:t>BS type 1-H, BS type 1-O</w:t>
      </w:r>
      <w:r>
        <w:t xml:space="preserve"> and </w:t>
      </w:r>
      <w:r>
        <w:rPr>
          <w:i/>
        </w:rPr>
        <w:t xml:space="preserve">BS type 2-O </w:t>
      </w:r>
      <w:r>
        <w:t>radiated test requirements</w:t>
      </w:r>
    </w:p>
    <w:tbl>
      <w:tblPr>
        <w:tblW w:w="10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0"/>
        <w:gridCol w:w="1842"/>
        <w:gridCol w:w="4111"/>
        <w:gridCol w:w="992"/>
        <w:gridCol w:w="910"/>
        <w:gridCol w:w="933"/>
      </w:tblGrid>
      <w:tr w:rsidR="00BD10BB" w14:paraId="6588F489" w14:textId="77777777" w:rsidTr="00BD10BB">
        <w:trPr>
          <w:cantSplit/>
          <w:tblHeader/>
          <w:jc w:val="center"/>
        </w:trPr>
        <w:tc>
          <w:tcPr>
            <w:tcW w:w="1300" w:type="dxa"/>
            <w:tcBorders>
              <w:top w:val="single" w:sz="4" w:space="0" w:color="auto"/>
              <w:left w:val="single" w:sz="4" w:space="0" w:color="auto"/>
              <w:bottom w:val="nil"/>
              <w:right w:val="single" w:sz="4" w:space="0" w:color="auto"/>
            </w:tcBorders>
            <w:shd w:val="clear" w:color="auto" w:fill="auto"/>
          </w:tcPr>
          <w:p w14:paraId="4B3E5FFB" w14:textId="77777777" w:rsidR="00BD10BB" w:rsidRPr="00BD10BB" w:rsidRDefault="00BD10BB" w:rsidP="00BD10BB">
            <w:pPr>
              <w:pStyle w:val="TAH"/>
              <w:rPr>
                <w:rFonts w:ascii="Arial" w:hAnsi="Arial" w:cs="Arial"/>
              </w:rPr>
            </w:pPr>
            <w:r w:rsidRPr="00BD10BB">
              <w:rPr>
                <w:rFonts w:ascii="Arial" w:hAnsi="Arial" w:cs="Arial"/>
              </w:rPr>
              <w:lastRenderedPageBreak/>
              <w:t>Declaration identifier</w:t>
            </w:r>
          </w:p>
        </w:tc>
        <w:tc>
          <w:tcPr>
            <w:tcW w:w="1842" w:type="dxa"/>
            <w:tcBorders>
              <w:top w:val="single" w:sz="4" w:space="0" w:color="auto"/>
              <w:left w:val="single" w:sz="4" w:space="0" w:color="auto"/>
              <w:bottom w:val="nil"/>
              <w:right w:val="single" w:sz="4" w:space="0" w:color="auto"/>
            </w:tcBorders>
            <w:shd w:val="clear" w:color="auto" w:fill="auto"/>
          </w:tcPr>
          <w:p w14:paraId="32F4FC46" w14:textId="77777777" w:rsidR="00BD10BB" w:rsidRPr="00BD10BB" w:rsidRDefault="00BD10BB" w:rsidP="00BD10BB">
            <w:pPr>
              <w:pStyle w:val="TAH"/>
              <w:rPr>
                <w:rFonts w:ascii="Arial" w:hAnsi="Arial" w:cs="Arial"/>
              </w:rPr>
            </w:pPr>
            <w:r w:rsidRPr="00BD10BB">
              <w:rPr>
                <w:rFonts w:ascii="Arial" w:hAnsi="Arial" w:cs="Arial"/>
              </w:rPr>
              <w:t>Declaration</w:t>
            </w:r>
          </w:p>
        </w:tc>
        <w:tc>
          <w:tcPr>
            <w:tcW w:w="4111" w:type="dxa"/>
            <w:tcBorders>
              <w:top w:val="single" w:sz="4" w:space="0" w:color="auto"/>
              <w:left w:val="single" w:sz="4" w:space="0" w:color="auto"/>
              <w:bottom w:val="nil"/>
              <w:right w:val="single" w:sz="4" w:space="0" w:color="auto"/>
            </w:tcBorders>
            <w:shd w:val="clear" w:color="auto" w:fill="auto"/>
          </w:tcPr>
          <w:p w14:paraId="7B7EC5F8" w14:textId="77777777" w:rsidR="00BD10BB" w:rsidRPr="00BD10BB" w:rsidRDefault="00BD10BB" w:rsidP="00BD10BB">
            <w:pPr>
              <w:pStyle w:val="TAH"/>
              <w:rPr>
                <w:rFonts w:ascii="Arial" w:hAnsi="Arial" w:cs="Arial"/>
              </w:rPr>
            </w:pPr>
            <w:r w:rsidRPr="00BD10BB">
              <w:rPr>
                <w:rFonts w:ascii="Arial" w:hAnsi="Arial" w:cs="Arial"/>
              </w:rPr>
              <w:t>Description</w:t>
            </w:r>
          </w:p>
        </w:tc>
        <w:tc>
          <w:tcPr>
            <w:tcW w:w="2835" w:type="dxa"/>
            <w:gridSpan w:val="3"/>
            <w:tcBorders>
              <w:top w:val="single" w:sz="4" w:space="0" w:color="auto"/>
              <w:left w:val="single" w:sz="4" w:space="0" w:color="auto"/>
              <w:bottom w:val="single" w:sz="4" w:space="0" w:color="auto"/>
              <w:right w:val="single" w:sz="4" w:space="0" w:color="auto"/>
            </w:tcBorders>
          </w:tcPr>
          <w:p w14:paraId="497DB24E" w14:textId="77777777" w:rsidR="00BD10BB" w:rsidRPr="00BD10BB" w:rsidRDefault="00BD10BB" w:rsidP="00BD10BB">
            <w:pPr>
              <w:pStyle w:val="TAH"/>
              <w:rPr>
                <w:rFonts w:ascii="Arial" w:hAnsi="Arial" w:cs="Arial"/>
              </w:rPr>
            </w:pPr>
            <w:r w:rsidRPr="00BD10BB">
              <w:rPr>
                <w:rFonts w:ascii="Arial" w:hAnsi="Arial" w:cs="Arial"/>
              </w:rPr>
              <w:t>Applicability</w:t>
            </w:r>
          </w:p>
          <w:p w14:paraId="762E33DF" w14:textId="77777777" w:rsidR="00BD10BB" w:rsidRPr="00BD10BB" w:rsidRDefault="00BD10BB" w:rsidP="00BD10BB">
            <w:pPr>
              <w:pStyle w:val="TAH"/>
              <w:rPr>
                <w:rFonts w:ascii="Arial" w:hAnsi="Arial" w:cs="Arial"/>
              </w:rPr>
            </w:pPr>
            <w:r w:rsidRPr="00BD10BB">
              <w:rPr>
                <w:rFonts w:ascii="Arial" w:hAnsi="Arial" w:cs="Arial"/>
              </w:rPr>
              <w:t>(Note 1)</w:t>
            </w:r>
          </w:p>
        </w:tc>
      </w:tr>
      <w:tr w:rsidR="00BD10BB" w14:paraId="2B4E18A3" w14:textId="77777777" w:rsidTr="00BD10BB">
        <w:trPr>
          <w:cantSplit/>
          <w:jc w:val="center"/>
        </w:trPr>
        <w:tc>
          <w:tcPr>
            <w:tcW w:w="1300" w:type="dxa"/>
            <w:tcBorders>
              <w:top w:val="nil"/>
              <w:left w:val="single" w:sz="4" w:space="0" w:color="auto"/>
              <w:bottom w:val="single" w:sz="4" w:space="0" w:color="auto"/>
              <w:right w:val="single" w:sz="4" w:space="0" w:color="auto"/>
            </w:tcBorders>
            <w:shd w:val="clear" w:color="auto" w:fill="auto"/>
          </w:tcPr>
          <w:p w14:paraId="521A15CB" w14:textId="77777777" w:rsidR="00BD10BB" w:rsidRPr="00BD10BB" w:rsidRDefault="00BD10BB" w:rsidP="00BD10BB">
            <w:pPr>
              <w:pStyle w:val="TAH"/>
              <w:rPr>
                <w:rFonts w:ascii="Arial" w:hAnsi="Arial" w:cs="Arial"/>
              </w:rPr>
            </w:pPr>
          </w:p>
        </w:tc>
        <w:tc>
          <w:tcPr>
            <w:tcW w:w="1842" w:type="dxa"/>
            <w:tcBorders>
              <w:top w:val="nil"/>
              <w:left w:val="single" w:sz="4" w:space="0" w:color="auto"/>
              <w:bottom w:val="single" w:sz="4" w:space="0" w:color="auto"/>
              <w:right w:val="single" w:sz="4" w:space="0" w:color="auto"/>
            </w:tcBorders>
            <w:shd w:val="clear" w:color="auto" w:fill="auto"/>
          </w:tcPr>
          <w:p w14:paraId="4DC2E769" w14:textId="77777777" w:rsidR="00BD10BB" w:rsidRPr="00BD10BB" w:rsidRDefault="00BD10BB" w:rsidP="00BD10BB">
            <w:pPr>
              <w:pStyle w:val="TAH"/>
              <w:rPr>
                <w:rFonts w:ascii="Arial" w:hAnsi="Arial" w:cs="Arial"/>
              </w:rPr>
            </w:pPr>
          </w:p>
        </w:tc>
        <w:tc>
          <w:tcPr>
            <w:tcW w:w="4111" w:type="dxa"/>
            <w:tcBorders>
              <w:top w:val="nil"/>
              <w:left w:val="single" w:sz="4" w:space="0" w:color="auto"/>
              <w:bottom w:val="single" w:sz="4" w:space="0" w:color="auto"/>
              <w:right w:val="single" w:sz="4" w:space="0" w:color="auto"/>
            </w:tcBorders>
            <w:shd w:val="clear" w:color="auto" w:fill="auto"/>
          </w:tcPr>
          <w:p w14:paraId="493478BE" w14:textId="77777777" w:rsidR="00BD10BB" w:rsidRPr="00BD10BB" w:rsidRDefault="00BD10BB" w:rsidP="00BD10BB">
            <w:pPr>
              <w:pStyle w:val="TAH"/>
              <w:rPr>
                <w:rFonts w:ascii="Arial" w:hAnsi="Arial" w:cs="Arial"/>
              </w:rPr>
            </w:pPr>
          </w:p>
        </w:tc>
        <w:tc>
          <w:tcPr>
            <w:tcW w:w="992" w:type="dxa"/>
            <w:tcBorders>
              <w:top w:val="single" w:sz="4" w:space="0" w:color="auto"/>
              <w:left w:val="single" w:sz="4" w:space="0" w:color="auto"/>
              <w:bottom w:val="single" w:sz="4" w:space="0" w:color="auto"/>
              <w:right w:val="single" w:sz="4" w:space="0" w:color="auto"/>
            </w:tcBorders>
          </w:tcPr>
          <w:p w14:paraId="7D08E371" w14:textId="77777777" w:rsidR="00BD10BB" w:rsidRPr="00BD10BB" w:rsidRDefault="00BD10BB" w:rsidP="00BD10BB">
            <w:pPr>
              <w:pStyle w:val="TAH"/>
              <w:rPr>
                <w:rFonts w:ascii="Arial" w:hAnsi="Arial" w:cs="Arial"/>
              </w:rPr>
            </w:pPr>
            <w:r w:rsidRPr="00BD10BB">
              <w:rPr>
                <w:rFonts w:ascii="Arial" w:hAnsi="Arial" w:cs="Arial"/>
              </w:rPr>
              <w:t>BS type 1-H</w:t>
            </w:r>
          </w:p>
          <w:p w14:paraId="590A5EC2" w14:textId="77777777" w:rsidR="00BD10BB" w:rsidRPr="00BD10BB" w:rsidRDefault="00BD10BB" w:rsidP="00BD10BB">
            <w:pPr>
              <w:pStyle w:val="TAH"/>
              <w:rPr>
                <w:rFonts w:ascii="Arial" w:hAnsi="Arial" w:cs="Arial"/>
                <w:szCs w:val="18"/>
              </w:rPr>
            </w:pPr>
            <w:r w:rsidRPr="00BD10BB">
              <w:rPr>
                <w:rFonts w:ascii="Arial" w:hAnsi="Arial" w:cs="Arial"/>
              </w:rPr>
              <w:t>(Note 2)</w:t>
            </w:r>
          </w:p>
        </w:tc>
        <w:tc>
          <w:tcPr>
            <w:tcW w:w="910" w:type="dxa"/>
            <w:tcBorders>
              <w:top w:val="single" w:sz="4" w:space="0" w:color="auto"/>
              <w:left w:val="single" w:sz="4" w:space="0" w:color="auto"/>
              <w:bottom w:val="single" w:sz="4" w:space="0" w:color="auto"/>
              <w:right w:val="single" w:sz="4" w:space="0" w:color="auto"/>
            </w:tcBorders>
          </w:tcPr>
          <w:p w14:paraId="7DE22A4A" w14:textId="77777777" w:rsidR="00BD10BB" w:rsidRPr="00BD10BB" w:rsidRDefault="00BD10BB" w:rsidP="00BD10BB">
            <w:pPr>
              <w:pStyle w:val="TAH"/>
              <w:rPr>
                <w:rFonts w:ascii="Arial" w:hAnsi="Arial" w:cs="Arial"/>
                <w:szCs w:val="18"/>
              </w:rPr>
            </w:pPr>
            <w:r w:rsidRPr="00BD10BB">
              <w:rPr>
                <w:rFonts w:ascii="Arial" w:hAnsi="Arial" w:cs="Arial"/>
              </w:rPr>
              <w:t>BS type 1-O</w:t>
            </w:r>
          </w:p>
        </w:tc>
        <w:tc>
          <w:tcPr>
            <w:tcW w:w="933" w:type="dxa"/>
            <w:tcBorders>
              <w:top w:val="single" w:sz="4" w:space="0" w:color="auto"/>
              <w:left w:val="single" w:sz="4" w:space="0" w:color="auto"/>
              <w:bottom w:val="single" w:sz="4" w:space="0" w:color="auto"/>
              <w:right w:val="single" w:sz="4" w:space="0" w:color="auto"/>
            </w:tcBorders>
          </w:tcPr>
          <w:p w14:paraId="687D55B6" w14:textId="77777777" w:rsidR="00BD10BB" w:rsidRPr="00BD10BB" w:rsidRDefault="00BD10BB" w:rsidP="00BD10BB">
            <w:pPr>
              <w:pStyle w:val="TAH"/>
              <w:rPr>
                <w:rFonts w:ascii="Arial" w:hAnsi="Arial" w:cs="Arial"/>
                <w:szCs w:val="18"/>
              </w:rPr>
            </w:pPr>
            <w:r w:rsidRPr="00BD10BB">
              <w:rPr>
                <w:rFonts w:ascii="Arial" w:hAnsi="Arial" w:cs="Arial"/>
              </w:rPr>
              <w:t>BS type 2-O</w:t>
            </w:r>
          </w:p>
        </w:tc>
      </w:tr>
      <w:tr w:rsidR="00BD10BB" w14:paraId="5F1C2792"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E13DFCE" w14:textId="77777777" w:rsidR="00BD10BB" w:rsidRPr="00BD10BB" w:rsidRDefault="00BD10BB" w:rsidP="00BD10BB">
            <w:pPr>
              <w:pStyle w:val="TAL"/>
              <w:rPr>
                <w:rFonts w:ascii="Arial" w:hAnsi="Arial" w:cs="Arial"/>
                <w:szCs w:val="18"/>
              </w:rPr>
            </w:pPr>
            <w:r w:rsidRPr="00BD10BB">
              <w:rPr>
                <w:rFonts w:ascii="Arial" w:hAnsi="Arial" w:cs="Arial"/>
              </w:rPr>
              <w:t>D.1</w:t>
            </w:r>
          </w:p>
        </w:tc>
        <w:tc>
          <w:tcPr>
            <w:tcW w:w="1842" w:type="dxa"/>
            <w:tcBorders>
              <w:top w:val="single" w:sz="4" w:space="0" w:color="auto"/>
              <w:left w:val="single" w:sz="4" w:space="0" w:color="auto"/>
              <w:bottom w:val="single" w:sz="4" w:space="0" w:color="auto"/>
              <w:right w:val="single" w:sz="4" w:space="0" w:color="auto"/>
            </w:tcBorders>
          </w:tcPr>
          <w:p w14:paraId="0B7DE3B1" w14:textId="77777777" w:rsidR="00BD10BB" w:rsidRPr="00BD10BB" w:rsidRDefault="00BD10BB" w:rsidP="00BD10BB">
            <w:pPr>
              <w:pStyle w:val="TAL"/>
              <w:rPr>
                <w:rFonts w:ascii="Arial" w:hAnsi="Arial" w:cs="Arial"/>
              </w:rPr>
            </w:pPr>
            <w:r w:rsidRPr="00BD10BB">
              <w:rPr>
                <w:rFonts w:ascii="Arial" w:hAnsi="Arial" w:cs="Arial"/>
              </w:rPr>
              <w:t>Coordinate system reference point</w:t>
            </w:r>
          </w:p>
        </w:tc>
        <w:tc>
          <w:tcPr>
            <w:tcW w:w="4111" w:type="dxa"/>
            <w:tcBorders>
              <w:top w:val="single" w:sz="4" w:space="0" w:color="auto"/>
              <w:left w:val="single" w:sz="4" w:space="0" w:color="auto"/>
              <w:bottom w:val="single" w:sz="4" w:space="0" w:color="auto"/>
              <w:right w:val="single" w:sz="4" w:space="0" w:color="auto"/>
            </w:tcBorders>
          </w:tcPr>
          <w:p w14:paraId="7794A888" w14:textId="77777777" w:rsidR="00BD10BB" w:rsidRPr="00BD10BB" w:rsidRDefault="00BD10BB" w:rsidP="00BD10BB">
            <w:pPr>
              <w:pStyle w:val="TAL"/>
              <w:rPr>
                <w:rFonts w:ascii="Arial" w:hAnsi="Arial" w:cs="Arial"/>
              </w:rPr>
            </w:pPr>
            <w:r w:rsidRPr="00BD10BB">
              <w:rPr>
                <w:rFonts w:ascii="Arial" w:hAnsi="Arial" w:cs="Arial"/>
              </w:rPr>
              <w:t>Location of coordinated system reference point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1D126231"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654DC425"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736AB12E"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2AD5D84D"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627019A" w14:textId="77777777" w:rsidR="00BD10BB" w:rsidRPr="00BD10BB" w:rsidRDefault="00BD10BB" w:rsidP="00BD10BB">
            <w:pPr>
              <w:pStyle w:val="TAL"/>
              <w:rPr>
                <w:rFonts w:ascii="Arial" w:hAnsi="Arial" w:cs="Arial"/>
                <w:szCs w:val="18"/>
              </w:rPr>
            </w:pPr>
            <w:r w:rsidRPr="00BD10BB">
              <w:rPr>
                <w:rFonts w:ascii="Arial" w:hAnsi="Arial" w:cs="Arial"/>
              </w:rPr>
              <w:t>D.2</w:t>
            </w:r>
          </w:p>
        </w:tc>
        <w:tc>
          <w:tcPr>
            <w:tcW w:w="1842" w:type="dxa"/>
            <w:tcBorders>
              <w:top w:val="single" w:sz="4" w:space="0" w:color="auto"/>
              <w:left w:val="single" w:sz="4" w:space="0" w:color="auto"/>
              <w:bottom w:val="single" w:sz="4" w:space="0" w:color="auto"/>
              <w:right w:val="single" w:sz="4" w:space="0" w:color="auto"/>
            </w:tcBorders>
          </w:tcPr>
          <w:p w14:paraId="31754A90" w14:textId="77777777" w:rsidR="00BD10BB" w:rsidRPr="00BD10BB" w:rsidRDefault="00BD10BB" w:rsidP="00BD10BB">
            <w:pPr>
              <w:pStyle w:val="TAL"/>
              <w:rPr>
                <w:rFonts w:ascii="Arial" w:hAnsi="Arial" w:cs="Arial"/>
              </w:rPr>
            </w:pPr>
            <w:r w:rsidRPr="00BD10BB">
              <w:rPr>
                <w:rFonts w:ascii="Arial" w:hAnsi="Arial" w:cs="Arial"/>
              </w:rPr>
              <w:t>Coordinate system orientation</w:t>
            </w:r>
          </w:p>
        </w:tc>
        <w:tc>
          <w:tcPr>
            <w:tcW w:w="4111" w:type="dxa"/>
            <w:tcBorders>
              <w:top w:val="single" w:sz="4" w:space="0" w:color="auto"/>
              <w:left w:val="single" w:sz="4" w:space="0" w:color="auto"/>
              <w:bottom w:val="single" w:sz="4" w:space="0" w:color="auto"/>
              <w:right w:val="single" w:sz="4" w:space="0" w:color="auto"/>
            </w:tcBorders>
          </w:tcPr>
          <w:p w14:paraId="7BBA3313" w14:textId="77777777" w:rsidR="00BD10BB" w:rsidRPr="00BD10BB" w:rsidRDefault="00BD10BB" w:rsidP="00BD10BB">
            <w:pPr>
              <w:pStyle w:val="TAL"/>
              <w:rPr>
                <w:rFonts w:ascii="Arial" w:hAnsi="Arial" w:cs="Arial"/>
              </w:rPr>
            </w:pPr>
            <w:r w:rsidRPr="00BD10BB">
              <w:rPr>
                <w:rFonts w:ascii="Arial" w:hAnsi="Arial" w:cs="Arial"/>
              </w:rPr>
              <w:t>Orientation of the coordinate system in reference to an identifiable physical feature of the BS enclosure.</w:t>
            </w:r>
          </w:p>
        </w:tc>
        <w:tc>
          <w:tcPr>
            <w:tcW w:w="992" w:type="dxa"/>
            <w:tcBorders>
              <w:top w:val="single" w:sz="4" w:space="0" w:color="auto"/>
              <w:left w:val="single" w:sz="4" w:space="0" w:color="auto"/>
              <w:bottom w:val="single" w:sz="4" w:space="0" w:color="auto"/>
              <w:right w:val="single" w:sz="4" w:space="0" w:color="auto"/>
            </w:tcBorders>
          </w:tcPr>
          <w:p w14:paraId="31466C05"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75AAC911"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33F0756E"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5D6343B6"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8D7C58E" w14:textId="77777777" w:rsidR="00BD10BB" w:rsidRPr="00BD10BB" w:rsidRDefault="00BD10BB" w:rsidP="00BD10BB">
            <w:pPr>
              <w:pStyle w:val="TAL"/>
              <w:rPr>
                <w:rFonts w:ascii="Arial" w:hAnsi="Arial" w:cs="Arial"/>
                <w:szCs w:val="18"/>
              </w:rPr>
            </w:pPr>
            <w:r w:rsidRPr="00BD10BB">
              <w:rPr>
                <w:rFonts w:ascii="Arial" w:hAnsi="Arial" w:cs="Arial"/>
              </w:rPr>
              <w:t>D.3</w:t>
            </w:r>
          </w:p>
        </w:tc>
        <w:tc>
          <w:tcPr>
            <w:tcW w:w="1842" w:type="dxa"/>
            <w:tcBorders>
              <w:top w:val="single" w:sz="4" w:space="0" w:color="auto"/>
              <w:left w:val="single" w:sz="4" w:space="0" w:color="auto"/>
              <w:bottom w:val="single" w:sz="4" w:space="0" w:color="auto"/>
              <w:right w:val="single" w:sz="4" w:space="0" w:color="auto"/>
            </w:tcBorders>
          </w:tcPr>
          <w:p w14:paraId="38C2D2A5" w14:textId="77777777" w:rsidR="00BD10BB" w:rsidRPr="00BD10BB" w:rsidRDefault="00BD10BB" w:rsidP="00BD10BB">
            <w:pPr>
              <w:pStyle w:val="TAL"/>
              <w:rPr>
                <w:rFonts w:ascii="Arial" w:hAnsi="Arial" w:cs="Arial"/>
              </w:rPr>
            </w:pPr>
            <w:r w:rsidRPr="00BD10BB">
              <w:rPr>
                <w:rFonts w:ascii="Arial" w:hAnsi="Arial" w:cs="Arial"/>
              </w:rPr>
              <w:t>Beam identifier</w:t>
            </w:r>
          </w:p>
        </w:tc>
        <w:tc>
          <w:tcPr>
            <w:tcW w:w="4111" w:type="dxa"/>
            <w:tcBorders>
              <w:top w:val="single" w:sz="4" w:space="0" w:color="auto"/>
              <w:left w:val="single" w:sz="4" w:space="0" w:color="auto"/>
              <w:bottom w:val="single" w:sz="4" w:space="0" w:color="auto"/>
              <w:right w:val="single" w:sz="4" w:space="0" w:color="auto"/>
            </w:tcBorders>
          </w:tcPr>
          <w:p w14:paraId="2517D9A9" w14:textId="77777777" w:rsidR="00BD10BB" w:rsidRPr="00BD10BB" w:rsidRDefault="00BD10BB" w:rsidP="00BD10BB">
            <w:pPr>
              <w:pStyle w:val="TAL"/>
              <w:rPr>
                <w:rFonts w:ascii="Arial" w:hAnsi="Arial" w:cs="Arial"/>
              </w:rPr>
            </w:pPr>
            <w:r w:rsidRPr="00BD10BB">
              <w:rPr>
                <w:rFonts w:ascii="Arial" w:hAnsi="Arial" w:cs="Arial"/>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1F05FA71" w14:textId="77777777" w:rsidR="00BD10BB" w:rsidRPr="00BD10BB" w:rsidRDefault="00BD10BB" w:rsidP="00BD10BB">
            <w:pPr>
              <w:pStyle w:val="TAL"/>
              <w:rPr>
                <w:rFonts w:ascii="Arial" w:hAnsi="Arial" w:cs="Arial"/>
              </w:rPr>
            </w:pPr>
            <w:r w:rsidRPr="00BD10BB">
              <w:rPr>
                <w:rFonts w:ascii="Arial" w:hAnsi="Arial" w:cs="Arial"/>
              </w:rPr>
              <w:t>1)</w:t>
            </w:r>
            <w:r w:rsidRPr="00BD10BB">
              <w:rPr>
                <w:rFonts w:ascii="Arial" w:hAnsi="Arial" w:cs="Arial"/>
              </w:rPr>
              <w:tab/>
              <w:t xml:space="preserve">A beam with the narrowest intended </w:t>
            </w:r>
            <w:proofErr w:type="spellStart"/>
            <w:r w:rsidRPr="00BD10BB">
              <w:rPr>
                <w:rFonts w:ascii="Arial" w:hAnsi="Arial" w:cs="Arial"/>
              </w:rPr>
              <w:t>BeW</w:t>
            </w:r>
            <w:r w:rsidRPr="00BD10BB">
              <w:rPr>
                <w:rFonts w:ascii="Arial" w:hAnsi="Arial" w:cs="Arial"/>
                <w:vertAlign w:val="subscript"/>
              </w:rPr>
              <w:t>θ</w:t>
            </w:r>
            <w:proofErr w:type="spellEnd"/>
            <w:r w:rsidRPr="00BD10BB">
              <w:rPr>
                <w:rFonts w:ascii="Arial" w:hAnsi="Arial" w:cs="Arial"/>
              </w:rPr>
              <w:t xml:space="preserve"> and narrowest intended </w:t>
            </w:r>
            <w:proofErr w:type="spellStart"/>
            <w:r w:rsidRPr="00BD10BB">
              <w:rPr>
                <w:rFonts w:ascii="Arial" w:hAnsi="Arial" w:cs="Arial"/>
              </w:rPr>
              <w:t>BeW</w:t>
            </w:r>
            <w:r w:rsidRPr="00BD10BB">
              <w:rPr>
                <w:rFonts w:ascii="Arial" w:hAnsi="Arial" w:cs="Arial"/>
                <w:vertAlign w:val="subscript"/>
              </w:rPr>
              <w:t>ϕ</w:t>
            </w:r>
            <w:proofErr w:type="spellEnd"/>
            <w:r w:rsidRPr="00BD10BB">
              <w:rPr>
                <w:rFonts w:ascii="Arial" w:hAnsi="Arial" w:cs="Arial"/>
              </w:rPr>
              <w:t xml:space="preserve"> possible when narrowest intended </w:t>
            </w:r>
            <w:proofErr w:type="spellStart"/>
            <w:r w:rsidRPr="00BD10BB">
              <w:rPr>
                <w:rFonts w:ascii="Arial" w:hAnsi="Arial" w:cs="Arial"/>
              </w:rPr>
              <w:t>BeW</w:t>
            </w:r>
            <w:r w:rsidRPr="00BD10BB">
              <w:rPr>
                <w:rFonts w:ascii="Arial" w:hAnsi="Arial" w:cs="Arial"/>
                <w:vertAlign w:val="subscript"/>
              </w:rPr>
              <w:t>θ</w:t>
            </w:r>
            <w:proofErr w:type="spellEnd"/>
            <w:r w:rsidRPr="00BD10BB">
              <w:rPr>
                <w:rFonts w:ascii="Arial" w:hAnsi="Arial" w:cs="Arial"/>
              </w:rPr>
              <w:t xml:space="preserve"> is used.</w:t>
            </w:r>
          </w:p>
          <w:p w14:paraId="436596EB" w14:textId="77777777" w:rsidR="00BD10BB" w:rsidRPr="00BD10BB" w:rsidRDefault="00BD10BB" w:rsidP="00BD10BB">
            <w:pPr>
              <w:pStyle w:val="TAL"/>
              <w:rPr>
                <w:rFonts w:ascii="Arial" w:hAnsi="Arial" w:cs="Arial"/>
              </w:rPr>
            </w:pPr>
            <w:r w:rsidRPr="00BD10BB">
              <w:rPr>
                <w:rFonts w:ascii="Arial" w:hAnsi="Arial" w:cs="Arial"/>
              </w:rPr>
              <w:t>2)</w:t>
            </w:r>
            <w:r w:rsidRPr="00BD10BB">
              <w:rPr>
                <w:rFonts w:ascii="Arial" w:hAnsi="Arial" w:cs="Arial"/>
              </w:rPr>
              <w:tab/>
              <w:t xml:space="preserve">A beam with the narrowest intended </w:t>
            </w:r>
            <w:proofErr w:type="spellStart"/>
            <w:r w:rsidRPr="00BD10BB">
              <w:rPr>
                <w:rFonts w:ascii="Arial" w:hAnsi="Arial" w:cs="Arial"/>
              </w:rPr>
              <w:t>BeW</w:t>
            </w:r>
            <w:r w:rsidRPr="00BD10BB">
              <w:rPr>
                <w:rFonts w:ascii="Arial" w:hAnsi="Arial" w:cs="Arial"/>
                <w:vertAlign w:val="subscript"/>
              </w:rPr>
              <w:t>ϕ</w:t>
            </w:r>
            <w:proofErr w:type="spellEnd"/>
            <w:r w:rsidRPr="00BD10BB">
              <w:rPr>
                <w:rFonts w:ascii="Arial" w:hAnsi="Arial" w:cs="Arial"/>
              </w:rPr>
              <w:t xml:space="preserve"> and narrowest intended </w:t>
            </w:r>
            <w:proofErr w:type="spellStart"/>
            <w:r w:rsidRPr="00BD10BB">
              <w:rPr>
                <w:rFonts w:ascii="Arial" w:hAnsi="Arial" w:cs="Arial"/>
              </w:rPr>
              <w:t>BeW</w:t>
            </w:r>
            <w:r w:rsidRPr="00BD10BB">
              <w:rPr>
                <w:rFonts w:ascii="Arial" w:hAnsi="Arial" w:cs="Arial"/>
                <w:vertAlign w:val="subscript"/>
              </w:rPr>
              <w:t>θ</w:t>
            </w:r>
            <w:proofErr w:type="spellEnd"/>
            <w:r w:rsidRPr="00BD10BB">
              <w:rPr>
                <w:rFonts w:ascii="Arial" w:hAnsi="Arial" w:cs="Arial"/>
              </w:rPr>
              <w:t xml:space="preserve"> possible when narrowest intended </w:t>
            </w:r>
            <w:proofErr w:type="spellStart"/>
            <w:r w:rsidRPr="00BD10BB">
              <w:rPr>
                <w:rFonts w:ascii="Arial" w:hAnsi="Arial" w:cs="Arial"/>
              </w:rPr>
              <w:t>BeW</w:t>
            </w:r>
            <w:r w:rsidRPr="00BD10BB">
              <w:rPr>
                <w:rFonts w:ascii="Arial" w:hAnsi="Arial" w:cs="Arial"/>
                <w:vertAlign w:val="subscript"/>
              </w:rPr>
              <w:t>ϕ</w:t>
            </w:r>
            <w:proofErr w:type="spellEnd"/>
            <w:r w:rsidRPr="00BD10BB">
              <w:rPr>
                <w:rFonts w:ascii="Arial" w:hAnsi="Arial" w:cs="Arial"/>
              </w:rPr>
              <w:t xml:space="preserve"> is used.</w:t>
            </w:r>
          </w:p>
          <w:p w14:paraId="2B5B955B" w14:textId="77777777" w:rsidR="00BD10BB" w:rsidRPr="00BD10BB" w:rsidRDefault="00BD10BB" w:rsidP="00BD10BB">
            <w:pPr>
              <w:pStyle w:val="TAL"/>
              <w:rPr>
                <w:rFonts w:ascii="Arial" w:hAnsi="Arial" w:cs="Arial"/>
              </w:rPr>
            </w:pPr>
            <w:r w:rsidRPr="00BD10BB">
              <w:rPr>
                <w:rFonts w:ascii="Arial" w:hAnsi="Arial" w:cs="Arial"/>
              </w:rPr>
              <w:t>3)</w:t>
            </w:r>
            <w:r w:rsidRPr="00BD10BB">
              <w:rPr>
                <w:rFonts w:ascii="Arial" w:hAnsi="Arial" w:cs="Arial"/>
              </w:rPr>
              <w:tab/>
              <w:t xml:space="preserve">A beam with the widest intended </w:t>
            </w:r>
            <w:proofErr w:type="spellStart"/>
            <w:r w:rsidRPr="00BD10BB">
              <w:rPr>
                <w:rFonts w:ascii="Arial" w:hAnsi="Arial" w:cs="Arial"/>
              </w:rPr>
              <w:t>BeW</w:t>
            </w:r>
            <w:r w:rsidRPr="00BD10BB">
              <w:rPr>
                <w:rFonts w:ascii="Arial" w:hAnsi="Arial" w:cs="Arial"/>
                <w:vertAlign w:val="subscript"/>
              </w:rPr>
              <w:t>θ</w:t>
            </w:r>
            <w:proofErr w:type="spellEnd"/>
            <w:r w:rsidRPr="00BD10BB">
              <w:rPr>
                <w:rFonts w:ascii="Arial" w:hAnsi="Arial" w:cs="Arial"/>
              </w:rPr>
              <w:t xml:space="preserve"> and widest intended </w:t>
            </w:r>
            <w:proofErr w:type="spellStart"/>
            <w:r w:rsidRPr="00BD10BB">
              <w:rPr>
                <w:rFonts w:ascii="Arial" w:hAnsi="Arial" w:cs="Arial"/>
              </w:rPr>
              <w:t>BeW</w:t>
            </w:r>
            <w:r w:rsidRPr="00BD10BB">
              <w:rPr>
                <w:rFonts w:ascii="Arial" w:hAnsi="Arial" w:cs="Arial"/>
                <w:vertAlign w:val="subscript"/>
              </w:rPr>
              <w:t>ϕ</w:t>
            </w:r>
            <w:proofErr w:type="spellEnd"/>
            <w:r w:rsidRPr="00BD10BB">
              <w:rPr>
                <w:rFonts w:ascii="Arial" w:hAnsi="Arial" w:cs="Arial"/>
              </w:rPr>
              <w:t xml:space="preserve"> possible when widest intended </w:t>
            </w:r>
            <w:proofErr w:type="spellStart"/>
            <w:r w:rsidRPr="00BD10BB">
              <w:rPr>
                <w:rFonts w:ascii="Arial" w:hAnsi="Arial" w:cs="Arial"/>
              </w:rPr>
              <w:t>BeW</w:t>
            </w:r>
            <w:r w:rsidRPr="00BD10BB">
              <w:rPr>
                <w:rFonts w:ascii="Arial" w:hAnsi="Arial" w:cs="Arial"/>
                <w:vertAlign w:val="subscript"/>
              </w:rPr>
              <w:t>θ</w:t>
            </w:r>
            <w:proofErr w:type="spellEnd"/>
            <w:r w:rsidRPr="00BD10BB">
              <w:rPr>
                <w:rFonts w:ascii="Arial" w:hAnsi="Arial" w:cs="Arial"/>
              </w:rPr>
              <w:t xml:space="preserve"> is used.</w:t>
            </w:r>
          </w:p>
          <w:p w14:paraId="737D91AE" w14:textId="77777777" w:rsidR="00BD10BB" w:rsidRPr="00BD10BB" w:rsidRDefault="00BD10BB" w:rsidP="00BD10BB">
            <w:pPr>
              <w:pStyle w:val="TAL"/>
              <w:rPr>
                <w:rFonts w:ascii="Arial" w:hAnsi="Arial" w:cs="Arial"/>
              </w:rPr>
            </w:pPr>
            <w:r w:rsidRPr="00BD10BB">
              <w:rPr>
                <w:rFonts w:ascii="Arial" w:hAnsi="Arial" w:cs="Arial"/>
              </w:rPr>
              <w:t>4)</w:t>
            </w:r>
            <w:r w:rsidRPr="00BD10BB">
              <w:rPr>
                <w:rFonts w:ascii="Arial" w:hAnsi="Arial" w:cs="Arial"/>
              </w:rPr>
              <w:tab/>
              <w:t xml:space="preserve">A beam with the widest intended </w:t>
            </w:r>
            <w:proofErr w:type="spellStart"/>
            <w:r w:rsidRPr="00BD10BB">
              <w:rPr>
                <w:rFonts w:ascii="Arial" w:hAnsi="Arial" w:cs="Arial"/>
              </w:rPr>
              <w:t>BeW</w:t>
            </w:r>
            <w:r w:rsidRPr="00BD10BB">
              <w:rPr>
                <w:rFonts w:ascii="Arial" w:hAnsi="Arial" w:cs="Arial"/>
                <w:vertAlign w:val="subscript"/>
              </w:rPr>
              <w:t>ϕ</w:t>
            </w:r>
            <w:proofErr w:type="spellEnd"/>
            <w:r w:rsidRPr="00BD10BB">
              <w:rPr>
                <w:rFonts w:ascii="Arial" w:hAnsi="Arial" w:cs="Arial"/>
              </w:rPr>
              <w:t xml:space="preserve"> and widest intended </w:t>
            </w:r>
            <w:proofErr w:type="spellStart"/>
            <w:r w:rsidRPr="00BD10BB">
              <w:rPr>
                <w:rFonts w:ascii="Arial" w:hAnsi="Arial" w:cs="Arial"/>
              </w:rPr>
              <w:t>BeW</w:t>
            </w:r>
            <w:r w:rsidRPr="00BD10BB">
              <w:rPr>
                <w:rFonts w:ascii="Arial" w:hAnsi="Arial" w:cs="Arial"/>
                <w:vertAlign w:val="subscript"/>
              </w:rPr>
              <w:t>θ</w:t>
            </w:r>
            <w:proofErr w:type="spellEnd"/>
            <w:r w:rsidRPr="00BD10BB">
              <w:rPr>
                <w:rFonts w:ascii="Arial" w:hAnsi="Arial" w:cs="Arial"/>
              </w:rPr>
              <w:t xml:space="preserve"> possible when widest intended </w:t>
            </w:r>
            <w:proofErr w:type="spellStart"/>
            <w:r w:rsidRPr="00BD10BB">
              <w:rPr>
                <w:rFonts w:ascii="Arial" w:hAnsi="Arial" w:cs="Arial"/>
              </w:rPr>
              <w:t>BeW</w:t>
            </w:r>
            <w:r w:rsidRPr="00BD10BB">
              <w:rPr>
                <w:rFonts w:ascii="Arial" w:hAnsi="Arial" w:cs="Arial"/>
                <w:vertAlign w:val="subscript"/>
              </w:rPr>
              <w:t>ϕ</w:t>
            </w:r>
            <w:proofErr w:type="spellEnd"/>
            <w:r w:rsidRPr="00BD10BB">
              <w:rPr>
                <w:rFonts w:ascii="Arial" w:hAnsi="Arial" w:cs="Arial"/>
              </w:rPr>
              <w:t xml:space="preserve"> is used.</w:t>
            </w:r>
          </w:p>
          <w:p w14:paraId="334AC74F" w14:textId="77777777" w:rsidR="00BD10BB" w:rsidRPr="00BD10BB" w:rsidRDefault="00BD10BB" w:rsidP="00BD10BB">
            <w:pPr>
              <w:pStyle w:val="TAL"/>
              <w:rPr>
                <w:rFonts w:ascii="Arial" w:hAnsi="Arial" w:cs="Arial"/>
              </w:rPr>
            </w:pPr>
            <w:r w:rsidRPr="00BD10BB">
              <w:rPr>
                <w:rFonts w:ascii="Arial" w:hAnsi="Arial" w:cs="Arial"/>
              </w:rPr>
              <w:t>5)</w:t>
            </w:r>
            <w:r w:rsidRPr="00BD10BB">
              <w:rPr>
                <w:rFonts w:ascii="Arial" w:hAnsi="Arial" w:cs="Arial"/>
              </w:rPr>
              <w:tab/>
              <w:t>A beam which provides the highest intended EIRP of all possible beams.</w:t>
            </w:r>
          </w:p>
          <w:p w14:paraId="56CCE85B" w14:textId="77777777" w:rsidR="00BD10BB" w:rsidRPr="00BD10BB" w:rsidRDefault="00BD10BB" w:rsidP="00BD10BB">
            <w:pPr>
              <w:pStyle w:val="TAL"/>
              <w:rPr>
                <w:rFonts w:ascii="Arial" w:hAnsi="Arial" w:cs="Arial"/>
              </w:rPr>
            </w:pPr>
            <w:r w:rsidRPr="00BD10BB">
              <w:rPr>
                <w:rFonts w:ascii="Arial" w:hAnsi="Arial" w:cs="Arial"/>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0DFACFEA" w14:textId="77777777" w:rsidR="00BD10BB" w:rsidRPr="00BD10BB" w:rsidRDefault="00BD10BB" w:rsidP="00BD10BB">
            <w:pPr>
              <w:pStyle w:val="TAL"/>
              <w:rPr>
                <w:rFonts w:ascii="Arial" w:hAnsi="Arial" w:cs="Arial"/>
              </w:rPr>
            </w:pPr>
            <w:r w:rsidRPr="00BD10BB">
              <w:rPr>
                <w:rFonts w:ascii="Arial" w:hAnsi="Arial" w:cs="Arial"/>
              </w:rPr>
              <w:t>(Note 3)</w:t>
            </w:r>
          </w:p>
        </w:tc>
        <w:tc>
          <w:tcPr>
            <w:tcW w:w="992" w:type="dxa"/>
            <w:tcBorders>
              <w:top w:val="single" w:sz="4" w:space="0" w:color="auto"/>
              <w:left w:val="single" w:sz="4" w:space="0" w:color="auto"/>
              <w:bottom w:val="single" w:sz="4" w:space="0" w:color="auto"/>
              <w:right w:val="single" w:sz="4" w:space="0" w:color="auto"/>
            </w:tcBorders>
          </w:tcPr>
          <w:p w14:paraId="6A070A37"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2B1FC164"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7C4AD1E5"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10DC5E23"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A2AE1BB" w14:textId="75DF9690" w:rsidR="00BD10BB" w:rsidRPr="00BD10BB" w:rsidRDefault="00BD10BB" w:rsidP="00BD10BB">
            <w:pPr>
              <w:pStyle w:val="TAL"/>
              <w:rPr>
                <w:rFonts w:ascii="Arial" w:hAnsi="Arial" w:cs="Arial"/>
              </w:rPr>
            </w:pPr>
            <w:ins w:id="123" w:author="Kybett" w:date="2024-12-19T12:14:00Z">
              <w:r>
                <w:rPr>
                  <w:rFonts w:ascii="Arial" w:hAnsi="Arial" w:cs="Arial"/>
                </w:rPr>
                <w:t>D3a</w:t>
              </w:r>
            </w:ins>
          </w:p>
        </w:tc>
        <w:tc>
          <w:tcPr>
            <w:tcW w:w="1842" w:type="dxa"/>
            <w:tcBorders>
              <w:top w:val="single" w:sz="4" w:space="0" w:color="auto"/>
              <w:left w:val="single" w:sz="4" w:space="0" w:color="auto"/>
              <w:bottom w:val="single" w:sz="4" w:space="0" w:color="auto"/>
              <w:right w:val="single" w:sz="4" w:space="0" w:color="auto"/>
            </w:tcBorders>
          </w:tcPr>
          <w:p w14:paraId="2A228818" w14:textId="1DA011D8" w:rsidR="00BD10BB" w:rsidRPr="00BD10BB" w:rsidRDefault="00BD10BB" w:rsidP="00BD10BB">
            <w:pPr>
              <w:pStyle w:val="TAL"/>
              <w:rPr>
                <w:rFonts w:ascii="Arial" w:hAnsi="Arial" w:cs="Arial"/>
              </w:rPr>
            </w:pPr>
            <w:ins w:id="124" w:author="Kybett" w:date="2024-12-19T12:14:00Z">
              <w:r>
                <w:rPr>
                  <w:rFonts w:ascii="Arial" w:hAnsi="Arial" w:cs="Arial"/>
                </w:rPr>
                <w:t>EEIRP beam identifier</w:t>
              </w:r>
            </w:ins>
          </w:p>
        </w:tc>
        <w:tc>
          <w:tcPr>
            <w:tcW w:w="4111" w:type="dxa"/>
            <w:tcBorders>
              <w:top w:val="single" w:sz="4" w:space="0" w:color="auto"/>
              <w:left w:val="single" w:sz="4" w:space="0" w:color="auto"/>
              <w:bottom w:val="single" w:sz="4" w:space="0" w:color="auto"/>
              <w:right w:val="single" w:sz="4" w:space="0" w:color="auto"/>
            </w:tcBorders>
          </w:tcPr>
          <w:p w14:paraId="0DB0912B" w14:textId="77777777" w:rsidR="0024671E" w:rsidRPr="006B360C" w:rsidRDefault="0024671E" w:rsidP="0024671E">
            <w:pPr>
              <w:pStyle w:val="TAL"/>
              <w:rPr>
                <w:ins w:id="125" w:author="RKybett" w:date="2025-02-06T12:25:00Z"/>
                <w:rFonts w:ascii="Arial" w:hAnsi="Arial" w:cs="Arial"/>
                <w:szCs w:val="18"/>
              </w:rPr>
            </w:pPr>
            <w:ins w:id="126" w:author="RKybett" w:date="2025-02-06T12:25:00Z">
              <w:r w:rsidRPr="00CC39BE">
                <w:rPr>
                  <w:rFonts w:ascii="Arial" w:hAnsi="Arial" w:cs="Arial"/>
                </w:rPr>
                <w:t xml:space="preserve">A unique title to identify a beam, e.g. a, b, c or 1, 2, 3. </w:t>
              </w:r>
              <w:r w:rsidRPr="006B360C">
                <w:rPr>
                  <w:rFonts w:ascii="Arial" w:hAnsi="Arial" w:cs="Arial"/>
                  <w:szCs w:val="18"/>
                </w:rPr>
                <w:t xml:space="preserve">For BS required to meet EEIRP requirements in sub-clause 6.9. the following beams </w:t>
              </w:r>
              <w:r w:rsidRPr="008D55D5">
                <w:rPr>
                  <w:rFonts w:ascii="Arial" w:hAnsi="Arial" w:cs="Arial"/>
                  <w:szCs w:val="18"/>
                </w:rPr>
                <w:t>shall</w:t>
              </w:r>
              <w:r w:rsidRPr="006B360C">
                <w:rPr>
                  <w:rFonts w:ascii="Arial" w:hAnsi="Arial" w:cs="Arial"/>
                  <w:szCs w:val="18"/>
                </w:rPr>
                <w:t xml:space="preserve"> also be declared</w:t>
              </w:r>
            </w:ins>
          </w:p>
          <w:p w14:paraId="49BDE31B" w14:textId="77777777" w:rsidR="0024671E" w:rsidRPr="006B360C" w:rsidRDefault="0024671E" w:rsidP="0024671E">
            <w:pPr>
              <w:pStyle w:val="TAL"/>
              <w:rPr>
                <w:ins w:id="127" w:author="RKybett" w:date="2025-02-06T12:25:00Z"/>
                <w:rFonts w:ascii="Arial" w:hAnsi="Arial" w:cs="Arial"/>
              </w:rPr>
            </w:pPr>
            <w:ins w:id="128" w:author="RKybett" w:date="2025-02-06T12:25:00Z">
              <w:r>
                <w:rPr>
                  <w:rFonts w:ascii="Arial" w:hAnsi="Arial" w:cs="Arial"/>
                </w:rPr>
                <w:t>1</w:t>
              </w:r>
              <w:r w:rsidRPr="006B360C">
                <w:rPr>
                  <w:rFonts w:ascii="Arial" w:hAnsi="Arial" w:cs="Arial"/>
                </w:rPr>
                <w:t xml:space="preserve">) </w:t>
              </w:r>
              <w:r w:rsidRPr="00CC39BE">
                <w:rPr>
                  <w:rFonts w:ascii="Arial" w:hAnsi="Arial" w:cs="Arial"/>
                </w:rPr>
                <w:t xml:space="preserve">A beam with the narrowest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and narrowest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w:t>
              </w:r>
              <w:r>
                <w:rPr>
                  <w:rFonts w:ascii="Arial" w:hAnsi="Arial" w:cs="Arial"/>
                </w:rPr>
                <w:t>intended to be operated with t</w:t>
              </w:r>
              <w:r w:rsidRPr="006B360C">
                <w:rPr>
                  <w:rFonts w:ascii="Arial" w:hAnsi="Arial" w:cs="Arial"/>
                </w:rPr>
                <w:t>he minimum mechanical tilt (D64)</w:t>
              </w:r>
            </w:ins>
          </w:p>
          <w:p w14:paraId="14BE5D66" w14:textId="77777777" w:rsidR="0024671E" w:rsidRPr="006B360C" w:rsidRDefault="0024671E" w:rsidP="0024671E">
            <w:pPr>
              <w:pStyle w:val="TAL"/>
              <w:rPr>
                <w:ins w:id="129" w:author="RKybett" w:date="2025-02-06T12:25:00Z"/>
                <w:rFonts w:ascii="Arial" w:hAnsi="Arial" w:cs="Arial"/>
              </w:rPr>
            </w:pPr>
            <w:ins w:id="130" w:author="RKybett" w:date="2025-02-06T12:25:00Z">
              <w:r w:rsidRPr="006B360C">
                <w:rPr>
                  <w:rFonts w:ascii="Arial" w:hAnsi="Arial" w:cs="Arial"/>
                </w:rPr>
                <w:t>If the maximum steering range</w:t>
              </w:r>
              <w:r>
                <w:rPr>
                  <w:rFonts w:ascii="Arial" w:hAnsi="Arial" w:cs="Arial"/>
                </w:rPr>
                <w:t xml:space="preserve"> </w:t>
              </w:r>
              <w:r w:rsidRPr="006B360C">
                <w:rPr>
                  <w:rFonts w:ascii="Arial" w:hAnsi="Arial" w:cs="Arial"/>
                </w:rPr>
                <w:t xml:space="preserve">and the minimum mechanical tilt </w:t>
              </w:r>
              <w:r>
                <w:rPr>
                  <w:rFonts w:ascii="Arial" w:hAnsi="Arial" w:cs="Arial"/>
                </w:rPr>
                <w:t xml:space="preserve">(D64) </w:t>
              </w:r>
              <w:r w:rsidRPr="006B360C">
                <w:rPr>
                  <w:rFonts w:ascii="Arial" w:hAnsi="Arial" w:cs="Arial"/>
                </w:rPr>
                <w:t>are not simultaneously supported, the manufacturer shall declare and test the following two instances:</w:t>
              </w:r>
            </w:ins>
          </w:p>
          <w:p w14:paraId="6611DCAE" w14:textId="77777777" w:rsidR="0024671E" w:rsidRPr="006B360C" w:rsidRDefault="0024671E" w:rsidP="0024671E">
            <w:pPr>
              <w:pStyle w:val="TAL"/>
              <w:rPr>
                <w:ins w:id="131" w:author="RKybett" w:date="2025-02-06T12:25:00Z"/>
                <w:rFonts w:ascii="Arial" w:hAnsi="Arial" w:cs="Arial"/>
              </w:rPr>
            </w:pPr>
            <w:ins w:id="132" w:author="RKybett" w:date="2025-02-06T12:25:00Z">
              <w:r>
                <w:rPr>
                  <w:rFonts w:ascii="Arial" w:hAnsi="Arial" w:cs="Arial"/>
                </w:rPr>
                <w:t>2</w:t>
              </w:r>
              <w:r w:rsidRPr="006B360C">
                <w:rPr>
                  <w:rFonts w:ascii="Arial" w:hAnsi="Arial" w:cs="Arial"/>
                </w:rPr>
                <w:t xml:space="preserve">a) </w:t>
              </w:r>
              <w:r w:rsidRPr="00CC39BE">
                <w:rPr>
                  <w:rFonts w:ascii="Arial" w:hAnsi="Arial" w:cs="Arial"/>
                </w:rPr>
                <w:t xml:space="preserve">A beam with the narrowest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and narrowest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w:t>
              </w:r>
              <w:r>
                <w:rPr>
                  <w:rFonts w:ascii="Arial" w:hAnsi="Arial" w:cs="Arial"/>
                </w:rPr>
                <w:t>intended to be operated with the m</w:t>
              </w:r>
              <w:r w:rsidRPr="006B360C">
                <w:rPr>
                  <w:rFonts w:ascii="Arial" w:hAnsi="Arial" w:cs="Arial"/>
                </w:rPr>
                <w:t xml:space="preserve">inimum mechanical tilt (D64) and the reduced electrical steering range </w:t>
              </w:r>
            </w:ins>
          </w:p>
          <w:p w14:paraId="564BFC1E" w14:textId="77777777" w:rsidR="0024671E" w:rsidRDefault="0024671E" w:rsidP="0024671E">
            <w:pPr>
              <w:pStyle w:val="TAL"/>
              <w:rPr>
                <w:ins w:id="133" w:author="RKybett" w:date="2025-02-06T12:25:00Z"/>
                <w:rFonts w:ascii="Arial" w:hAnsi="Arial" w:cs="Arial"/>
              </w:rPr>
            </w:pPr>
            <w:ins w:id="134" w:author="RKybett" w:date="2025-02-06T12:25:00Z">
              <w:r>
                <w:rPr>
                  <w:rFonts w:ascii="Arial" w:hAnsi="Arial" w:cs="Arial"/>
                </w:rPr>
                <w:t>2</w:t>
              </w:r>
              <w:r w:rsidRPr="006B360C">
                <w:rPr>
                  <w:rFonts w:ascii="Arial" w:hAnsi="Arial" w:cs="Arial"/>
                </w:rPr>
                <w:t xml:space="preserve">b) </w:t>
              </w:r>
              <w:r w:rsidRPr="00CC39BE">
                <w:rPr>
                  <w:rFonts w:ascii="Arial" w:hAnsi="Arial" w:cs="Arial"/>
                </w:rPr>
                <w:t xml:space="preserve">A beam with the narrowest intended </w:t>
              </w:r>
              <w:proofErr w:type="spellStart"/>
              <w:r w:rsidRPr="00CC39BE">
                <w:rPr>
                  <w:rFonts w:ascii="Arial" w:hAnsi="Arial" w:cs="Arial"/>
                </w:rPr>
                <w:t>BeW</w:t>
              </w:r>
              <w:r w:rsidRPr="00CC39BE">
                <w:rPr>
                  <w:rFonts w:ascii="Arial" w:hAnsi="Arial" w:cs="Arial"/>
                  <w:vertAlign w:val="subscript"/>
                </w:rPr>
                <w:t>θ</w:t>
              </w:r>
              <w:proofErr w:type="spellEnd"/>
              <w:r w:rsidRPr="00CC39BE">
                <w:rPr>
                  <w:rFonts w:ascii="Arial" w:hAnsi="Arial" w:cs="Arial"/>
                </w:rPr>
                <w:t xml:space="preserve"> and narrowest intended </w:t>
              </w:r>
              <w:proofErr w:type="spellStart"/>
              <w:r w:rsidRPr="00CC39BE">
                <w:rPr>
                  <w:rFonts w:ascii="Arial" w:hAnsi="Arial" w:cs="Arial"/>
                </w:rPr>
                <w:t>BeW</w:t>
              </w:r>
              <w:r w:rsidRPr="00CC39BE">
                <w:rPr>
                  <w:rFonts w:ascii="Arial" w:hAnsi="Arial" w:cs="Arial"/>
                  <w:vertAlign w:val="subscript"/>
                </w:rPr>
                <w:t>ϕ</w:t>
              </w:r>
              <w:proofErr w:type="spellEnd"/>
              <w:r w:rsidRPr="00CC39BE">
                <w:rPr>
                  <w:rFonts w:ascii="Arial" w:hAnsi="Arial" w:cs="Arial"/>
                </w:rPr>
                <w:t xml:space="preserve"> </w:t>
              </w:r>
              <w:r>
                <w:rPr>
                  <w:rFonts w:ascii="Arial" w:hAnsi="Arial" w:cs="Arial"/>
                </w:rPr>
                <w:t>intended to be operated with the m</w:t>
              </w:r>
              <w:r w:rsidRPr="006B360C">
                <w:rPr>
                  <w:rFonts w:ascii="Arial" w:hAnsi="Arial" w:cs="Arial"/>
                </w:rPr>
                <w:t>aximum electrical steering range and increased mechanical tilt (D64)</w:t>
              </w:r>
            </w:ins>
          </w:p>
          <w:p w14:paraId="09CBCD4D" w14:textId="3C13DCDF" w:rsidR="00BD10BB" w:rsidRPr="00BD10BB" w:rsidRDefault="0024671E" w:rsidP="0024671E">
            <w:pPr>
              <w:pStyle w:val="TAL"/>
              <w:rPr>
                <w:rFonts w:ascii="Arial" w:hAnsi="Arial" w:cs="Arial"/>
              </w:rPr>
            </w:pPr>
            <w:ins w:id="135" w:author="RKybett" w:date="2025-02-06T12:25:00Z">
              <w:r>
                <w:rPr>
                  <w:rFonts w:ascii="Arial" w:hAnsi="Arial" w:cs="Arial"/>
                  <w:szCs w:val="18"/>
                </w:rPr>
                <w:t>(Note 21)</w:t>
              </w:r>
            </w:ins>
          </w:p>
        </w:tc>
        <w:tc>
          <w:tcPr>
            <w:tcW w:w="992" w:type="dxa"/>
            <w:tcBorders>
              <w:top w:val="single" w:sz="4" w:space="0" w:color="auto"/>
              <w:left w:val="single" w:sz="4" w:space="0" w:color="auto"/>
              <w:bottom w:val="single" w:sz="4" w:space="0" w:color="auto"/>
              <w:right w:val="single" w:sz="4" w:space="0" w:color="auto"/>
            </w:tcBorders>
          </w:tcPr>
          <w:p w14:paraId="6A8FA882" w14:textId="7940BCDC" w:rsidR="00BD10BB" w:rsidRPr="00BD10BB" w:rsidRDefault="00BD10BB" w:rsidP="00BD10BB">
            <w:pPr>
              <w:pStyle w:val="TAL"/>
              <w:rPr>
                <w:rFonts w:ascii="Arial" w:hAnsi="Arial" w:cs="Arial"/>
              </w:rPr>
            </w:pPr>
            <w:ins w:id="136" w:author="Kybett" w:date="2024-12-19T13:19:00Z">
              <w:r>
                <w:rPr>
                  <w:rFonts w:ascii="Arial" w:hAnsi="Arial" w:cs="Arial"/>
                </w:rPr>
                <w:t>x</w:t>
              </w:r>
            </w:ins>
          </w:p>
        </w:tc>
        <w:tc>
          <w:tcPr>
            <w:tcW w:w="910" w:type="dxa"/>
            <w:tcBorders>
              <w:top w:val="single" w:sz="4" w:space="0" w:color="auto"/>
              <w:left w:val="single" w:sz="4" w:space="0" w:color="auto"/>
              <w:bottom w:val="single" w:sz="4" w:space="0" w:color="auto"/>
              <w:right w:val="single" w:sz="4" w:space="0" w:color="auto"/>
            </w:tcBorders>
          </w:tcPr>
          <w:p w14:paraId="24408381" w14:textId="439A2EC5" w:rsidR="00BD10BB" w:rsidRPr="00BD10BB" w:rsidRDefault="00BD10BB" w:rsidP="00BD10BB">
            <w:pPr>
              <w:pStyle w:val="TAL"/>
              <w:rPr>
                <w:rFonts w:ascii="Arial" w:hAnsi="Arial" w:cs="Arial"/>
              </w:rPr>
            </w:pPr>
            <w:ins w:id="137" w:author="Kybett" w:date="2024-12-19T13:19:00Z">
              <w:r>
                <w:rPr>
                  <w:rFonts w:ascii="Arial" w:hAnsi="Arial" w:cs="Arial"/>
                </w:rPr>
                <w:t>x</w:t>
              </w:r>
            </w:ins>
          </w:p>
        </w:tc>
        <w:tc>
          <w:tcPr>
            <w:tcW w:w="933" w:type="dxa"/>
            <w:tcBorders>
              <w:top w:val="single" w:sz="4" w:space="0" w:color="auto"/>
              <w:left w:val="single" w:sz="4" w:space="0" w:color="auto"/>
              <w:bottom w:val="single" w:sz="4" w:space="0" w:color="auto"/>
              <w:right w:val="single" w:sz="4" w:space="0" w:color="auto"/>
            </w:tcBorders>
          </w:tcPr>
          <w:p w14:paraId="5A01C481" w14:textId="04611A39" w:rsidR="00BD10BB" w:rsidRPr="00BD10BB" w:rsidRDefault="00BD10BB" w:rsidP="00BD10BB">
            <w:pPr>
              <w:pStyle w:val="TAL"/>
              <w:rPr>
                <w:rFonts w:ascii="Arial" w:hAnsi="Arial" w:cs="Arial"/>
              </w:rPr>
            </w:pPr>
            <w:ins w:id="138" w:author="Kybett" w:date="2024-12-19T13:19:00Z">
              <w:r>
                <w:rPr>
                  <w:rFonts w:ascii="Arial" w:hAnsi="Arial" w:cs="Arial"/>
                </w:rPr>
                <w:t>n/a</w:t>
              </w:r>
            </w:ins>
          </w:p>
        </w:tc>
      </w:tr>
      <w:tr w:rsidR="00BD10BB" w14:paraId="447F09A6"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4299155" w14:textId="77777777" w:rsidR="00BD10BB" w:rsidRPr="00BD10BB" w:rsidRDefault="00BD10BB" w:rsidP="00BD10BB">
            <w:pPr>
              <w:pStyle w:val="TAL"/>
              <w:rPr>
                <w:rFonts w:ascii="Arial" w:hAnsi="Arial" w:cs="Arial"/>
                <w:szCs w:val="18"/>
              </w:rPr>
            </w:pPr>
            <w:r w:rsidRPr="00BD10BB">
              <w:rPr>
                <w:rFonts w:ascii="Arial" w:hAnsi="Arial" w:cs="Arial"/>
              </w:rPr>
              <w:t>D.4</w:t>
            </w:r>
          </w:p>
        </w:tc>
        <w:tc>
          <w:tcPr>
            <w:tcW w:w="1842" w:type="dxa"/>
            <w:tcBorders>
              <w:top w:val="single" w:sz="4" w:space="0" w:color="auto"/>
              <w:left w:val="single" w:sz="4" w:space="0" w:color="auto"/>
              <w:bottom w:val="single" w:sz="4" w:space="0" w:color="auto"/>
              <w:right w:val="single" w:sz="4" w:space="0" w:color="auto"/>
            </w:tcBorders>
          </w:tcPr>
          <w:p w14:paraId="09B93928" w14:textId="77777777" w:rsidR="00BD10BB" w:rsidRPr="00BD10BB" w:rsidRDefault="00BD10BB" w:rsidP="00BD10BB">
            <w:pPr>
              <w:pStyle w:val="TAL"/>
              <w:rPr>
                <w:rFonts w:ascii="Arial" w:hAnsi="Arial" w:cs="Arial"/>
              </w:rPr>
            </w:pPr>
            <w:r w:rsidRPr="00BD10BB">
              <w:rPr>
                <w:rFonts w:ascii="Arial" w:hAnsi="Arial" w:cs="Arial"/>
                <w:i/>
              </w:rPr>
              <w:t>Operating bands</w:t>
            </w:r>
            <w:r w:rsidRPr="00BD10BB">
              <w:rPr>
                <w:rFonts w:ascii="Arial" w:hAnsi="Arial" w:cs="Arial"/>
              </w:rPr>
              <w:t xml:space="preserve"> and frequency ranges</w:t>
            </w:r>
          </w:p>
        </w:tc>
        <w:tc>
          <w:tcPr>
            <w:tcW w:w="4111" w:type="dxa"/>
            <w:tcBorders>
              <w:top w:val="single" w:sz="4" w:space="0" w:color="auto"/>
              <w:left w:val="single" w:sz="4" w:space="0" w:color="auto"/>
              <w:bottom w:val="single" w:sz="4" w:space="0" w:color="auto"/>
              <w:right w:val="single" w:sz="4" w:space="0" w:color="auto"/>
            </w:tcBorders>
          </w:tcPr>
          <w:p w14:paraId="21D26DC1" w14:textId="77777777" w:rsidR="00BD10BB" w:rsidRPr="00BD10BB" w:rsidRDefault="00BD10BB" w:rsidP="00BD10BB">
            <w:pPr>
              <w:pStyle w:val="TAL"/>
              <w:rPr>
                <w:rFonts w:ascii="Arial" w:hAnsi="Arial" w:cs="Arial"/>
              </w:rPr>
            </w:pPr>
            <w:r w:rsidRPr="00BD10BB">
              <w:rPr>
                <w:rFonts w:ascii="Arial" w:hAnsi="Arial" w:cs="Arial"/>
              </w:rPr>
              <w:t xml:space="preserve">List of NR </w:t>
            </w:r>
            <w:r w:rsidRPr="00BD10BB">
              <w:rPr>
                <w:rFonts w:ascii="Arial" w:hAnsi="Arial" w:cs="Arial"/>
                <w:i/>
              </w:rPr>
              <w:t>operating band(s)</w:t>
            </w:r>
            <w:r w:rsidRPr="00BD10BB">
              <w:rPr>
                <w:rFonts w:ascii="Arial" w:hAnsi="Arial" w:cs="Arial"/>
              </w:rPr>
              <w:t xml:space="preserve"> supported by the BS and if applicable, frequency range(s) within the </w:t>
            </w:r>
            <w:r w:rsidRPr="00BD10BB">
              <w:rPr>
                <w:rFonts w:ascii="Arial" w:hAnsi="Arial" w:cs="Arial"/>
                <w:i/>
              </w:rPr>
              <w:t>operating band(s)</w:t>
            </w:r>
            <w:r w:rsidRPr="00BD10BB">
              <w:rPr>
                <w:rFonts w:ascii="Arial" w:hAnsi="Arial" w:cs="Arial"/>
              </w:rPr>
              <w:t xml:space="preserve"> that the BS can operate in. </w:t>
            </w:r>
          </w:p>
          <w:p w14:paraId="20C93DC3" w14:textId="21B99C22" w:rsidR="00BD10BB" w:rsidRPr="00BD10BB" w:rsidRDefault="00BD10BB" w:rsidP="00BD10BB">
            <w:pPr>
              <w:pStyle w:val="TAL"/>
              <w:rPr>
                <w:rFonts w:ascii="Arial" w:hAnsi="Arial" w:cs="Arial"/>
                <w:b/>
              </w:rPr>
            </w:pPr>
            <w:r w:rsidRPr="00BD10BB">
              <w:rPr>
                <w:rFonts w:ascii="Arial" w:hAnsi="Arial" w:cs="Arial"/>
              </w:rPr>
              <w:t>Supported bands declared for every beam (D.3)</w:t>
            </w:r>
            <w:ins w:id="139" w:author="Kybett" w:date="2024-12-19T13:22:00Z">
              <w:r w:rsidR="00A34579" w:rsidRPr="00A34579">
                <w:rPr>
                  <w:rFonts w:ascii="Arial" w:hAnsi="Arial" w:cs="Arial"/>
                </w:rPr>
                <w:t xml:space="preserve"> and (D.3a)</w:t>
              </w:r>
            </w:ins>
            <w:r w:rsidRPr="00BD10BB">
              <w:rPr>
                <w:rFonts w:ascii="Arial" w:hAnsi="Arial" w:cs="Arial"/>
              </w:rPr>
              <w:t>.</w:t>
            </w:r>
          </w:p>
          <w:p w14:paraId="6353219A" w14:textId="77777777" w:rsidR="00BD10BB" w:rsidRPr="00BD10BB" w:rsidRDefault="00BD10BB" w:rsidP="00BD10BB">
            <w:pPr>
              <w:pStyle w:val="TAL"/>
              <w:rPr>
                <w:rFonts w:ascii="Arial" w:hAnsi="Arial" w:cs="Arial"/>
              </w:rPr>
            </w:pPr>
          </w:p>
          <w:p w14:paraId="073D00E4" w14:textId="77777777" w:rsidR="00BD10BB" w:rsidRPr="00BD10BB" w:rsidRDefault="00BD10BB" w:rsidP="00BD10BB">
            <w:pPr>
              <w:pStyle w:val="TAL"/>
              <w:rPr>
                <w:rFonts w:ascii="Arial" w:hAnsi="Arial" w:cs="Arial"/>
                <w:szCs w:val="18"/>
              </w:rPr>
            </w:pPr>
            <w:r w:rsidRPr="00BD10BB">
              <w:rPr>
                <w:rFonts w:ascii="Arial" w:hAnsi="Arial" w:cs="Arial"/>
              </w:rPr>
              <w:t>(Note 4)</w:t>
            </w:r>
          </w:p>
        </w:tc>
        <w:tc>
          <w:tcPr>
            <w:tcW w:w="992" w:type="dxa"/>
            <w:tcBorders>
              <w:top w:val="single" w:sz="4" w:space="0" w:color="auto"/>
              <w:left w:val="single" w:sz="4" w:space="0" w:color="auto"/>
              <w:bottom w:val="single" w:sz="4" w:space="0" w:color="auto"/>
              <w:right w:val="single" w:sz="4" w:space="0" w:color="auto"/>
            </w:tcBorders>
          </w:tcPr>
          <w:p w14:paraId="4A57EC8A"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2A1A4F70"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4E664557"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1B2071DE"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8A2067C" w14:textId="77777777" w:rsidR="00BD10BB" w:rsidRPr="00BD10BB" w:rsidRDefault="00BD10BB" w:rsidP="00BD10BB">
            <w:pPr>
              <w:pStyle w:val="TAL"/>
              <w:rPr>
                <w:rFonts w:ascii="Arial" w:hAnsi="Arial" w:cs="Arial"/>
                <w:szCs w:val="18"/>
              </w:rPr>
            </w:pPr>
            <w:r w:rsidRPr="00BD10BB">
              <w:rPr>
                <w:rFonts w:ascii="Arial" w:hAnsi="Arial" w:cs="Arial"/>
              </w:rPr>
              <w:lastRenderedPageBreak/>
              <w:t>D.5</w:t>
            </w:r>
          </w:p>
        </w:tc>
        <w:tc>
          <w:tcPr>
            <w:tcW w:w="1842" w:type="dxa"/>
            <w:tcBorders>
              <w:top w:val="single" w:sz="4" w:space="0" w:color="auto"/>
              <w:left w:val="single" w:sz="4" w:space="0" w:color="auto"/>
              <w:bottom w:val="single" w:sz="4" w:space="0" w:color="auto"/>
              <w:right w:val="single" w:sz="4" w:space="0" w:color="auto"/>
            </w:tcBorders>
          </w:tcPr>
          <w:p w14:paraId="5ADFB370" w14:textId="77777777" w:rsidR="00BD10BB" w:rsidRPr="00BD10BB" w:rsidRDefault="00BD10BB" w:rsidP="00BD10BB">
            <w:pPr>
              <w:pStyle w:val="TAL"/>
              <w:rPr>
                <w:rFonts w:ascii="Arial" w:hAnsi="Arial" w:cs="Arial"/>
              </w:rPr>
            </w:pPr>
            <w:r w:rsidRPr="00BD10BB">
              <w:rPr>
                <w:rFonts w:ascii="Arial" w:hAnsi="Arial" w:cs="Arial"/>
              </w:rPr>
              <w:t>BS requirements set</w:t>
            </w:r>
          </w:p>
        </w:tc>
        <w:tc>
          <w:tcPr>
            <w:tcW w:w="4111" w:type="dxa"/>
            <w:tcBorders>
              <w:top w:val="single" w:sz="4" w:space="0" w:color="auto"/>
              <w:left w:val="single" w:sz="4" w:space="0" w:color="auto"/>
              <w:bottom w:val="single" w:sz="4" w:space="0" w:color="auto"/>
              <w:right w:val="single" w:sz="4" w:space="0" w:color="auto"/>
            </w:tcBorders>
          </w:tcPr>
          <w:p w14:paraId="52F3BB35" w14:textId="77777777" w:rsidR="00BD10BB" w:rsidRPr="00BD10BB" w:rsidRDefault="00BD10BB" w:rsidP="00BD10BB">
            <w:pPr>
              <w:pStyle w:val="TAL"/>
              <w:rPr>
                <w:rFonts w:ascii="Arial" w:hAnsi="Arial" w:cs="Arial"/>
              </w:rPr>
            </w:pPr>
            <w:r w:rsidRPr="00BD10BB">
              <w:rPr>
                <w:rFonts w:ascii="Arial" w:hAnsi="Arial" w:cs="Arial"/>
              </w:rPr>
              <w:t xml:space="preserve">Declaration of </w:t>
            </w:r>
            <w:r w:rsidRPr="00BD10BB">
              <w:rPr>
                <w:rFonts w:ascii="Arial" w:hAnsi="Arial" w:cs="Arial"/>
                <w:lang w:eastAsia="sv-SE"/>
              </w:rPr>
              <w:t xml:space="preserve">one of the NR </w:t>
            </w:r>
            <w:r w:rsidRPr="00BD10BB">
              <w:rPr>
                <w:rFonts w:ascii="Arial" w:hAnsi="Arial" w:cs="Arial"/>
              </w:rPr>
              <w:t xml:space="preserve">base station </w:t>
            </w:r>
            <w:r w:rsidRPr="00BD10BB">
              <w:rPr>
                <w:rFonts w:ascii="Arial" w:hAnsi="Arial" w:cs="Arial"/>
                <w:i/>
                <w:lang w:eastAsia="sv-SE"/>
              </w:rPr>
              <w:t>requirement</w:t>
            </w:r>
            <w:r w:rsidRPr="00BD10BB">
              <w:rPr>
                <w:rFonts w:ascii="Arial" w:hAnsi="Arial" w:cs="Arial"/>
              </w:rPr>
              <w:t>'</w:t>
            </w:r>
            <w:r w:rsidRPr="00BD10BB">
              <w:rPr>
                <w:rFonts w:ascii="Arial" w:hAnsi="Arial" w:cs="Arial"/>
                <w:i/>
                <w:lang w:eastAsia="sv-SE"/>
              </w:rPr>
              <w:t>s set</w:t>
            </w:r>
            <w:r w:rsidRPr="00BD10BB">
              <w:rPr>
                <w:rFonts w:ascii="Arial" w:hAnsi="Arial" w:cs="Arial"/>
                <w:lang w:eastAsia="sv-SE"/>
              </w:rPr>
              <w:t xml:space="preserve"> as defined for </w:t>
            </w:r>
            <w:r w:rsidRPr="00BD10BB">
              <w:rPr>
                <w:rFonts w:ascii="Arial" w:hAnsi="Arial" w:cs="Arial"/>
                <w:i/>
                <w:lang w:eastAsia="sv-SE"/>
              </w:rPr>
              <w:t>BS type 1-H</w:t>
            </w:r>
            <w:r w:rsidRPr="00BD10BB">
              <w:rPr>
                <w:rFonts w:ascii="Arial" w:hAnsi="Arial" w:cs="Arial"/>
                <w:lang w:eastAsia="sv-SE"/>
              </w:rPr>
              <w:t xml:space="preserve">, </w:t>
            </w:r>
            <w:r w:rsidRPr="00BD10BB">
              <w:rPr>
                <w:rFonts w:ascii="Arial" w:hAnsi="Arial" w:cs="Arial"/>
                <w:i/>
                <w:lang w:eastAsia="sv-SE"/>
              </w:rPr>
              <w:t>BS type 1-O</w:t>
            </w:r>
            <w:r w:rsidRPr="00BD10BB">
              <w:rPr>
                <w:rFonts w:ascii="Arial" w:hAnsi="Arial" w:cs="Arial"/>
                <w:lang w:eastAsia="sv-SE"/>
              </w:rPr>
              <w:t xml:space="preserve">, </w:t>
            </w:r>
            <w:r w:rsidRPr="00BD10BB">
              <w:rPr>
                <w:rFonts w:ascii="Arial" w:hAnsi="Arial" w:cs="Arial"/>
                <w:i/>
                <w:lang w:eastAsia="sv-SE"/>
              </w:rPr>
              <w:t>or BS type 2-O</w:t>
            </w:r>
            <w:r w:rsidRPr="00BD10BB">
              <w:rPr>
                <w:rFonts w:ascii="Arial" w:hAnsi="Arial" w:cs="Arial"/>
              </w:rPr>
              <w:t>.</w:t>
            </w:r>
          </w:p>
        </w:tc>
        <w:tc>
          <w:tcPr>
            <w:tcW w:w="992" w:type="dxa"/>
            <w:tcBorders>
              <w:top w:val="single" w:sz="4" w:space="0" w:color="auto"/>
              <w:left w:val="single" w:sz="4" w:space="0" w:color="auto"/>
              <w:bottom w:val="single" w:sz="4" w:space="0" w:color="auto"/>
              <w:right w:val="single" w:sz="4" w:space="0" w:color="auto"/>
            </w:tcBorders>
          </w:tcPr>
          <w:p w14:paraId="6B61D331"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22EFF112"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69FFF32A"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362BC589"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6BD22CC" w14:textId="77777777" w:rsidR="00BD10BB" w:rsidRPr="00BD10BB" w:rsidRDefault="00BD10BB" w:rsidP="00BD10BB">
            <w:pPr>
              <w:pStyle w:val="TAL"/>
              <w:rPr>
                <w:rFonts w:ascii="Arial" w:hAnsi="Arial" w:cs="Arial"/>
                <w:szCs w:val="18"/>
              </w:rPr>
            </w:pPr>
            <w:r w:rsidRPr="00BD10BB">
              <w:rPr>
                <w:rFonts w:ascii="Arial" w:hAnsi="Arial" w:cs="Arial"/>
              </w:rPr>
              <w:t>D.6</w:t>
            </w:r>
          </w:p>
        </w:tc>
        <w:tc>
          <w:tcPr>
            <w:tcW w:w="1842" w:type="dxa"/>
            <w:tcBorders>
              <w:top w:val="single" w:sz="4" w:space="0" w:color="auto"/>
              <w:left w:val="single" w:sz="4" w:space="0" w:color="auto"/>
              <w:bottom w:val="single" w:sz="4" w:space="0" w:color="auto"/>
              <w:right w:val="single" w:sz="4" w:space="0" w:color="auto"/>
            </w:tcBorders>
          </w:tcPr>
          <w:p w14:paraId="60ECBB15" w14:textId="77777777" w:rsidR="00BD10BB" w:rsidRPr="00BD10BB" w:rsidRDefault="00BD10BB" w:rsidP="00BD10BB">
            <w:pPr>
              <w:pStyle w:val="TAL"/>
              <w:rPr>
                <w:rFonts w:ascii="Arial" w:hAnsi="Arial" w:cs="Arial"/>
              </w:rPr>
            </w:pPr>
            <w:r w:rsidRPr="00BD10BB">
              <w:rPr>
                <w:rFonts w:ascii="Arial" w:hAnsi="Arial" w:cs="Arial"/>
              </w:rPr>
              <w:t>BS class</w:t>
            </w:r>
          </w:p>
        </w:tc>
        <w:tc>
          <w:tcPr>
            <w:tcW w:w="4111" w:type="dxa"/>
            <w:tcBorders>
              <w:top w:val="single" w:sz="4" w:space="0" w:color="auto"/>
              <w:left w:val="single" w:sz="4" w:space="0" w:color="auto"/>
              <w:bottom w:val="single" w:sz="4" w:space="0" w:color="auto"/>
              <w:right w:val="single" w:sz="4" w:space="0" w:color="auto"/>
            </w:tcBorders>
          </w:tcPr>
          <w:p w14:paraId="74D1FFB3" w14:textId="77777777" w:rsidR="00BD10BB" w:rsidRPr="00BD10BB" w:rsidRDefault="00BD10BB" w:rsidP="00BD10BB">
            <w:pPr>
              <w:pStyle w:val="TAL"/>
              <w:rPr>
                <w:rFonts w:ascii="Arial" w:hAnsi="Arial" w:cs="Arial"/>
              </w:rPr>
            </w:pPr>
            <w:r w:rsidRPr="00BD10BB">
              <w:rPr>
                <w:rFonts w:ascii="Arial" w:hAnsi="Arial" w:cs="Arial"/>
              </w:rPr>
              <w:t>Declared as Wide Area BS, Medium Range BS, or Local Area BS.</w:t>
            </w:r>
          </w:p>
        </w:tc>
        <w:tc>
          <w:tcPr>
            <w:tcW w:w="992" w:type="dxa"/>
            <w:tcBorders>
              <w:top w:val="single" w:sz="4" w:space="0" w:color="auto"/>
              <w:left w:val="single" w:sz="4" w:space="0" w:color="auto"/>
              <w:bottom w:val="single" w:sz="4" w:space="0" w:color="auto"/>
              <w:right w:val="single" w:sz="4" w:space="0" w:color="auto"/>
            </w:tcBorders>
          </w:tcPr>
          <w:p w14:paraId="374B6586"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628283F1"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440CB295"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661E41AA"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845F694" w14:textId="77777777" w:rsidR="00BD10BB" w:rsidRPr="00BD10BB" w:rsidRDefault="00BD10BB" w:rsidP="00BD10BB">
            <w:pPr>
              <w:pStyle w:val="TAL"/>
              <w:rPr>
                <w:rFonts w:ascii="Arial" w:hAnsi="Arial" w:cs="Arial"/>
                <w:szCs w:val="18"/>
              </w:rPr>
            </w:pPr>
            <w:r w:rsidRPr="00BD10BB">
              <w:rPr>
                <w:rFonts w:ascii="Arial" w:hAnsi="Arial" w:cs="Arial"/>
              </w:rPr>
              <w:t>D.7</w:t>
            </w:r>
          </w:p>
        </w:tc>
        <w:tc>
          <w:tcPr>
            <w:tcW w:w="1842" w:type="dxa"/>
            <w:tcBorders>
              <w:top w:val="single" w:sz="4" w:space="0" w:color="auto"/>
              <w:left w:val="single" w:sz="4" w:space="0" w:color="auto"/>
              <w:bottom w:val="single" w:sz="4" w:space="0" w:color="auto"/>
              <w:right w:val="single" w:sz="4" w:space="0" w:color="auto"/>
            </w:tcBorders>
          </w:tcPr>
          <w:p w14:paraId="3F11757D" w14:textId="77777777" w:rsidR="00BD10BB" w:rsidRPr="00BD10BB" w:rsidRDefault="00BD10BB" w:rsidP="00BD10BB">
            <w:pPr>
              <w:pStyle w:val="TAL"/>
              <w:rPr>
                <w:rFonts w:ascii="Arial" w:hAnsi="Arial" w:cs="Arial"/>
              </w:rPr>
            </w:pPr>
            <w:r w:rsidRPr="00BD10BB">
              <w:rPr>
                <w:rFonts w:ascii="Arial" w:hAnsi="Arial" w:cs="Arial"/>
              </w:rPr>
              <w:t>BS channel band width and SCS support</w:t>
            </w:r>
          </w:p>
        </w:tc>
        <w:tc>
          <w:tcPr>
            <w:tcW w:w="4111" w:type="dxa"/>
            <w:tcBorders>
              <w:top w:val="single" w:sz="4" w:space="0" w:color="auto"/>
              <w:left w:val="single" w:sz="4" w:space="0" w:color="auto"/>
              <w:bottom w:val="single" w:sz="4" w:space="0" w:color="auto"/>
              <w:right w:val="single" w:sz="4" w:space="0" w:color="auto"/>
            </w:tcBorders>
          </w:tcPr>
          <w:p w14:paraId="1BD52191" w14:textId="16BE7601" w:rsidR="00BD10BB" w:rsidRPr="00BD10BB" w:rsidRDefault="00BD10BB" w:rsidP="00BD10BB">
            <w:pPr>
              <w:pStyle w:val="TAL"/>
              <w:rPr>
                <w:rFonts w:ascii="Arial" w:hAnsi="Arial" w:cs="Arial"/>
              </w:rPr>
            </w:pPr>
            <w:r w:rsidRPr="00BD10BB">
              <w:rPr>
                <w:rFonts w:ascii="Arial" w:hAnsi="Arial" w:cs="Arial"/>
              </w:rPr>
              <w:t xml:space="preserve">BS supported SCS and channel bandwidth per supported SCS. Declared for each beam (D.3) and each </w:t>
            </w:r>
            <w:r w:rsidRPr="00BD10BB">
              <w:rPr>
                <w:rFonts w:ascii="Arial" w:hAnsi="Arial" w:cs="Arial"/>
                <w:i/>
              </w:rPr>
              <w:t>operating band</w:t>
            </w:r>
            <w:r w:rsidRPr="00BD10BB">
              <w:rPr>
                <w:rFonts w:ascii="Arial" w:hAnsi="Arial" w:cs="Arial"/>
              </w:rPr>
              <w:t xml:space="preserve"> (D.4).</w:t>
            </w:r>
          </w:p>
        </w:tc>
        <w:tc>
          <w:tcPr>
            <w:tcW w:w="992" w:type="dxa"/>
            <w:tcBorders>
              <w:top w:val="single" w:sz="4" w:space="0" w:color="auto"/>
              <w:left w:val="single" w:sz="4" w:space="0" w:color="auto"/>
              <w:bottom w:val="single" w:sz="4" w:space="0" w:color="auto"/>
              <w:right w:val="single" w:sz="4" w:space="0" w:color="auto"/>
            </w:tcBorders>
          </w:tcPr>
          <w:p w14:paraId="5A757364"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66D8BA9D"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37BF978"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43BA8182"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1CA0521" w14:textId="77777777" w:rsidR="00BD10BB" w:rsidRPr="00BD10BB" w:rsidRDefault="00BD10BB" w:rsidP="00BD10BB">
            <w:pPr>
              <w:pStyle w:val="TAL"/>
              <w:rPr>
                <w:rFonts w:ascii="Arial" w:hAnsi="Arial" w:cs="Arial"/>
                <w:szCs w:val="18"/>
              </w:rPr>
            </w:pPr>
            <w:r w:rsidRPr="00BD10BB">
              <w:rPr>
                <w:rFonts w:ascii="Arial" w:hAnsi="Arial" w:cs="Arial"/>
              </w:rPr>
              <w:t>D.8</w:t>
            </w:r>
          </w:p>
        </w:tc>
        <w:tc>
          <w:tcPr>
            <w:tcW w:w="1842" w:type="dxa"/>
            <w:tcBorders>
              <w:top w:val="single" w:sz="4" w:space="0" w:color="auto"/>
              <w:left w:val="single" w:sz="4" w:space="0" w:color="auto"/>
              <w:bottom w:val="single" w:sz="4" w:space="0" w:color="auto"/>
              <w:right w:val="single" w:sz="4" w:space="0" w:color="auto"/>
            </w:tcBorders>
          </w:tcPr>
          <w:p w14:paraId="2E338BD2" w14:textId="77777777" w:rsidR="00BD10BB" w:rsidRPr="00BD10BB" w:rsidRDefault="00BD10BB" w:rsidP="00BD10BB">
            <w:pPr>
              <w:pStyle w:val="TAL"/>
              <w:rPr>
                <w:rFonts w:ascii="Arial" w:hAnsi="Arial" w:cs="Arial"/>
              </w:rPr>
            </w:pPr>
            <w:r w:rsidRPr="00BD10BB">
              <w:rPr>
                <w:rFonts w:ascii="Arial" w:hAnsi="Arial" w:cs="Arial"/>
                <w:i/>
              </w:rPr>
              <w:t xml:space="preserve">OTA peak directions set </w:t>
            </w:r>
            <w:r w:rsidRPr="00BD10BB">
              <w:rPr>
                <w:rFonts w:ascii="Arial" w:hAnsi="Arial" w:cs="Arial"/>
              </w:rPr>
              <w:t>reference beam direction pair</w:t>
            </w:r>
          </w:p>
        </w:tc>
        <w:tc>
          <w:tcPr>
            <w:tcW w:w="4111" w:type="dxa"/>
            <w:tcBorders>
              <w:top w:val="single" w:sz="4" w:space="0" w:color="auto"/>
              <w:left w:val="single" w:sz="4" w:space="0" w:color="auto"/>
              <w:bottom w:val="single" w:sz="4" w:space="0" w:color="auto"/>
              <w:right w:val="single" w:sz="4" w:space="0" w:color="auto"/>
            </w:tcBorders>
          </w:tcPr>
          <w:p w14:paraId="0A87C00C" w14:textId="610D25E9" w:rsidR="00BD10BB" w:rsidRPr="00BD10BB" w:rsidRDefault="00BD10BB" w:rsidP="00BD10BB">
            <w:pPr>
              <w:pStyle w:val="TAL"/>
              <w:rPr>
                <w:rFonts w:ascii="Arial" w:hAnsi="Arial" w:cs="Arial"/>
              </w:rPr>
            </w:pPr>
            <w:r w:rsidRPr="00BD10BB">
              <w:rPr>
                <w:rFonts w:ascii="Arial" w:hAnsi="Arial" w:cs="Arial"/>
              </w:rPr>
              <w:t>The beam direction pair, describing the reference beam peak direction and the reference beam centre direction. Declared for every beam (D.3).</w:t>
            </w:r>
          </w:p>
        </w:tc>
        <w:tc>
          <w:tcPr>
            <w:tcW w:w="992" w:type="dxa"/>
            <w:tcBorders>
              <w:top w:val="single" w:sz="4" w:space="0" w:color="auto"/>
              <w:left w:val="single" w:sz="4" w:space="0" w:color="auto"/>
              <w:bottom w:val="single" w:sz="4" w:space="0" w:color="auto"/>
              <w:right w:val="single" w:sz="4" w:space="0" w:color="auto"/>
            </w:tcBorders>
          </w:tcPr>
          <w:p w14:paraId="14DF4E26"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55C5CDB6"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071AB04"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762C03C8"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50735E3" w14:textId="77777777" w:rsidR="00BD10BB" w:rsidRPr="00BD10BB" w:rsidRDefault="00BD10BB" w:rsidP="00BD10BB">
            <w:pPr>
              <w:pStyle w:val="TAL"/>
              <w:rPr>
                <w:rFonts w:ascii="Arial" w:hAnsi="Arial" w:cs="Arial"/>
                <w:szCs w:val="18"/>
              </w:rPr>
            </w:pPr>
            <w:r w:rsidRPr="00BD10BB">
              <w:rPr>
                <w:rFonts w:ascii="Arial" w:hAnsi="Arial" w:cs="Arial"/>
              </w:rPr>
              <w:t>D.9</w:t>
            </w:r>
          </w:p>
        </w:tc>
        <w:tc>
          <w:tcPr>
            <w:tcW w:w="1842" w:type="dxa"/>
            <w:tcBorders>
              <w:top w:val="single" w:sz="4" w:space="0" w:color="auto"/>
              <w:left w:val="single" w:sz="4" w:space="0" w:color="auto"/>
              <w:bottom w:val="single" w:sz="4" w:space="0" w:color="auto"/>
              <w:right w:val="single" w:sz="4" w:space="0" w:color="auto"/>
            </w:tcBorders>
          </w:tcPr>
          <w:p w14:paraId="60AB2140" w14:textId="77777777" w:rsidR="00BD10BB" w:rsidRPr="00BD10BB" w:rsidRDefault="00BD10BB" w:rsidP="00BD10BB">
            <w:pPr>
              <w:pStyle w:val="TAL"/>
              <w:rPr>
                <w:rFonts w:ascii="Arial" w:hAnsi="Arial" w:cs="Arial"/>
              </w:rPr>
            </w:pPr>
            <w:r w:rsidRPr="00BD10BB">
              <w:rPr>
                <w:rFonts w:ascii="Arial" w:hAnsi="Arial" w:cs="Arial"/>
              </w:rPr>
              <w:t>OTA peak directions set</w:t>
            </w:r>
          </w:p>
        </w:tc>
        <w:tc>
          <w:tcPr>
            <w:tcW w:w="4111" w:type="dxa"/>
            <w:tcBorders>
              <w:top w:val="single" w:sz="4" w:space="0" w:color="auto"/>
              <w:left w:val="single" w:sz="4" w:space="0" w:color="auto"/>
              <w:bottom w:val="single" w:sz="4" w:space="0" w:color="auto"/>
              <w:right w:val="single" w:sz="4" w:space="0" w:color="auto"/>
            </w:tcBorders>
          </w:tcPr>
          <w:p w14:paraId="202781A6" w14:textId="669A4CE4" w:rsidR="00BD10BB" w:rsidRPr="00BD10BB" w:rsidRDefault="00BD10BB" w:rsidP="00BD10BB">
            <w:pPr>
              <w:pStyle w:val="TAL"/>
              <w:rPr>
                <w:rFonts w:ascii="Arial" w:hAnsi="Arial" w:cs="Arial"/>
              </w:rPr>
            </w:pPr>
            <w:r w:rsidRPr="00BD10BB">
              <w:rPr>
                <w:rFonts w:ascii="Arial" w:hAnsi="Arial" w:cs="Arial"/>
              </w:rPr>
              <w:t>The OTA peak directions set for each beam. Declared for every beam (D.3)</w:t>
            </w:r>
            <w:ins w:id="140" w:author="Kybett" w:date="2024-12-19T13:22:00Z">
              <w:r w:rsidR="00A34579" w:rsidRPr="00A34579">
                <w:rPr>
                  <w:rFonts w:ascii="Arial" w:hAnsi="Arial" w:cs="Arial"/>
                </w:rPr>
                <w:t xml:space="preserve"> and (D.3a)</w:t>
              </w:r>
            </w:ins>
            <w:r w:rsidRPr="00BD10BB">
              <w:rPr>
                <w:rFonts w:ascii="Arial" w:hAnsi="Arial" w:cs="Arial"/>
              </w:rPr>
              <w:t>.</w:t>
            </w:r>
          </w:p>
        </w:tc>
        <w:tc>
          <w:tcPr>
            <w:tcW w:w="992" w:type="dxa"/>
            <w:tcBorders>
              <w:top w:val="single" w:sz="4" w:space="0" w:color="auto"/>
              <w:left w:val="single" w:sz="4" w:space="0" w:color="auto"/>
              <w:bottom w:val="single" w:sz="4" w:space="0" w:color="auto"/>
              <w:right w:val="single" w:sz="4" w:space="0" w:color="auto"/>
            </w:tcBorders>
          </w:tcPr>
          <w:p w14:paraId="26A57846"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3503ED66"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72B71EF8"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03D58453"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199FAE2" w14:textId="77777777" w:rsidR="00BD10BB" w:rsidRPr="00BD10BB" w:rsidRDefault="00BD10BB" w:rsidP="00BD10BB">
            <w:pPr>
              <w:pStyle w:val="TAL"/>
              <w:rPr>
                <w:rFonts w:ascii="Arial" w:hAnsi="Arial" w:cs="Arial"/>
                <w:szCs w:val="18"/>
              </w:rPr>
            </w:pPr>
            <w:r w:rsidRPr="00BD10BB">
              <w:rPr>
                <w:rFonts w:ascii="Arial" w:hAnsi="Arial" w:cs="Arial"/>
              </w:rPr>
              <w:t>D.10</w:t>
            </w:r>
          </w:p>
        </w:tc>
        <w:tc>
          <w:tcPr>
            <w:tcW w:w="1842" w:type="dxa"/>
            <w:tcBorders>
              <w:top w:val="single" w:sz="4" w:space="0" w:color="auto"/>
              <w:left w:val="single" w:sz="4" w:space="0" w:color="auto"/>
              <w:bottom w:val="single" w:sz="4" w:space="0" w:color="auto"/>
              <w:right w:val="single" w:sz="4" w:space="0" w:color="auto"/>
            </w:tcBorders>
          </w:tcPr>
          <w:p w14:paraId="5B3A60E1" w14:textId="77777777" w:rsidR="00BD10BB" w:rsidRPr="00BD10BB" w:rsidRDefault="00BD10BB" w:rsidP="00BD10BB">
            <w:pPr>
              <w:pStyle w:val="TAL"/>
              <w:rPr>
                <w:rFonts w:ascii="Arial" w:hAnsi="Arial" w:cs="Arial"/>
              </w:rPr>
            </w:pPr>
            <w:r w:rsidRPr="00BD10BB">
              <w:rPr>
                <w:rFonts w:ascii="Arial" w:hAnsi="Arial" w:cs="Arial"/>
                <w:i/>
              </w:rPr>
              <w:t>OTA peak directions set</w:t>
            </w:r>
            <w:r w:rsidRPr="00BD10BB">
              <w:rPr>
                <w:rFonts w:ascii="Arial" w:hAnsi="Arial" w:cs="Arial"/>
              </w:rPr>
              <w:t xml:space="preserve"> maximum steering direction(s)</w:t>
            </w:r>
          </w:p>
        </w:tc>
        <w:tc>
          <w:tcPr>
            <w:tcW w:w="4111" w:type="dxa"/>
            <w:tcBorders>
              <w:top w:val="single" w:sz="4" w:space="0" w:color="auto"/>
              <w:left w:val="single" w:sz="4" w:space="0" w:color="auto"/>
              <w:bottom w:val="single" w:sz="4" w:space="0" w:color="auto"/>
              <w:right w:val="single" w:sz="4" w:space="0" w:color="auto"/>
            </w:tcBorders>
          </w:tcPr>
          <w:p w14:paraId="69A37B17" w14:textId="77777777" w:rsidR="00BD10BB" w:rsidRPr="00BD10BB" w:rsidRDefault="00BD10BB" w:rsidP="00BD10BB">
            <w:pPr>
              <w:pStyle w:val="TAL"/>
              <w:rPr>
                <w:rFonts w:ascii="Arial" w:hAnsi="Arial" w:cs="Arial"/>
              </w:rPr>
            </w:pPr>
            <w:r w:rsidRPr="00BD10BB">
              <w:rPr>
                <w:rFonts w:ascii="Arial" w:hAnsi="Arial" w:cs="Arial"/>
              </w:rPr>
              <w:t xml:space="preserve">The </w:t>
            </w:r>
            <w:r w:rsidRPr="00BD10BB">
              <w:rPr>
                <w:rFonts w:ascii="Arial" w:hAnsi="Arial" w:cs="Arial"/>
                <w:i/>
              </w:rPr>
              <w:t>beam direction pair(s)</w:t>
            </w:r>
            <w:r w:rsidRPr="00BD10BB">
              <w:rPr>
                <w:rFonts w:ascii="Arial" w:hAnsi="Arial" w:cs="Arial"/>
              </w:rPr>
              <w:t xml:space="preserve"> corresponding to the following points:</w:t>
            </w:r>
          </w:p>
          <w:p w14:paraId="3FB61C03" w14:textId="77777777" w:rsidR="00BD10BB" w:rsidRPr="00BD10BB" w:rsidRDefault="00BD10BB" w:rsidP="00BD10BB">
            <w:pPr>
              <w:pStyle w:val="TAL"/>
              <w:rPr>
                <w:rFonts w:ascii="Arial" w:hAnsi="Arial" w:cs="Arial"/>
              </w:rPr>
            </w:pPr>
            <w:r w:rsidRPr="00BD10BB">
              <w:rPr>
                <w:rFonts w:ascii="Arial" w:hAnsi="Arial" w:cs="Arial"/>
              </w:rPr>
              <w:t>1)</w:t>
            </w:r>
            <w:r w:rsidRPr="00BD10BB">
              <w:rPr>
                <w:rFonts w:ascii="Arial" w:hAnsi="Arial" w:cs="Arial"/>
              </w:rPr>
              <w:tab/>
            </w:r>
            <w:proofErr w:type="spellStart"/>
            <w:r w:rsidRPr="00BD10BB">
              <w:rPr>
                <w:rFonts w:ascii="Arial" w:hAnsi="Arial" w:cs="Arial"/>
              </w:rPr>
              <w:t>Φ</w:t>
            </w:r>
            <w:r w:rsidRPr="00BD10BB">
              <w:rPr>
                <w:rFonts w:ascii="Arial" w:hAnsi="Arial" w:cs="Arial"/>
                <w:szCs w:val="18"/>
                <w:vertAlign w:val="subscript"/>
              </w:rPr>
              <w:t>m</w:t>
            </w:r>
            <w:r w:rsidRPr="00BD10BB">
              <w:rPr>
                <w:rFonts w:ascii="Arial" w:hAnsi="Arial" w:cs="Arial"/>
                <w:vertAlign w:val="subscript"/>
              </w:rPr>
              <w:t>ax</w:t>
            </w:r>
            <w:r w:rsidRPr="00BD10BB">
              <w:rPr>
                <w:rFonts w:ascii="Arial" w:hAnsi="Arial" w:cs="Arial"/>
              </w:rPr>
              <w:t>:The</w:t>
            </w:r>
            <w:proofErr w:type="spellEnd"/>
            <w:r w:rsidRPr="00BD10BB">
              <w:rPr>
                <w:rFonts w:ascii="Arial" w:hAnsi="Arial" w:cs="Arial"/>
              </w:rPr>
              <w:t xml:space="preserve"> beam peak direction corresponding to the maximum steering from the reference beam centre direction in the positive Φ direction, while the θ value being the closest possible to the reference beam centre direction.</w:t>
            </w:r>
          </w:p>
          <w:p w14:paraId="485D8631" w14:textId="77777777" w:rsidR="00BD10BB" w:rsidRPr="00BD10BB" w:rsidRDefault="00BD10BB" w:rsidP="00BD10BB">
            <w:pPr>
              <w:pStyle w:val="TAL"/>
              <w:rPr>
                <w:rFonts w:ascii="Arial" w:hAnsi="Arial" w:cs="Arial"/>
                <w:i/>
              </w:rPr>
            </w:pPr>
            <w:r w:rsidRPr="00BD10BB">
              <w:rPr>
                <w:rFonts w:ascii="Arial" w:hAnsi="Arial" w:cs="Arial"/>
              </w:rPr>
              <w:t>2)</w:t>
            </w:r>
            <w:r w:rsidRPr="00BD10BB">
              <w:rPr>
                <w:rFonts w:ascii="Arial" w:hAnsi="Arial" w:cs="Arial"/>
              </w:rPr>
              <w:tab/>
            </w:r>
            <w:proofErr w:type="spellStart"/>
            <w:r w:rsidRPr="00BD10BB">
              <w:rPr>
                <w:rFonts w:ascii="Arial" w:hAnsi="Arial" w:cs="Arial"/>
              </w:rPr>
              <w:t>Φ</w:t>
            </w:r>
            <w:r w:rsidRPr="00BD10BB">
              <w:rPr>
                <w:rFonts w:ascii="Arial" w:hAnsi="Arial" w:cs="Arial"/>
                <w:vertAlign w:val="subscript"/>
              </w:rPr>
              <w:t>min</w:t>
            </w:r>
            <w:proofErr w:type="spellEnd"/>
            <w:r w:rsidRPr="00BD10BB">
              <w:rPr>
                <w:rFonts w:ascii="Arial" w:hAnsi="Arial" w:cs="Arial"/>
              </w:rPr>
              <w:t xml:space="preserve">: The beam peak direction corresponding to the maximum steering from the reference beam centre direction in the negative </w:t>
            </w:r>
            <w:r w:rsidRPr="00BD10BB">
              <w:rPr>
                <w:rFonts w:ascii="Arial" w:hAnsi="Arial" w:cs="Arial"/>
                <w:i/>
              </w:rPr>
              <w:t>Φ</w:t>
            </w:r>
            <w:r w:rsidRPr="00BD10BB">
              <w:rPr>
                <w:rFonts w:ascii="Arial" w:hAnsi="Arial" w:cs="Arial"/>
              </w:rPr>
              <w:t xml:space="preserve"> direction, while the </w:t>
            </w:r>
            <w:r w:rsidRPr="00BD10BB">
              <w:rPr>
                <w:rFonts w:ascii="Arial" w:hAnsi="Arial" w:cs="Arial"/>
                <w:i/>
              </w:rPr>
              <w:t xml:space="preserve">θ value being the closest possible to the </w:t>
            </w:r>
            <w:r w:rsidRPr="00BD10BB">
              <w:rPr>
                <w:rFonts w:ascii="Arial" w:hAnsi="Arial" w:cs="Arial"/>
              </w:rPr>
              <w:t>reference beam centre direction</w:t>
            </w:r>
            <w:r w:rsidRPr="00BD10BB">
              <w:rPr>
                <w:rFonts w:ascii="Arial" w:hAnsi="Arial" w:cs="Arial"/>
                <w:i/>
              </w:rPr>
              <w:t>.</w:t>
            </w:r>
          </w:p>
          <w:p w14:paraId="46F1DD3E" w14:textId="77777777" w:rsidR="00BD10BB" w:rsidRPr="00BD10BB" w:rsidRDefault="00BD10BB" w:rsidP="00BD10BB">
            <w:pPr>
              <w:pStyle w:val="TAL"/>
              <w:rPr>
                <w:rFonts w:ascii="Arial" w:hAnsi="Arial" w:cs="Arial"/>
              </w:rPr>
            </w:pPr>
            <w:r w:rsidRPr="00BD10BB">
              <w:rPr>
                <w:rFonts w:ascii="Arial" w:hAnsi="Arial" w:cs="Arial"/>
              </w:rPr>
              <w:t>3)</w:t>
            </w:r>
            <w:r w:rsidRPr="00BD10BB">
              <w:rPr>
                <w:rFonts w:ascii="Arial" w:hAnsi="Arial" w:cs="Arial"/>
              </w:rPr>
              <w:tab/>
            </w:r>
            <w:proofErr w:type="spellStart"/>
            <w:r w:rsidRPr="00BD10BB">
              <w:rPr>
                <w:rFonts w:ascii="Arial" w:hAnsi="Arial" w:cs="Arial"/>
                <w:i/>
              </w:rPr>
              <w:t>θ</w:t>
            </w:r>
            <w:r w:rsidRPr="00BD10BB">
              <w:rPr>
                <w:rFonts w:ascii="Arial" w:hAnsi="Arial" w:cs="Arial"/>
                <w:vertAlign w:val="subscript"/>
              </w:rPr>
              <w:t>max</w:t>
            </w:r>
            <w:proofErr w:type="spellEnd"/>
            <w:r w:rsidRPr="00BD10BB">
              <w:rPr>
                <w:rFonts w:ascii="Arial" w:hAnsi="Arial" w:cs="Arial"/>
              </w:rPr>
              <w:t xml:space="preserve">: The beam peak direction corresponding to the maximum steering from the reference beam centre direction in the positive </w:t>
            </w:r>
            <w:r w:rsidRPr="00BD10BB">
              <w:rPr>
                <w:rFonts w:ascii="Arial" w:hAnsi="Arial" w:cs="Arial"/>
                <w:i/>
              </w:rPr>
              <w:t>θ</w:t>
            </w:r>
            <w:r w:rsidRPr="00BD10BB">
              <w:rPr>
                <w:rFonts w:ascii="Arial" w:hAnsi="Arial" w:cs="Arial"/>
              </w:rPr>
              <w:t xml:space="preserve"> direction, while the</w:t>
            </w:r>
            <w:r w:rsidRPr="00BD10BB">
              <w:rPr>
                <w:rFonts w:ascii="Arial" w:hAnsi="Arial" w:cs="Arial"/>
                <w:i/>
              </w:rPr>
              <w:t xml:space="preserve"> Φ value being the closest possible to the</w:t>
            </w:r>
            <w:r w:rsidRPr="00BD10BB">
              <w:rPr>
                <w:rFonts w:ascii="Arial" w:hAnsi="Arial" w:cs="Arial"/>
              </w:rPr>
              <w:t xml:space="preserve"> reference beam centre direction.</w:t>
            </w:r>
          </w:p>
          <w:p w14:paraId="47C16C63" w14:textId="77777777" w:rsidR="00BD10BB" w:rsidRPr="00BD10BB" w:rsidRDefault="00BD10BB" w:rsidP="00BD10BB">
            <w:pPr>
              <w:pStyle w:val="TAL"/>
              <w:rPr>
                <w:rFonts w:ascii="Arial" w:hAnsi="Arial" w:cs="Arial"/>
                <w:i/>
              </w:rPr>
            </w:pPr>
            <w:r w:rsidRPr="00BD10BB">
              <w:rPr>
                <w:rFonts w:ascii="Arial" w:hAnsi="Arial" w:cs="Arial"/>
              </w:rPr>
              <w:t>4)</w:t>
            </w:r>
            <w:r w:rsidRPr="00BD10BB">
              <w:rPr>
                <w:rFonts w:ascii="Arial" w:hAnsi="Arial" w:cs="Arial"/>
              </w:rPr>
              <w:tab/>
            </w:r>
            <w:proofErr w:type="spellStart"/>
            <w:r w:rsidRPr="00BD10BB">
              <w:rPr>
                <w:rFonts w:ascii="Arial" w:hAnsi="Arial" w:cs="Arial"/>
                <w:i/>
              </w:rPr>
              <w:t>θ</w:t>
            </w:r>
            <w:r w:rsidRPr="00BD10BB">
              <w:rPr>
                <w:rFonts w:ascii="Arial" w:hAnsi="Arial" w:cs="Arial"/>
                <w:vertAlign w:val="subscript"/>
              </w:rPr>
              <w:t>min</w:t>
            </w:r>
            <w:proofErr w:type="spellEnd"/>
            <w:r w:rsidRPr="00BD10BB">
              <w:rPr>
                <w:rFonts w:ascii="Arial" w:hAnsi="Arial" w:cs="Arial"/>
              </w:rPr>
              <w:t xml:space="preserve">: The beam peak direction corresponding to the maximum steering from the reference beam centre direction in the negative </w:t>
            </w:r>
            <w:r w:rsidRPr="00BD10BB">
              <w:rPr>
                <w:rFonts w:ascii="Arial" w:hAnsi="Arial" w:cs="Arial"/>
                <w:i/>
              </w:rPr>
              <w:t>θ</w:t>
            </w:r>
            <w:r w:rsidRPr="00BD10BB">
              <w:rPr>
                <w:rFonts w:ascii="Arial" w:hAnsi="Arial" w:cs="Arial"/>
              </w:rPr>
              <w:t xml:space="preserve"> direction, while the </w:t>
            </w:r>
            <w:r w:rsidRPr="00BD10BB">
              <w:rPr>
                <w:rFonts w:ascii="Arial" w:hAnsi="Arial" w:cs="Arial"/>
                <w:i/>
              </w:rPr>
              <w:t xml:space="preserve">Φ value being the closest possible to the </w:t>
            </w:r>
            <w:r w:rsidRPr="00BD10BB">
              <w:rPr>
                <w:rFonts w:ascii="Arial" w:hAnsi="Arial" w:cs="Arial"/>
              </w:rPr>
              <w:t>reference beam centre direction</w:t>
            </w:r>
            <w:r w:rsidRPr="00BD10BB">
              <w:rPr>
                <w:rFonts w:ascii="Arial" w:hAnsi="Arial" w:cs="Arial"/>
                <w:i/>
              </w:rPr>
              <w:t>.</w:t>
            </w:r>
          </w:p>
          <w:p w14:paraId="6267FC23" w14:textId="77777777" w:rsidR="00BD10BB" w:rsidRPr="00BD10BB" w:rsidRDefault="00BD10BB" w:rsidP="00BD10BB">
            <w:pPr>
              <w:pStyle w:val="TAL"/>
              <w:rPr>
                <w:rFonts w:ascii="Arial" w:hAnsi="Arial" w:cs="Arial"/>
              </w:rPr>
            </w:pPr>
            <w:r w:rsidRPr="00BD10BB">
              <w:rPr>
                <w:rFonts w:ascii="Arial" w:hAnsi="Arial" w:cs="Arial"/>
              </w:rPr>
              <w:t xml:space="preserve">The maximum steering direction(s) may coincide with </w:t>
            </w:r>
            <w:r w:rsidRPr="00BD10BB">
              <w:rPr>
                <w:rFonts w:ascii="Arial" w:hAnsi="Arial" w:cs="Arial"/>
                <w:i/>
              </w:rPr>
              <w:t>the reference beam centre direction</w:t>
            </w:r>
            <w:r w:rsidRPr="00BD10BB">
              <w:rPr>
                <w:rFonts w:ascii="Arial" w:hAnsi="Arial" w:cs="Arial"/>
              </w:rPr>
              <w:t>.</w:t>
            </w:r>
          </w:p>
          <w:p w14:paraId="4A40B350" w14:textId="3FF4FCEA" w:rsidR="00BD10BB" w:rsidRPr="00BD10BB" w:rsidRDefault="00BD10BB" w:rsidP="00BD10BB">
            <w:pPr>
              <w:pStyle w:val="TOC7"/>
              <w:rPr>
                <w:rFonts w:ascii="Arial" w:hAnsi="Arial" w:cs="Arial"/>
                <w:szCs w:val="18"/>
              </w:rPr>
            </w:pPr>
            <w:r w:rsidRPr="00BD10BB">
              <w:rPr>
                <w:rFonts w:ascii="Arial" w:hAnsi="Arial" w:cs="Arial"/>
                <w:sz w:val="18"/>
                <w:szCs w:val="18"/>
              </w:rPr>
              <w:t>Declared for every beam (D.3)</w:t>
            </w:r>
            <w:ins w:id="141" w:author="Kybett" w:date="2024-12-19T13:23:00Z">
              <w:r w:rsidR="00A34579" w:rsidRPr="00A34579">
                <w:rPr>
                  <w:rFonts w:ascii="Arial" w:hAnsi="Arial" w:cs="Arial"/>
                  <w:sz w:val="18"/>
                  <w:szCs w:val="18"/>
                </w:rPr>
                <w:t xml:space="preserve"> and (D.3a)</w:t>
              </w:r>
            </w:ins>
            <w:r w:rsidRPr="00BD10BB">
              <w:rPr>
                <w:rFonts w:ascii="Arial" w:hAnsi="Arial" w:cs="Arial"/>
                <w:sz w:val="18"/>
                <w:szCs w:val="18"/>
              </w:rPr>
              <w:t>.</w:t>
            </w:r>
          </w:p>
        </w:tc>
        <w:tc>
          <w:tcPr>
            <w:tcW w:w="992" w:type="dxa"/>
            <w:tcBorders>
              <w:top w:val="single" w:sz="4" w:space="0" w:color="auto"/>
              <w:left w:val="single" w:sz="4" w:space="0" w:color="auto"/>
              <w:bottom w:val="single" w:sz="4" w:space="0" w:color="auto"/>
              <w:right w:val="single" w:sz="4" w:space="0" w:color="auto"/>
            </w:tcBorders>
          </w:tcPr>
          <w:p w14:paraId="2F2BF3C8"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443412D4"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1CC31A52"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15C35B62"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1421109" w14:textId="77777777" w:rsidR="00BD10BB" w:rsidRPr="00BD10BB" w:rsidRDefault="00BD10BB" w:rsidP="00BD10BB">
            <w:pPr>
              <w:pStyle w:val="TAL"/>
              <w:rPr>
                <w:rFonts w:ascii="Arial" w:hAnsi="Arial" w:cs="Arial"/>
                <w:szCs w:val="18"/>
              </w:rPr>
            </w:pPr>
            <w:r w:rsidRPr="00BD10BB">
              <w:rPr>
                <w:rFonts w:ascii="Arial" w:hAnsi="Arial" w:cs="Arial"/>
              </w:rPr>
              <w:t>D.11</w:t>
            </w:r>
          </w:p>
        </w:tc>
        <w:tc>
          <w:tcPr>
            <w:tcW w:w="1842" w:type="dxa"/>
            <w:tcBorders>
              <w:top w:val="single" w:sz="4" w:space="0" w:color="auto"/>
              <w:left w:val="single" w:sz="4" w:space="0" w:color="auto"/>
              <w:bottom w:val="single" w:sz="4" w:space="0" w:color="auto"/>
              <w:right w:val="single" w:sz="4" w:space="0" w:color="auto"/>
            </w:tcBorders>
          </w:tcPr>
          <w:p w14:paraId="4E94588A" w14:textId="77777777" w:rsidR="00BD10BB" w:rsidRPr="00BD10BB" w:rsidRDefault="00BD10BB" w:rsidP="00BD10BB">
            <w:pPr>
              <w:pStyle w:val="TAL"/>
              <w:rPr>
                <w:rFonts w:ascii="Arial" w:hAnsi="Arial" w:cs="Arial"/>
              </w:rPr>
            </w:pPr>
            <w:r w:rsidRPr="00BD10BB">
              <w:rPr>
                <w:rFonts w:ascii="Arial" w:hAnsi="Arial" w:cs="Arial"/>
              </w:rPr>
              <w:t>Rated beam EIRP</w:t>
            </w:r>
          </w:p>
        </w:tc>
        <w:tc>
          <w:tcPr>
            <w:tcW w:w="4111" w:type="dxa"/>
            <w:tcBorders>
              <w:top w:val="single" w:sz="4" w:space="0" w:color="auto"/>
              <w:left w:val="single" w:sz="4" w:space="0" w:color="auto"/>
              <w:bottom w:val="single" w:sz="4" w:space="0" w:color="auto"/>
              <w:right w:val="single" w:sz="4" w:space="0" w:color="auto"/>
            </w:tcBorders>
          </w:tcPr>
          <w:p w14:paraId="2C1590E8" w14:textId="2F614F68" w:rsidR="00BD10BB" w:rsidRPr="00BD10BB" w:rsidRDefault="00BD10BB" w:rsidP="00BD10BB">
            <w:pPr>
              <w:pStyle w:val="TAL"/>
              <w:rPr>
                <w:rFonts w:ascii="Arial" w:hAnsi="Arial" w:cs="Arial"/>
              </w:rPr>
            </w:pPr>
            <w:r w:rsidRPr="00BD10BB">
              <w:rPr>
                <w:rFonts w:ascii="Arial" w:hAnsi="Arial" w:cs="Arial"/>
              </w:rPr>
              <w:t>The rated EIRP level per carrier (</w:t>
            </w:r>
            <w:proofErr w:type="spellStart"/>
            <w:r w:rsidRPr="00BD10BB">
              <w:rPr>
                <w:rFonts w:ascii="Arial" w:hAnsi="Arial" w:cs="Arial"/>
              </w:rPr>
              <w:t>P</w:t>
            </w:r>
            <w:r w:rsidRPr="00BD10BB">
              <w:rPr>
                <w:rFonts w:ascii="Arial" w:hAnsi="Arial" w:cs="Arial"/>
                <w:vertAlign w:val="subscript"/>
              </w:rPr>
              <w:t>rated,c,EIRP</w:t>
            </w:r>
            <w:proofErr w:type="spellEnd"/>
            <w:r w:rsidRPr="00BD10BB">
              <w:rPr>
                <w:rFonts w:ascii="Arial" w:hAnsi="Arial" w:cs="Arial"/>
              </w:rPr>
              <w:t xml:space="preserve">) at the </w:t>
            </w:r>
            <w:r w:rsidRPr="00BD10BB">
              <w:rPr>
                <w:rFonts w:ascii="Arial" w:hAnsi="Arial" w:cs="Arial"/>
                <w:i/>
              </w:rPr>
              <w:t>beam peak direction</w:t>
            </w:r>
            <w:r w:rsidRPr="00BD10BB">
              <w:rPr>
                <w:rFonts w:ascii="Arial" w:hAnsi="Arial" w:cs="Arial"/>
              </w:rPr>
              <w:t xml:space="preserve"> associated with a particular</w:t>
            </w:r>
            <w:r w:rsidRPr="00BD10BB">
              <w:rPr>
                <w:rFonts w:ascii="Arial" w:hAnsi="Arial" w:cs="Arial"/>
                <w:i/>
              </w:rPr>
              <w:t xml:space="preserve"> beam direction pair</w:t>
            </w:r>
            <w:r w:rsidRPr="00BD10BB">
              <w:rPr>
                <w:rFonts w:ascii="Arial" w:hAnsi="Arial" w:cs="Arial"/>
              </w:rPr>
              <w:t xml:space="preserve"> for each of the declared maximum steering directions (D.10), as well as the reference </w:t>
            </w:r>
            <w:r w:rsidRPr="00BD10BB">
              <w:rPr>
                <w:rFonts w:ascii="Arial" w:hAnsi="Arial" w:cs="Arial"/>
                <w:i/>
              </w:rPr>
              <w:t>beam direction pair</w:t>
            </w:r>
            <w:r w:rsidRPr="00BD10BB">
              <w:rPr>
                <w:rFonts w:ascii="Arial" w:hAnsi="Arial" w:cs="Arial"/>
              </w:rPr>
              <w:t xml:space="preserve"> (D.8). Declared for every beam (D.3)</w:t>
            </w:r>
            <w:ins w:id="142" w:author="Kybett" w:date="2024-12-19T13:23:00Z">
              <w:r w:rsidR="00A34579" w:rsidRPr="00A34579">
                <w:rPr>
                  <w:rFonts w:ascii="Arial" w:hAnsi="Arial" w:cs="Arial"/>
                </w:rPr>
                <w:t xml:space="preserve"> and (D.3a)</w:t>
              </w:r>
            </w:ins>
            <w:r w:rsidRPr="00BD10BB">
              <w:rPr>
                <w:rFonts w:ascii="Arial" w:hAnsi="Arial" w:cs="Arial"/>
              </w:rPr>
              <w:t>.</w:t>
            </w:r>
          </w:p>
          <w:p w14:paraId="5264E7E7" w14:textId="77777777" w:rsidR="00BD10BB" w:rsidRPr="00BD10BB" w:rsidRDefault="00BD10BB" w:rsidP="00BD10BB">
            <w:pPr>
              <w:pStyle w:val="TAN"/>
              <w:rPr>
                <w:rFonts w:ascii="Arial" w:hAnsi="Arial" w:cs="Arial"/>
              </w:rPr>
            </w:pPr>
            <w:r w:rsidRPr="00BD10BB">
              <w:rPr>
                <w:rFonts w:ascii="Arial" w:hAnsi="Arial" w:cs="Arial"/>
              </w:rPr>
              <w:t>(Note 12, 14, 18, 20)</w:t>
            </w:r>
          </w:p>
        </w:tc>
        <w:tc>
          <w:tcPr>
            <w:tcW w:w="992" w:type="dxa"/>
            <w:tcBorders>
              <w:top w:val="single" w:sz="4" w:space="0" w:color="auto"/>
              <w:left w:val="single" w:sz="4" w:space="0" w:color="auto"/>
              <w:bottom w:val="single" w:sz="4" w:space="0" w:color="auto"/>
              <w:right w:val="single" w:sz="4" w:space="0" w:color="auto"/>
            </w:tcBorders>
          </w:tcPr>
          <w:p w14:paraId="042157AC"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0E2D114B"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71FD1960"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495E15CA"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2957A79" w14:textId="77777777" w:rsidR="00BD10BB" w:rsidRPr="00BD10BB" w:rsidRDefault="00BD10BB" w:rsidP="00BD10BB">
            <w:pPr>
              <w:pStyle w:val="TAL"/>
              <w:rPr>
                <w:rFonts w:ascii="Arial" w:hAnsi="Arial" w:cs="Arial"/>
                <w:szCs w:val="18"/>
              </w:rPr>
            </w:pPr>
            <w:r w:rsidRPr="00BD10BB">
              <w:rPr>
                <w:rFonts w:ascii="Arial" w:hAnsi="Arial" w:cs="Arial"/>
              </w:rPr>
              <w:t>D.12</w:t>
            </w:r>
          </w:p>
        </w:tc>
        <w:tc>
          <w:tcPr>
            <w:tcW w:w="1842" w:type="dxa"/>
            <w:tcBorders>
              <w:top w:val="single" w:sz="4" w:space="0" w:color="auto"/>
              <w:left w:val="single" w:sz="4" w:space="0" w:color="auto"/>
              <w:bottom w:val="single" w:sz="4" w:space="0" w:color="auto"/>
              <w:right w:val="single" w:sz="4" w:space="0" w:color="auto"/>
            </w:tcBorders>
          </w:tcPr>
          <w:p w14:paraId="3B882C74" w14:textId="77777777" w:rsidR="00BD10BB" w:rsidRPr="00BD10BB" w:rsidRDefault="00BD10BB" w:rsidP="00BD10BB">
            <w:pPr>
              <w:pStyle w:val="TAL"/>
              <w:rPr>
                <w:rFonts w:ascii="Arial" w:hAnsi="Arial" w:cs="Arial"/>
              </w:rPr>
            </w:pPr>
            <w:proofErr w:type="spellStart"/>
            <w:r w:rsidRPr="00BD10BB">
              <w:rPr>
                <w:rFonts w:ascii="Arial" w:hAnsi="Arial" w:cs="Arial"/>
              </w:rPr>
              <w:t>Beamwidth</w:t>
            </w:r>
            <w:proofErr w:type="spellEnd"/>
          </w:p>
        </w:tc>
        <w:tc>
          <w:tcPr>
            <w:tcW w:w="4111" w:type="dxa"/>
            <w:tcBorders>
              <w:top w:val="single" w:sz="4" w:space="0" w:color="auto"/>
              <w:left w:val="single" w:sz="4" w:space="0" w:color="auto"/>
              <w:bottom w:val="single" w:sz="4" w:space="0" w:color="auto"/>
              <w:right w:val="single" w:sz="4" w:space="0" w:color="auto"/>
            </w:tcBorders>
          </w:tcPr>
          <w:p w14:paraId="721E3655" w14:textId="34976743" w:rsidR="00BD10BB" w:rsidRPr="00BD10BB" w:rsidRDefault="00BD10BB" w:rsidP="00BD10BB">
            <w:pPr>
              <w:pStyle w:val="TAL"/>
              <w:rPr>
                <w:rFonts w:ascii="Arial" w:hAnsi="Arial" w:cs="Arial"/>
              </w:rPr>
            </w:pPr>
            <w:r w:rsidRPr="00BD10BB">
              <w:rPr>
                <w:rFonts w:ascii="Arial" w:hAnsi="Arial" w:cs="Arial"/>
              </w:rPr>
              <w:t xml:space="preserve">The </w:t>
            </w:r>
            <w:proofErr w:type="spellStart"/>
            <w:r w:rsidRPr="00BD10BB">
              <w:rPr>
                <w:rFonts w:ascii="Arial" w:hAnsi="Arial" w:cs="Arial"/>
                <w:i/>
              </w:rPr>
              <w:t>beamwidth</w:t>
            </w:r>
            <w:proofErr w:type="spellEnd"/>
            <w:r w:rsidRPr="00BD10BB">
              <w:rPr>
                <w:rFonts w:ascii="Arial" w:hAnsi="Arial" w:cs="Arial"/>
              </w:rPr>
              <w:t xml:space="preserve"> for the reference </w:t>
            </w:r>
            <w:r w:rsidRPr="00BD10BB">
              <w:rPr>
                <w:rFonts w:ascii="Arial" w:hAnsi="Arial" w:cs="Arial"/>
                <w:i/>
              </w:rPr>
              <w:t>beam direction pair</w:t>
            </w:r>
            <w:r w:rsidRPr="00BD10BB">
              <w:rPr>
                <w:rFonts w:ascii="Arial" w:hAnsi="Arial" w:cs="Arial"/>
              </w:rPr>
              <w:t xml:space="preserve"> and the four maximum steering directions. Declared for every beam (D.3)</w:t>
            </w:r>
            <w:ins w:id="143" w:author="Kybett" w:date="2024-12-19T13:23:00Z">
              <w:r w:rsidR="00A34579" w:rsidRPr="00A34579">
                <w:rPr>
                  <w:rFonts w:ascii="Arial" w:hAnsi="Arial" w:cs="Arial"/>
                </w:rPr>
                <w:t xml:space="preserve"> and (D.3a)</w:t>
              </w:r>
            </w:ins>
            <w:r w:rsidRPr="00BD10BB">
              <w:rPr>
                <w:rFonts w:ascii="Arial" w:hAnsi="Arial" w:cs="Arial"/>
              </w:rPr>
              <w:t>.</w:t>
            </w:r>
          </w:p>
        </w:tc>
        <w:tc>
          <w:tcPr>
            <w:tcW w:w="992" w:type="dxa"/>
            <w:tcBorders>
              <w:top w:val="single" w:sz="4" w:space="0" w:color="auto"/>
              <w:left w:val="single" w:sz="4" w:space="0" w:color="auto"/>
              <w:bottom w:val="single" w:sz="4" w:space="0" w:color="auto"/>
              <w:right w:val="single" w:sz="4" w:space="0" w:color="auto"/>
            </w:tcBorders>
          </w:tcPr>
          <w:p w14:paraId="0C1743B5"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738D2EB9"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0A466359"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64DCBE4C"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976B2A9" w14:textId="77777777" w:rsidR="00BD10BB" w:rsidRPr="00BD10BB" w:rsidRDefault="00BD10BB" w:rsidP="00BD10BB">
            <w:pPr>
              <w:pStyle w:val="TAL"/>
              <w:rPr>
                <w:rFonts w:ascii="Arial" w:hAnsi="Arial" w:cs="Arial"/>
                <w:szCs w:val="18"/>
              </w:rPr>
            </w:pPr>
            <w:r w:rsidRPr="00BD10BB">
              <w:rPr>
                <w:rFonts w:ascii="Arial" w:hAnsi="Arial" w:cs="Arial"/>
              </w:rPr>
              <w:t>D.13</w:t>
            </w:r>
          </w:p>
        </w:tc>
        <w:tc>
          <w:tcPr>
            <w:tcW w:w="1842" w:type="dxa"/>
            <w:tcBorders>
              <w:top w:val="single" w:sz="4" w:space="0" w:color="auto"/>
              <w:left w:val="single" w:sz="4" w:space="0" w:color="auto"/>
              <w:bottom w:val="single" w:sz="4" w:space="0" w:color="auto"/>
              <w:right w:val="single" w:sz="4" w:space="0" w:color="auto"/>
            </w:tcBorders>
          </w:tcPr>
          <w:p w14:paraId="19B0D3CA" w14:textId="77777777" w:rsidR="00BD10BB" w:rsidRPr="00BD10BB" w:rsidRDefault="00BD10BB" w:rsidP="00BD10BB">
            <w:pPr>
              <w:pStyle w:val="TAL"/>
              <w:rPr>
                <w:rFonts w:ascii="Arial" w:hAnsi="Arial" w:cs="Arial"/>
              </w:rPr>
            </w:pPr>
            <w:r w:rsidRPr="00BD10BB">
              <w:rPr>
                <w:rFonts w:ascii="Arial" w:hAnsi="Arial" w:cs="Arial"/>
              </w:rPr>
              <w:t>Equivalent beams</w:t>
            </w:r>
          </w:p>
        </w:tc>
        <w:tc>
          <w:tcPr>
            <w:tcW w:w="4111" w:type="dxa"/>
            <w:tcBorders>
              <w:top w:val="single" w:sz="4" w:space="0" w:color="auto"/>
              <w:left w:val="single" w:sz="4" w:space="0" w:color="auto"/>
              <w:bottom w:val="single" w:sz="4" w:space="0" w:color="auto"/>
              <w:right w:val="single" w:sz="4" w:space="0" w:color="auto"/>
            </w:tcBorders>
          </w:tcPr>
          <w:p w14:paraId="2FB9B06B" w14:textId="77777777" w:rsidR="00BD10BB" w:rsidRPr="00BD10BB" w:rsidRDefault="00BD10BB" w:rsidP="00BD10BB">
            <w:pPr>
              <w:pStyle w:val="TAL"/>
              <w:rPr>
                <w:rFonts w:ascii="Arial" w:hAnsi="Arial" w:cs="Arial"/>
              </w:rPr>
            </w:pPr>
            <w:r w:rsidRPr="00BD10BB">
              <w:rPr>
                <w:rFonts w:ascii="Arial" w:hAnsi="Arial" w:cs="Arial"/>
              </w:rPr>
              <w:t>List of beams which are declared to be equivalent.</w:t>
            </w:r>
          </w:p>
          <w:p w14:paraId="01B1D004" w14:textId="77777777" w:rsidR="00BD10BB" w:rsidRPr="00BD10BB" w:rsidRDefault="00BD10BB" w:rsidP="00BD10BB">
            <w:pPr>
              <w:pStyle w:val="TAL"/>
              <w:rPr>
                <w:rFonts w:ascii="Arial" w:hAnsi="Arial" w:cs="Arial"/>
              </w:rPr>
            </w:pPr>
            <w:r w:rsidRPr="00BD10BB">
              <w:rPr>
                <w:rFonts w:ascii="Arial" w:hAnsi="Arial" w:cs="Arial"/>
              </w:rPr>
              <w:t xml:space="preserve">Equivalent beams imply that the beams are expected to have identical </w:t>
            </w:r>
            <w:r w:rsidRPr="00BD10BB">
              <w:rPr>
                <w:rFonts w:ascii="Arial" w:hAnsi="Arial" w:cs="Arial"/>
                <w:i/>
              </w:rPr>
              <w:t>OTA peak directions sets</w:t>
            </w:r>
            <w:r w:rsidRPr="00BD10BB">
              <w:rPr>
                <w:rFonts w:ascii="Arial" w:hAnsi="Arial" w:cs="Arial"/>
              </w:rPr>
              <w:t xml:space="preserve"> and intended to have identical spatial properties at all steering directions within the </w:t>
            </w:r>
            <w:r w:rsidRPr="00BD10BB">
              <w:rPr>
                <w:rFonts w:ascii="Arial" w:hAnsi="Arial" w:cs="Arial"/>
                <w:i/>
              </w:rPr>
              <w:t>OTA peak directions set</w:t>
            </w:r>
            <w:r w:rsidRPr="00BD10BB">
              <w:rPr>
                <w:rFonts w:ascii="Arial" w:hAnsi="Arial" w:cs="Arial"/>
              </w:rPr>
              <w:t xml:space="preserve"> when presented with identical signals. All declarations (D.4 – D.12) made for the beams are identical and the transmitter unit</w:t>
            </w:r>
            <w:r w:rsidRPr="00BD10BB">
              <w:rPr>
                <w:rFonts w:ascii="Arial" w:hAnsi="Arial" w:cs="Arial"/>
                <w:i/>
              </w:rPr>
              <w:t xml:space="preserve">, </w:t>
            </w:r>
            <w:r w:rsidRPr="00BD10BB">
              <w:rPr>
                <w:rFonts w:ascii="Arial" w:hAnsi="Arial" w:cs="Arial"/>
              </w:rPr>
              <w:t>RDN and antenna array responsible for generating the beam are of identical design.</w:t>
            </w:r>
          </w:p>
        </w:tc>
        <w:tc>
          <w:tcPr>
            <w:tcW w:w="992" w:type="dxa"/>
            <w:tcBorders>
              <w:top w:val="single" w:sz="4" w:space="0" w:color="auto"/>
              <w:left w:val="single" w:sz="4" w:space="0" w:color="auto"/>
              <w:bottom w:val="single" w:sz="4" w:space="0" w:color="auto"/>
              <w:right w:val="single" w:sz="4" w:space="0" w:color="auto"/>
            </w:tcBorders>
          </w:tcPr>
          <w:p w14:paraId="1D85E672"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34E677B6"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088B58DD"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6008B05C"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37D434D" w14:textId="77777777" w:rsidR="00BD10BB" w:rsidRPr="00BD10BB" w:rsidRDefault="00BD10BB" w:rsidP="00BD10BB">
            <w:pPr>
              <w:pStyle w:val="TAL"/>
              <w:rPr>
                <w:rFonts w:ascii="Arial" w:hAnsi="Arial" w:cs="Arial"/>
                <w:szCs w:val="18"/>
              </w:rPr>
            </w:pPr>
            <w:r w:rsidRPr="00BD10BB">
              <w:rPr>
                <w:rFonts w:ascii="Arial" w:hAnsi="Arial" w:cs="Arial"/>
              </w:rPr>
              <w:lastRenderedPageBreak/>
              <w:t>D.14</w:t>
            </w:r>
          </w:p>
        </w:tc>
        <w:tc>
          <w:tcPr>
            <w:tcW w:w="1842" w:type="dxa"/>
            <w:tcBorders>
              <w:top w:val="single" w:sz="4" w:space="0" w:color="auto"/>
              <w:left w:val="single" w:sz="4" w:space="0" w:color="auto"/>
              <w:bottom w:val="single" w:sz="4" w:space="0" w:color="auto"/>
              <w:right w:val="single" w:sz="4" w:space="0" w:color="auto"/>
            </w:tcBorders>
          </w:tcPr>
          <w:p w14:paraId="778BA4B4" w14:textId="77777777" w:rsidR="00BD10BB" w:rsidRPr="00BD10BB" w:rsidRDefault="00BD10BB" w:rsidP="00BD10BB">
            <w:pPr>
              <w:pStyle w:val="TAL"/>
              <w:rPr>
                <w:rFonts w:ascii="Arial" w:hAnsi="Arial" w:cs="Arial"/>
              </w:rPr>
            </w:pPr>
            <w:r w:rsidRPr="00BD10BB">
              <w:rPr>
                <w:rFonts w:ascii="Arial" w:hAnsi="Arial" w:cs="Arial"/>
              </w:rPr>
              <w:t>Parallel beams</w:t>
            </w:r>
          </w:p>
        </w:tc>
        <w:tc>
          <w:tcPr>
            <w:tcW w:w="4111" w:type="dxa"/>
            <w:tcBorders>
              <w:top w:val="single" w:sz="4" w:space="0" w:color="auto"/>
              <w:left w:val="single" w:sz="4" w:space="0" w:color="auto"/>
              <w:bottom w:val="single" w:sz="4" w:space="0" w:color="auto"/>
              <w:right w:val="single" w:sz="4" w:space="0" w:color="auto"/>
            </w:tcBorders>
          </w:tcPr>
          <w:p w14:paraId="433A9563" w14:textId="77777777" w:rsidR="00BD10BB" w:rsidRPr="00BD10BB" w:rsidRDefault="00BD10BB" w:rsidP="00BD10BB">
            <w:pPr>
              <w:pStyle w:val="TAL"/>
              <w:rPr>
                <w:rFonts w:ascii="Arial" w:hAnsi="Arial" w:cs="Arial"/>
              </w:rPr>
            </w:pPr>
            <w:r w:rsidRPr="00BD10BB">
              <w:rPr>
                <w:rFonts w:ascii="Arial" w:hAnsi="Arial" w:cs="Arial"/>
              </w:rPr>
              <w:t>List of beams which have been declared equivalent (D.13) and can be generated in parallel using independent RF power resources.</w:t>
            </w:r>
          </w:p>
          <w:p w14:paraId="3981C484" w14:textId="77777777" w:rsidR="00BD10BB" w:rsidRPr="00BD10BB" w:rsidRDefault="00BD10BB" w:rsidP="00BD10BB">
            <w:pPr>
              <w:pStyle w:val="TAL"/>
              <w:rPr>
                <w:rFonts w:ascii="Arial" w:hAnsi="Arial" w:cs="Arial"/>
              </w:rPr>
            </w:pPr>
            <w:r w:rsidRPr="00BD10BB">
              <w:rPr>
                <w:rFonts w:ascii="Arial" w:hAnsi="Arial" w:cs="Arial"/>
              </w:rPr>
              <w:t>Independent power resources mean that the beams are transmitted from mutually exclusive transmitter units.</w:t>
            </w:r>
          </w:p>
        </w:tc>
        <w:tc>
          <w:tcPr>
            <w:tcW w:w="992" w:type="dxa"/>
            <w:tcBorders>
              <w:top w:val="single" w:sz="4" w:space="0" w:color="auto"/>
              <w:left w:val="single" w:sz="4" w:space="0" w:color="auto"/>
              <w:bottom w:val="single" w:sz="4" w:space="0" w:color="auto"/>
              <w:right w:val="single" w:sz="4" w:space="0" w:color="auto"/>
            </w:tcBorders>
          </w:tcPr>
          <w:p w14:paraId="425CD5B8"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7E7FBE8B"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05BDDE60"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0841BCFD"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862AF0F" w14:textId="77777777" w:rsidR="00BD10BB" w:rsidRPr="00BD10BB" w:rsidRDefault="00BD10BB" w:rsidP="00BD10BB">
            <w:pPr>
              <w:pStyle w:val="TAL"/>
              <w:rPr>
                <w:rFonts w:ascii="Arial" w:hAnsi="Arial" w:cs="Arial"/>
                <w:szCs w:val="18"/>
              </w:rPr>
            </w:pPr>
            <w:r w:rsidRPr="00BD10BB">
              <w:rPr>
                <w:rFonts w:ascii="Arial" w:hAnsi="Arial" w:cs="Arial"/>
              </w:rPr>
              <w:t>D.15</w:t>
            </w:r>
          </w:p>
        </w:tc>
        <w:tc>
          <w:tcPr>
            <w:tcW w:w="1842" w:type="dxa"/>
            <w:tcBorders>
              <w:top w:val="single" w:sz="4" w:space="0" w:color="auto"/>
              <w:left w:val="single" w:sz="4" w:space="0" w:color="auto"/>
              <w:bottom w:val="single" w:sz="4" w:space="0" w:color="auto"/>
              <w:right w:val="single" w:sz="4" w:space="0" w:color="auto"/>
            </w:tcBorders>
          </w:tcPr>
          <w:p w14:paraId="0CE2B309" w14:textId="77777777" w:rsidR="00BD10BB" w:rsidRPr="00BD10BB" w:rsidRDefault="00BD10BB" w:rsidP="00BD10BB">
            <w:pPr>
              <w:pStyle w:val="TAL"/>
              <w:rPr>
                <w:rFonts w:ascii="Arial" w:hAnsi="Arial" w:cs="Arial"/>
              </w:rPr>
            </w:pPr>
            <w:r w:rsidRPr="00BD10BB">
              <w:rPr>
                <w:rFonts w:ascii="Arial" w:hAnsi="Arial" w:cs="Arial"/>
              </w:rPr>
              <w:t>Number of carriers at maximum TRP</w:t>
            </w:r>
          </w:p>
        </w:tc>
        <w:tc>
          <w:tcPr>
            <w:tcW w:w="4111" w:type="dxa"/>
            <w:tcBorders>
              <w:top w:val="single" w:sz="4" w:space="0" w:color="auto"/>
              <w:left w:val="single" w:sz="4" w:space="0" w:color="auto"/>
              <w:bottom w:val="single" w:sz="4" w:space="0" w:color="auto"/>
              <w:right w:val="single" w:sz="4" w:space="0" w:color="auto"/>
            </w:tcBorders>
          </w:tcPr>
          <w:p w14:paraId="6FFB18EA" w14:textId="77777777" w:rsidR="00BD10BB" w:rsidRPr="00BD10BB" w:rsidRDefault="00BD10BB" w:rsidP="00BD10BB">
            <w:pPr>
              <w:pStyle w:val="TAL"/>
              <w:rPr>
                <w:rFonts w:ascii="Arial" w:hAnsi="Arial" w:cs="Arial"/>
              </w:rPr>
            </w:pPr>
            <w:r w:rsidRPr="00BD10BB">
              <w:rPr>
                <w:rFonts w:ascii="Arial" w:hAnsi="Arial" w:cs="Arial"/>
              </w:rPr>
              <w:t>The number of carriers per operating band the BS is capable of generating at maximum TRP declared for every beam (D.3).</w:t>
            </w:r>
          </w:p>
        </w:tc>
        <w:tc>
          <w:tcPr>
            <w:tcW w:w="992" w:type="dxa"/>
            <w:tcBorders>
              <w:top w:val="single" w:sz="4" w:space="0" w:color="auto"/>
              <w:left w:val="single" w:sz="4" w:space="0" w:color="auto"/>
              <w:bottom w:val="single" w:sz="4" w:space="0" w:color="auto"/>
              <w:right w:val="single" w:sz="4" w:space="0" w:color="auto"/>
            </w:tcBorders>
          </w:tcPr>
          <w:p w14:paraId="0EF7AF23" w14:textId="77777777" w:rsidR="00BD10BB" w:rsidRPr="00BD10BB" w:rsidRDefault="00BD10BB" w:rsidP="00BD10BB">
            <w:pPr>
              <w:pStyle w:val="TAL"/>
              <w:rPr>
                <w:rFonts w:ascii="Arial" w:hAnsi="Arial" w:cs="Arial"/>
              </w:rPr>
            </w:pPr>
            <w:r w:rsidRPr="00BD10BB">
              <w:rPr>
                <w:rFonts w:ascii="Arial" w:hAnsi="Arial" w:cs="Arial"/>
              </w:rPr>
              <w:t>n/a</w:t>
            </w:r>
          </w:p>
        </w:tc>
        <w:tc>
          <w:tcPr>
            <w:tcW w:w="910" w:type="dxa"/>
            <w:tcBorders>
              <w:top w:val="single" w:sz="4" w:space="0" w:color="auto"/>
              <w:left w:val="single" w:sz="4" w:space="0" w:color="auto"/>
              <w:bottom w:val="single" w:sz="4" w:space="0" w:color="auto"/>
              <w:right w:val="single" w:sz="4" w:space="0" w:color="auto"/>
            </w:tcBorders>
          </w:tcPr>
          <w:p w14:paraId="4F069B5E"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4B835431"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0EA84C38"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CFBD993" w14:textId="77777777" w:rsidR="00BD10BB" w:rsidRPr="00BD10BB" w:rsidRDefault="00BD10BB" w:rsidP="00BD10BB">
            <w:pPr>
              <w:pStyle w:val="TAL"/>
              <w:rPr>
                <w:rFonts w:ascii="Arial" w:hAnsi="Arial" w:cs="Arial"/>
                <w:szCs w:val="18"/>
              </w:rPr>
            </w:pPr>
            <w:r w:rsidRPr="00BD10BB">
              <w:rPr>
                <w:rFonts w:ascii="Arial" w:hAnsi="Arial" w:cs="Arial"/>
              </w:rPr>
              <w:t>D.16</w:t>
            </w:r>
          </w:p>
        </w:tc>
        <w:tc>
          <w:tcPr>
            <w:tcW w:w="1842" w:type="dxa"/>
            <w:tcBorders>
              <w:top w:val="single" w:sz="4" w:space="0" w:color="auto"/>
              <w:left w:val="single" w:sz="4" w:space="0" w:color="auto"/>
              <w:bottom w:val="single" w:sz="4" w:space="0" w:color="auto"/>
              <w:right w:val="single" w:sz="4" w:space="0" w:color="auto"/>
            </w:tcBorders>
          </w:tcPr>
          <w:p w14:paraId="44D6C7ED" w14:textId="77777777" w:rsidR="00BD10BB" w:rsidRPr="00BD10BB" w:rsidRDefault="00BD10BB" w:rsidP="00BD10BB">
            <w:pPr>
              <w:pStyle w:val="TAL"/>
              <w:rPr>
                <w:rFonts w:ascii="Arial" w:hAnsi="Arial" w:cs="Arial"/>
              </w:rPr>
            </w:pPr>
            <w:r w:rsidRPr="00BD10BB">
              <w:rPr>
                <w:rFonts w:ascii="Arial" w:hAnsi="Arial" w:cs="Arial"/>
              </w:rPr>
              <w:t>Operating bands with multi-band dependencies</w:t>
            </w:r>
          </w:p>
        </w:tc>
        <w:tc>
          <w:tcPr>
            <w:tcW w:w="4111" w:type="dxa"/>
            <w:tcBorders>
              <w:top w:val="single" w:sz="4" w:space="0" w:color="auto"/>
              <w:left w:val="single" w:sz="4" w:space="0" w:color="auto"/>
              <w:bottom w:val="single" w:sz="4" w:space="0" w:color="auto"/>
              <w:right w:val="single" w:sz="4" w:space="0" w:color="auto"/>
            </w:tcBorders>
          </w:tcPr>
          <w:p w14:paraId="7EC09BAC" w14:textId="77777777" w:rsidR="00BD10BB" w:rsidRPr="00BD10BB" w:rsidRDefault="00BD10BB" w:rsidP="00BD10BB">
            <w:pPr>
              <w:pStyle w:val="TAL"/>
              <w:rPr>
                <w:rFonts w:ascii="Arial" w:hAnsi="Arial" w:cs="Arial"/>
              </w:rPr>
            </w:pPr>
            <w:r w:rsidRPr="00BD10BB">
              <w:rPr>
                <w:rFonts w:ascii="Arial" w:hAnsi="Arial" w:cs="Arial"/>
              </w:rPr>
              <w:t xml:space="preserve">List of </w:t>
            </w:r>
            <w:r w:rsidRPr="00BD10BB">
              <w:rPr>
                <w:rFonts w:ascii="Arial" w:hAnsi="Arial" w:cs="Arial"/>
                <w:i/>
              </w:rPr>
              <w:t>operating bands</w:t>
            </w:r>
            <w:r w:rsidRPr="00BD10BB">
              <w:rPr>
                <w:rFonts w:ascii="Arial" w:hAnsi="Arial" w:cs="Arial"/>
              </w:rPr>
              <w:t xml:space="preserve"> which are generated using transceiver units supporting operation in multiple </w:t>
            </w:r>
            <w:r w:rsidRPr="00BD10BB">
              <w:rPr>
                <w:rFonts w:ascii="Arial" w:hAnsi="Arial" w:cs="Arial"/>
                <w:i/>
              </w:rPr>
              <w:t>operating bands</w:t>
            </w:r>
            <w:r w:rsidRPr="00BD10BB">
              <w:rPr>
                <w:rFonts w:ascii="Arial" w:hAnsi="Arial" w:cs="Arial"/>
              </w:rPr>
              <w:t xml:space="preserve"> through common active RF components. Declared for each </w:t>
            </w:r>
            <w:r w:rsidRPr="00BD10BB">
              <w:rPr>
                <w:rFonts w:ascii="Arial" w:hAnsi="Arial" w:cs="Arial"/>
                <w:i/>
              </w:rPr>
              <w:t>operating band</w:t>
            </w:r>
            <w:r w:rsidRPr="00BD10BB">
              <w:rPr>
                <w:rFonts w:ascii="Arial" w:hAnsi="Arial" w:cs="Arial"/>
              </w:rPr>
              <w:t xml:space="preserve"> for which multi-band transceiver is used.</w:t>
            </w:r>
          </w:p>
        </w:tc>
        <w:tc>
          <w:tcPr>
            <w:tcW w:w="992" w:type="dxa"/>
            <w:tcBorders>
              <w:top w:val="single" w:sz="4" w:space="0" w:color="auto"/>
              <w:left w:val="single" w:sz="4" w:space="0" w:color="auto"/>
              <w:bottom w:val="single" w:sz="4" w:space="0" w:color="auto"/>
              <w:right w:val="single" w:sz="4" w:space="0" w:color="auto"/>
            </w:tcBorders>
          </w:tcPr>
          <w:p w14:paraId="3E2107C0"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14332ABE"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09FB7446"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436819FC"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980A8F4" w14:textId="77777777" w:rsidR="00BD10BB" w:rsidRPr="00BD10BB" w:rsidRDefault="00BD10BB" w:rsidP="00BD10BB">
            <w:pPr>
              <w:pStyle w:val="TAL"/>
              <w:rPr>
                <w:rFonts w:ascii="Arial" w:hAnsi="Arial" w:cs="Arial"/>
                <w:szCs w:val="18"/>
              </w:rPr>
            </w:pPr>
            <w:r w:rsidRPr="00BD10BB">
              <w:rPr>
                <w:rFonts w:ascii="Arial" w:hAnsi="Arial" w:cs="Arial"/>
              </w:rPr>
              <w:t>D.17</w:t>
            </w:r>
          </w:p>
        </w:tc>
        <w:tc>
          <w:tcPr>
            <w:tcW w:w="1842" w:type="dxa"/>
            <w:tcBorders>
              <w:top w:val="single" w:sz="4" w:space="0" w:color="auto"/>
              <w:left w:val="single" w:sz="4" w:space="0" w:color="auto"/>
              <w:bottom w:val="single" w:sz="4" w:space="0" w:color="auto"/>
              <w:right w:val="single" w:sz="4" w:space="0" w:color="auto"/>
            </w:tcBorders>
          </w:tcPr>
          <w:p w14:paraId="07DE83B8" w14:textId="77777777" w:rsidR="00BD10BB" w:rsidRPr="00BD10BB" w:rsidRDefault="00BD10BB" w:rsidP="00BD10BB">
            <w:pPr>
              <w:pStyle w:val="TAL"/>
              <w:rPr>
                <w:rFonts w:ascii="Arial" w:hAnsi="Arial" w:cs="Arial"/>
              </w:rPr>
            </w:pPr>
            <w:r w:rsidRPr="00BD10BB">
              <w:rPr>
                <w:rFonts w:ascii="Arial" w:hAnsi="Arial" w:cs="Arial"/>
              </w:rPr>
              <w:t>Maximum radiated Base Station RF Bandwidth</w:t>
            </w:r>
          </w:p>
        </w:tc>
        <w:tc>
          <w:tcPr>
            <w:tcW w:w="4111" w:type="dxa"/>
            <w:tcBorders>
              <w:top w:val="single" w:sz="4" w:space="0" w:color="auto"/>
              <w:left w:val="single" w:sz="4" w:space="0" w:color="auto"/>
              <w:bottom w:val="single" w:sz="4" w:space="0" w:color="auto"/>
              <w:right w:val="single" w:sz="4" w:space="0" w:color="auto"/>
            </w:tcBorders>
          </w:tcPr>
          <w:p w14:paraId="7E6FCC9B" w14:textId="77777777" w:rsidR="00BD10BB" w:rsidRPr="00BD10BB" w:rsidRDefault="00BD10BB" w:rsidP="00BD10BB">
            <w:pPr>
              <w:pStyle w:val="TAL"/>
              <w:rPr>
                <w:rFonts w:ascii="Arial" w:hAnsi="Arial" w:cs="Arial"/>
              </w:rPr>
            </w:pPr>
            <w:r w:rsidRPr="00BD10BB">
              <w:rPr>
                <w:rFonts w:ascii="Arial" w:hAnsi="Arial" w:cs="Arial"/>
              </w:rPr>
              <w:t xml:space="preserve">Maximum </w:t>
            </w:r>
            <w:r w:rsidRPr="00BD10BB">
              <w:rPr>
                <w:rFonts w:ascii="Arial" w:hAnsi="Arial" w:cs="Arial"/>
                <w:i/>
              </w:rPr>
              <w:t>Base Station RF Bandwidth</w:t>
            </w:r>
            <w:r w:rsidRPr="00BD10BB">
              <w:rPr>
                <w:rFonts w:ascii="Arial" w:hAnsi="Arial" w:cs="Arial"/>
              </w:rPr>
              <w:t xml:space="preserve"> in the </w:t>
            </w:r>
            <w:r w:rsidRPr="00BD10BB">
              <w:rPr>
                <w:rFonts w:ascii="Arial" w:hAnsi="Arial" w:cs="Arial"/>
                <w:i/>
              </w:rPr>
              <w:t>operating band</w:t>
            </w:r>
            <w:r w:rsidRPr="00BD10BB">
              <w:rPr>
                <w:rFonts w:ascii="Arial" w:hAnsi="Arial" w:cs="Arial"/>
              </w:rPr>
              <w:t>, declared for each supported operating band (D.4).</w:t>
            </w:r>
          </w:p>
          <w:p w14:paraId="2209614D" w14:textId="77777777" w:rsidR="00BD10BB" w:rsidRPr="00BD10BB" w:rsidRDefault="00BD10BB" w:rsidP="00BD10BB">
            <w:pPr>
              <w:pStyle w:val="TAL"/>
              <w:rPr>
                <w:rFonts w:ascii="Arial" w:hAnsi="Arial" w:cs="Arial"/>
              </w:rPr>
            </w:pPr>
            <w:r w:rsidRPr="00BD10BB">
              <w:rPr>
                <w:rFonts w:ascii="Arial" w:hAnsi="Arial" w:cs="Arial"/>
              </w:rPr>
              <w:t>(Note 15)</w:t>
            </w:r>
          </w:p>
        </w:tc>
        <w:tc>
          <w:tcPr>
            <w:tcW w:w="992" w:type="dxa"/>
            <w:tcBorders>
              <w:top w:val="single" w:sz="4" w:space="0" w:color="auto"/>
              <w:left w:val="single" w:sz="4" w:space="0" w:color="auto"/>
              <w:bottom w:val="single" w:sz="4" w:space="0" w:color="auto"/>
              <w:right w:val="single" w:sz="4" w:space="0" w:color="auto"/>
            </w:tcBorders>
          </w:tcPr>
          <w:p w14:paraId="5CE69EB6"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1663A0DC"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071ECB40"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3303C41A"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BB9BA2F" w14:textId="77777777" w:rsidR="00BD10BB" w:rsidRPr="00BD10BB" w:rsidRDefault="00BD10BB" w:rsidP="00BD10BB">
            <w:pPr>
              <w:pStyle w:val="TAL"/>
              <w:rPr>
                <w:rFonts w:ascii="Arial" w:hAnsi="Arial" w:cs="Arial"/>
                <w:szCs w:val="18"/>
              </w:rPr>
            </w:pPr>
            <w:r w:rsidRPr="00BD10BB">
              <w:rPr>
                <w:rFonts w:ascii="Arial" w:hAnsi="Arial" w:cs="Arial"/>
              </w:rPr>
              <w:t>D.18</w:t>
            </w:r>
          </w:p>
        </w:tc>
        <w:tc>
          <w:tcPr>
            <w:tcW w:w="1842" w:type="dxa"/>
            <w:tcBorders>
              <w:top w:val="single" w:sz="4" w:space="0" w:color="auto"/>
              <w:left w:val="single" w:sz="4" w:space="0" w:color="auto"/>
              <w:bottom w:val="single" w:sz="4" w:space="0" w:color="auto"/>
              <w:right w:val="single" w:sz="4" w:space="0" w:color="auto"/>
            </w:tcBorders>
          </w:tcPr>
          <w:p w14:paraId="6F28442F" w14:textId="77777777" w:rsidR="00BD10BB" w:rsidRPr="00BD10BB" w:rsidRDefault="00BD10BB" w:rsidP="00BD10BB">
            <w:pPr>
              <w:pStyle w:val="TAL"/>
              <w:rPr>
                <w:rFonts w:ascii="Arial" w:hAnsi="Arial" w:cs="Arial"/>
              </w:rPr>
            </w:pPr>
            <w:r w:rsidRPr="00BD10BB">
              <w:rPr>
                <w:rFonts w:ascii="Arial" w:hAnsi="Arial" w:cs="Arial"/>
              </w:rPr>
              <w:t xml:space="preserve">Maximum </w:t>
            </w:r>
            <w:r w:rsidRPr="00BD10BB">
              <w:rPr>
                <w:rFonts w:ascii="Arial" w:hAnsi="Arial" w:cs="Arial"/>
                <w:i/>
              </w:rPr>
              <w:t>Radio Bandwidth</w:t>
            </w:r>
            <w:r w:rsidRPr="00BD10BB">
              <w:rPr>
                <w:rFonts w:ascii="Arial" w:hAnsi="Arial" w:cs="Arial"/>
              </w:rPr>
              <w:t xml:space="preserve"> of the </w:t>
            </w:r>
            <w:r w:rsidRPr="00BD10BB">
              <w:rPr>
                <w:rFonts w:ascii="Arial" w:hAnsi="Arial" w:cs="Arial"/>
                <w:i/>
              </w:rPr>
              <w:t>operating band</w:t>
            </w:r>
            <w:r w:rsidRPr="00BD10BB">
              <w:rPr>
                <w:rFonts w:ascii="Arial" w:hAnsi="Arial" w:cs="Arial"/>
              </w:rPr>
              <w:t xml:space="preserve"> with multi-band dependencies</w:t>
            </w:r>
          </w:p>
        </w:tc>
        <w:tc>
          <w:tcPr>
            <w:tcW w:w="4111" w:type="dxa"/>
            <w:tcBorders>
              <w:top w:val="single" w:sz="4" w:space="0" w:color="auto"/>
              <w:left w:val="single" w:sz="4" w:space="0" w:color="auto"/>
              <w:bottom w:val="single" w:sz="4" w:space="0" w:color="auto"/>
              <w:right w:val="single" w:sz="4" w:space="0" w:color="auto"/>
            </w:tcBorders>
          </w:tcPr>
          <w:p w14:paraId="76CCB83B" w14:textId="77777777" w:rsidR="00BD10BB" w:rsidRPr="00BD10BB" w:rsidRDefault="00BD10BB" w:rsidP="00BD10BB">
            <w:pPr>
              <w:pStyle w:val="TAL"/>
              <w:rPr>
                <w:rFonts w:ascii="Arial" w:hAnsi="Arial" w:cs="Arial"/>
              </w:rPr>
            </w:pPr>
            <w:r w:rsidRPr="00BD10BB">
              <w:rPr>
                <w:rFonts w:ascii="Arial" w:hAnsi="Arial" w:cs="Arial"/>
              </w:rPr>
              <w:t xml:space="preserve">Largest </w:t>
            </w:r>
            <w:r w:rsidRPr="00BD10BB">
              <w:rPr>
                <w:rFonts w:ascii="Arial" w:hAnsi="Arial" w:cs="Arial"/>
                <w:i/>
              </w:rPr>
              <w:t>Radio Bandwidth</w:t>
            </w:r>
            <w:r w:rsidRPr="00BD10BB">
              <w:rPr>
                <w:rFonts w:ascii="Arial" w:hAnsi="Arial" w:cs="Arial"/>
              </w:rPr>
              <w:t xml:space="preserve"> that can be supported by the </w:t>
            </w:r>
            <w:r w:rsidRPr="00BD10BB">
              <w:rPr>
                <w:rFonts w:ascii="Arial" w:hAnsi="Arial" w:cs="Arial"/>
                <w:i/>
              </w:rPr>
              <w:t xml:space="preserve">operating bands </w:t>
            </w:r>
            <w:r w:rsidRPr="00BD10BB">
              <w:rPr>
                <w:rFonts w:ascii="Arial" w:hAnsi="Arial" w:cs="Arial"/>
              </w:rPr>
              <w:t>with multi-band dependencies.</w:t>
            </w:r>
          </w:p>
          <w:p w14:paraId="26C4A4B3" w14:textId="77777777" w:rsidR="00BD10BB" w:rsidRPr="00BD10BB" w:rsidRDefault="00BD10BB" w:rsidP="00BD10BB">
            <w:pPr>
              <w:pStyle w:val="TAL"/>
              <w:rPr>
                <w:rFonts w:ascii="Arial" w:hAnsi="Arial" w:cs="Arial"/>
              </w:rPr>
            </w:pPr>
            <w:r w:rsidRPr="00BD10BB">
              <w:rPr>
                <w:rFonts w:ascii="Arial" w:hAnsi="Arial" w:cs="Arial"/>
              </w:rPr>
              <w:t xml:space="preserve">Declared for each supported </w:t>
            </w:r>
            <w:r w:rsidRPr="00BD10BB">
              <w:rPr>
                <w:rFonts w:ascii="Arial" w:hAnsi="Arial" w:cs="Arial"/>
                <w:i/>
              </w:rPr>
              <w:t>operating band</w:t>
            </w:r>
            <w:r w:rsidRPr="00BD10BB">
              <w:rPr>
                <w:rFonts w:ascii="Arial" w:hAnsi="Arial" w:cs="Arial"/>
              </w:rPr>
              <w:t xml:space="preserve"> which has multi-band dependencies (D.16).</w:t>
            </w:r>
          </w:p>
        </w:tc>
        <w:tc>
          <w:tcPr>
            <w:tcW w:w="992" w:type="dxa"/>
            <w:tcBorders>
              <w:top w:val="single" w:sz="4" w:space="0" w:color="auto"/>
              <w:left w:val="single" w:sz="4" w:space="0" w:color="auto"/>
              <w:bottom w:val="single" w:sz="4" w:space="0" w:color="auto"/>
              <w:right w:val="single" w:sz="4" w:space="0" w:color="auto"/>
            </w:tcBorders>
          </w:tcPr>
          <w:p w14:paraId="60EF24D7"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516546B0"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3555AE12"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2D75A78A"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286F1F0" w14:textId="77777777" w:rsidR="00BD10BB" w:rsidRPr="00BD10BB" w:rsidRDefault="00BD10BB" w:rsidP="00BD10BB">
            <w:pPr>
              <w:pStyle w:val="TAL"/>
              <w:rPr>
                <w:rFonts w:ascii="Arial" w:hAnsi="Arial" w:cs="Arial"/>
                <w:szCs w:val="18"/>
              </w:rPr>
            </w:pPr>
            <w:r w:rsidRPr="00BD10BB">
              <w:rPr>
                <w:rFonts w:ascii="Arial" w:hAnsi="Arial" w:cs="Arial"/>
              </w:rPr>
              <w:t>D.19</w:t>
            </w:r>
          </w:p>
        </w:tc>
        <w:tc>
          <w:tcPr>
            <w:tcW w:w="1842" w:type="dxa"/>
            <w:tcBorders>
              <w:top w:val="single" w:sz="4" w:space="0" w:color="auto"/>
              <w:left w:val="single" w:sz="4" w:space="0" w:color="auto"/>
              <w:bottom w:val="single" w:sz="4" w:space="0" w:color="auto"/>
              <w:right w:val="single" w:sz="4" w:space="0" w:color="auto"/>
            </w:tcBorders>
          </w:tcPr>
          <w:p w14:paraId="7DFC4B84" w14:textId="77777777" w:rsidR="00BD10BB" w:rsidRPr="00BD10BB" w:rsidRDefault="00BD10BB" w:rsidP="00BD10BB">
            <w:pPr>
              <w:pStyle w:val="TAL"/>
              <w:rPr>
                <w:rFonts w:ascii="Arial" w:hAnsi="Arial" w:cs="Arial"/>
                <w:szCs w:val="18"/>
              </w:rPr>
            </w:pPr>
            <w:r w:rsidRPr="00BD10BB">
              <w:rPr>
                <w:rFonts w:ascii="Arial" w:hAnsi="Arial" w:cs="Arial"/>
              </w:rPr>
              <w:t>Total RF bandwidth (</w:t>
            </w:r>
            <w:proofErr w:type="spellStart"/>
            <w:r w:rsidRPr="00BD10BB">
              <w:rPr>
                <w:rFonts w:ascii="Arial" w:hAnsi="Arial" w:cs="Arial"/>
              </w:rPr>
              <w:t>BW</w:t>
            </w:r>
            <w:r w:rsidRPr="00BD10BB">
              <w:rPr>
                <w:rFonts w:ascii="Arial" w:hAnsi="Arial" w:cs="Arial"/>
                <w:vertAlign w:val="subscript"/>
              </w:rPr>
              <w:t>tot</w:t>
            </w:r>
            <w:proofErr w:type="spellEnd"/>
            <w:r w:rsidRPr="00BD10BB">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tcPr>
          <w:p w14:paraId="52EA0428" w14:textId="77777777" w:rsidR="00BD10BB" w:rsidRPr="00BD10BB" w:rsidRDefault="00BD10BB" w:rsidP="00BD10BB">
            <w:pPr>
              <w:pStyle w:val="TAL"/>
              <w:rPr>
                <w:rFonts w:ascii="Arial" w:hAnsi="Arial" w:cs="Arial"/>
              </w:rPr>
            </w:pPr>
            <w:r w:rsidRPr="00BD10BB">
              <w:rPr>
                <w:rFonts w:ascii="Arial" w:hAnsi="Arial" w:cs="Arial"/>
              </w:rPr>
              <w:t xml:space="preserve">Total RF bandwidth </w:t>
            </w:r>
            <w:proofErr w:type="spellStart"/>
            <w:r w:rsidRPr="00BD10BB">
              <w:rPr>
                <w:rFonts w:ascii="Arial" w:hAnsi="Arial" w:cs="Arial"/>
              </w:rPr>
              <w:t>BW</w:t>
            </w:r>
            <w:r w:rsidRPr="00BD10BB">
              <w:rPr>
                <w:rFonts w:ascii="Arial" w:hAnsi="Arial" w:cs="Arial"/>
                <w:vertAlign w:val="subscript"/>
              </w:rPr>
              <w:t>tot</w:t>
            </w:r>
            <w:proofErr w:type="spellEnd"/>
            <w:r w:rsidRPr="00BD10BB">
              <w:rPr>
                <w:rFonts w:ascii="Arial" w:hAnsi="Arial" w:cs="Arial"/>
              </w:rPr>
              <w:t xml:space="preserve"> of transmitter and receiver, declared per the band combinations (D.52). </w:t>
            </w:r>
          </w:p>
        </w:tc>
        <w:tc>
          <w:tcPr>
            <w:tcW w:w="992" w:type="dxa"/>
            <w:tcBorders>
              <w:top w:val="single" w:sz="4" w:space="0" w:color="auto"/>
              <w:left w:val="single" w:sz="4" w:space="0" w:color="auto"/>
              <w:bottom w:val="single" w:sz="4" w:space="0" w:color="auto"/>
              <w:right w:val="single" w:sz="4" w:space="0" w:color="auto"/>
            </w:tcBorders>
          </w:tcPr>
          <w:p w14:paraId="76AE6073"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1AB70787"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7AA8814F"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6EAE2438"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5A92C15" w14:textId="77777777" w:rsidR="00BD10BB" w:rsidRPr="00BD10BB" w:rsidRDefault="00BD10BB" w:rsidP="00BD10BB">
            <w:pPr>
              <w:pStyle w:val="TAL"/>
              <w:rPr>
                <w:rFonts w:ascii="Arial" w:hAnsi="Arial" w:cs="Arial"/>
                <w:szCs w:val="18"/>
              </w:rPr>
            </w:pPr>
            <w:r w:rsidRPr="00BD10BB">
              <w:rPr>
                <w:rFonts w:ascii="Arial" w:hAnsi="Arial" w:cs="Arial"/>
              </w:rPr>
              <w:t>D.20</w:t>
            </w:r>
          </w:p>
        </w:tc>
        <w:tc>
          <w:tcPr>
            <w:tcW w:w="1842" w:type="dxa"/>
            <w:tcBorders>
              <w:top w:val="single" w:sz="4" w:space="0" w:color="auto"/>
              <w:left w:val="single" w:sz="4" w:space="0" w:color="auto"/>
              <w:bottom w:val="single" w:sz="4" w:space="0" w:color="auto"/>
              <w:right w:val="single" w:sz="4" w:space="0" w:color="auto"/>
            </w:tcBorders>
          </w:tcPr>
          <w:p w14:paraId="160CD808" w14:textId="77777777" w:rsidR="00BD10BB" w:rsidRPr="00BD10BB" w:rsidRDefault="00BD10BB" w:rsidP="00BD10BB">
            <w:pPr>
              <w:pStyle w:val="TAL"/>
              <w:rPr>
                <w:rFonts w:ascii="Arial" w:hAnsi="Arial" w:cs="Arial"/>
              </w:rPr>
            </w:pPr>
            <w:r w:rsidRPr="00BD10BB">
              <w:rPr>
                <w:rFonts w:ascii="Arial" w:hAnsi="Arial" w:cs="Arial"/>
              </w:rPr>
              <w:t>CA-only operation</w:t>
            </w:r>
          </w:p>
        </w:tc>
        <w:tc>
          <w:tcPr>
            <w:tcW w:w="4111" w:type="dxa"/>
            <w:tcBorders>
              <w:top w:val="single" w:sz="4" w:space="0" w:color="auto"/>
              <w:left w:val="single" w:sz="4" w:space="0" w:color="auto"/>
              <w:bottom w:val="single" w:sz="4" w:space="0" w:color="auto"/>
              <w:right w:val="single" w:sz="4" w:space="0" w:color="auto"/>
            </w:tcBorders>
          </w:tcPr>
          <w:p w14:paraId="05C85971" w14:textId="77777777" w:rsidR="00BD10BB" w:rsidRPr="00BD10BB" w:rsidRDefault="00BD10BB" w:rsidP="00BD10BB">
            <w:pPr>
              <w:pStyle w:val="TAL"/>
              <w:rPr>
                <w:rFonts w:ascii="Arial" w:hAnsi="Arial" w:cs="Arial"/>
              </w:rPr>
            </w:pPr>
            <w:r w:rsidRPr="00BD10BB">
              <w:rPr>
                <w:rFonts w:ascii="Arial" w:hAnsi="Arial" w:cs="Arial"/>
              </w:rPr>
              <w:t xml:space="preserve">Declared of CA-only (with equal power spectral density among carriers) but not multiple carriers operation, declared per </w:t>
            </w:r>
            <w:r w:rsidRPr="00BD10BB">
              <w:rPr>
                <w:rFonts w:ascii="Arial" w:hAnsi="Arial" w:cs="Arial"/>
                <w:i/>
              </w:rPr>
              <w:t>operating band</w:t>
            </w:r>
            <w:r w:rsidRPr="00BD10BB">
              <w:rPr>
                <w:rFonts w:ascii="Arial" w:hAnsi="Arial" w:cs="Arial"/>
              </w:rPr>
              <w:t xml:space="preserve"> (D.4) and per beam (D.3).</w:t>
            </w:r>
          </w:p>
        </w:tc>
        <w:tc>
          <w:tcPr>
            <w:tcW w:w="992" w:type="dxa"/>
            <w:tcBorders>
              <w:top w:val="single" w:sz="4" w:space="0" w:color="auto"/>
              <w:left w:val="single" w:sz="4" w:space="0" w:color="auto"/>
              <w:bottom w:val="single" w:sz="4" w:space="0" w:color="auto"/>
              <w:right w:val="single" w:sz="4" w:space="0" w:color="auto"/>
            </w:tcBorders>
          </w:tcPr>
          <w:p w14:paraId="721BEFCE"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34CBB509"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05ECF636"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4A534F47"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9B077CC" w14:textId="77777777" w:rsidR="00BD10BB" w:rsidRPr="00BD10BB" w:rsidRDefault="00BD10BB" w:rsidP="00BD10BB">
            <w:pPr>
              <w:pStyle w:val="TAL"/>
              <w:rPr>
                <w:rFonts w:ascii="Arial" w:hAnsi="Arial" w:cs="Arial"/>
                <w:szCs w:val="18"/>
              </w:rPr>
            </w:pPr>
            <w:r w:rsidRPr="00BD10BB">
              <w:rPr>
                <w:rFonts w:ascii="Arial" w:hAnsi="Arial" w:cs="Arial"/>
              </w:rPr>
              <w:t>D.21</w:t>
            </w:r>
          </w:p>
        </w:tc>
        <w:tc>
          <w:tcPr>
            <w:tcW w:w="1842" w:type="dxa"/>
            <w:tcBorders>
              <w:top w:val="single" w:sz="4" w:space="0" w:color="auto"/>
              <w:left w:val="single" w:sz="4" w:space="0" w:color="auto"/>
              <w:bottom w:val="single" w:sz="4" w:space="0" w:color="auto"/>
              <w:right w:val="single" w:sz="4" w:space="0" w:color="auto"/>
            </w:tcBorders>
          </w:tcPr>
          <w:p w14:paraId="71F0A5E6" w14:textId="77777777" w:rsidR="00BD10BB" w:rsidRPr="00BD10BB" w:rsidRDefault="00BD10BB" w:rsidP="00BD10BB">
            <w:pPr>
              <w:pStyle w:val="TAL"/>
              <w:rPr>
                <w:rFonts w:ascii="Arial" w:hAnsi="Arial" w:cs="Arial"/>
              </w:rPr>
            </w:pPr>
            <w:r w:rsidRPr="00BD10BB">
              <w:rPr>
                <w:rFonts w:ascii="Arial" w:hAnsi="Arial" w:cs="Arial"/>
              </w:rPr>
              <w:t xml:space="preserve">Maximum number of supported carriers per </w:t>
            </w:r>
            <w:r w:rsidRPr="00BD10BB">
              <w:rPr>
                <w:rFonts w:ascii="Arial" w:hAnsi="Arial" w:cs="Arial"/>
                <w:i/>
                <w:iCs/>
              </w:rPr>
              <w:t>operating band</w:t>
            </w:r>
            <w:r w:rsidRPr="00BD10BB">
              <w:rPr>
                <w:rFonts w:ascii="Arial" w:hAnsi="Arial" w:cs="Arial"/>
              </w:rPr>
              <w:t xml:space="preserve"> in multi-band operations </w:t>
            </w:r>
          </w:p>
        </w:tc>
        <w:tc>
          <w:tcPr>
            <w:tcW w:w="4111" w:type="dxa"/>
            <w:tcBorders>
              <w:top w:val="single" w:sz="4" w:space="0" w:color="auto"/>
              <w:left w:val="single" w:sz="4" w:space="0" w:color="auto"/>
              <w:bottom w:val="single" w:sz="4" w:space="0" w:color="auto"/>
              <w:right w:val="single" w:sz="4" w:space="0" w:color="auto"/>
            </w:tcBorders>
          </w:tcPr>
          <w:p w14:paraId="38194BC3" w14:textId="77777777" w:rsidR="00BD10BB" w:rsidRPr="00BD10BB" w:rsidRDefault="00BD10BB" w:rsidP="00BD10BB">
            <w:pPr>
              <w:pStyle w:val="TAL"/>
              <w:rPr>
                <w:rFonts w:ascii="Arial" w:hAnsi="Arial" w:cs="Arial"/>
              </w:rPr>
            </w:pPr>
            <w:r w:rsidRPr="00BD10BB">
              <w:rPr>
                <w:rFonts w:ascii="Arial" w:hAnsi="Arial" w:cs="Arial"/>
              </w:rPr>
              <w:t xml:space="preserve">Maximum number of supported carriers per supported </w:t>
            </w:r>
            <w:r w:rsidRPr="00BD10BB">
              <w:rPr>
                <w:rFonts w:ascii="Arial" w:hAnsi="Arial" w:cs="Arial"/>
                <w:i/>
                <w:iCs/>
              </w:rPr>
              <w:t>operating band</w:t>
            </w:r>
            <w:r w:rsidRPr="00BD10BB">
              <w:rPr>
                <w:rFonts w:ascii="Arial" w:hAnsi="Arial" w:cs="Arial"/>
              </w:rPr>
              <w:t xml:space="preserve"> declared to have multi-band dependencies (D.16).</w:t>
            </w:r>
          </w:p>
        </w:tc>
        <w:tc>
          <w:tcPr>
            <w:tcW w:w="992" w:type="dxa"/>
            <w:tcBorders>
              <w:top w:val="single" w:sz="4" w:space="0" w:color="auto"/>
              <w:left w:val="single" w:sz="4" w:space="0" w:color="auto"/>
              <w:bottom w:val="single" w:sz="4" w:space="0" w:color="auto"/>
              <w:right w:val="single" w:sz="4" w:space="0" w:color="auto"/>
            </w:tcBorders>
          </w:tcPr>
          <w:p w14:paraId="3D7C3E33"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626AF381"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3C0C98EB"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34943E59"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91543CF" w14:textId="77777777" w:rsidR="00BD10BB" w:rsidRPr="00BD10BB" w:rsidRDefault="00BD10BB" w:rsidP="00BD10BB">
            <w:pPr>
              <w:pStyle w:val="TAL"/>
              <w:rPr>
                <w:rFonts w:ascii="Arial" w:hAnsi="Arial" w:cs="Arial"/>
                <w:szCs w:val="18"/>
              </w:rPr>
            </w:pPr>
            <w:r w:rsidRPr="00BD10BB">
              <w:rPr>
                <w:rFonts w:ascii="Arial" w:hAnsi="Arial" w:cs="Arial"/>
              </w:rPr>
              <w:t>D.22</w:t>
            </w:r>
          </w:p>
        </w:tc>
        <w:tc>
          <w:tcPr>
            <w:tcW w:w="1842" w:type="dxa"/>
            <w:tcBorders>
              <w:top w:val="single" w:sz="4" w:space="0" w:color="auto"/>
              <w:left w:val="single" w:sz="4" w:space="0" w:color="auto"/>
              <w:bottom w:val="single" w:sz="4" w:space="0" w:color="auto"/>
              <w:right w:val="single" w:sz="4" w:space="0" w:color="auto"/>
            </w:tcBorders>
          </w:tcPr>
          <w:p w14:paraId="3FD7676B" w14:textId="77777777" w:rsidR="00BD10BB" w:rsidRPr="00BD10BB" w:rsidRDefault="00BD10BB" w:rsidP="00BD10BB">
            <w:pPr>
              <w:pStyle w:val="TAL"/>
              <w:rPr>
                <w:rFonts w:ascii="Arial" w:hAnsi="Arial" w:cs="Arial"/>
              </w:rPr>
            </w:pPr>
            <w:r w:rsidRPr="00BD10BB">
              <w:rPr>
                <w:rFonts w:ascii="Arial" w:hAnsi="Arial" w:cs="Arial"/>
                <w:lang w:val="fr-FR"/>
              </w:rPr>
              <w:t>Contiguous or non-contiguous spectrum operation support</w:t>
            </w:r>
          </w:p>
        </w:tc>
        <w:tc>
          <w:tcPr>
            <w:tcW w:w="4111" w:type="dxa"/>
            <w:tcBorders>
              <w:top w:val="single" w:sz="4" w:space="0" w:color="auto"/>
              <w:left w:val="single" w:sz="4" w:space="0" w:color="auto"/>
              <w:bottom w:val="single" w:sz="4" w:space="0" w:color="auto"/>
              <w:right w:val="single" w:sz="4" w:space="0" w:color="auto"/>
            </w:tcBorders>
          </w:tcPr>
          <w:p w14:paraId="45A73A3B" w14:textId="77777777" w:rsidR="00BD10BB" w:rsidRPr="00BD10BB" w:rsidRDefault="00BD10BB" w:rsidP="00BD10BB">
            <w:pPr>
              <w:pStyle w:val="TAL"/>
              <w:rPr>
                <w:rFonts w:ascii="Arial" w:hAnsi="Arial" w:cs="Arial"/>
              </w:rPr>
            </w:pPr>
            <w:r w:rsidRPr="00BD10BB">
              <w:rPr>
                <w:rFonts w:ascii="Arial" w:hAnsi="Arial" w:cs="Arial"/>
              </w:rPr>
              <w:t>Ability of BS to support contiguous or non-contiguous (or both) frequency distribution of carriers when operating multi-carrier in an operating band.</w:t>
            </w:r>
          </w:p>
        </w:tc>
        <w:tc>
          <w:tcPr>
            <w:tcW w:w="992" w:type="dxa"/>
            <w:tcBorders>
              <w:top w:val="single" w:sz="4" w:space="0" w:color="auto"/>
              <w:left w:val="single" w:sz="4" w:space="0" w:color="auto"/>
              <w:bottom w:val="single" w:sz="4" w:space="0" w:color="auto"/>
              <w:right w:val="single" w:sz="4" w:space="0" w:color="auto"/>
            </w:tcBorders>
          </w:tcPr>
          <w:p w14:paraId="3B71B26A"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13D66334"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2A87B70"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305D040F"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6289AD3" w14:textId="77777777" w:rsidR="00BD10BB" w:rsidRPr="00BD10BB" w:rsidRDefault="00BD10BB" w:rsidP="00BD10BB">
            <w:pPr>
              <w:pStyle w:val="TAL"/>
              <w:rPr>
                <w:rFonts w:ascii="Arial" w:hAnsi="Arial" w:cs="Arial"/>
                <w:szCs w:val="18"/>
              </w:rPr>
            </w:pPr>
            <w:r w:rsidRPr="00BD10BB">
              <w:rPr>
                <w:rFonts w:ascii="Arial" w:hAnsi="Arial" w:cs="Arial"/>
              </w:rPr>
              <w:t>D.23</w:t>
            </w:r>
          </w:p>
        </w:tc>
        <w:tc>
          <w:tcPr>
            <w:tcW w:w="1842" w:type="dxa"/>
            <w:tcBorders>
              <w:top w:val="single" w:sz="4" w:space="0" w:color="auto"/>
              <w:left w:val="single" w:sz="4" w:space="0" w:color="auto"/>
              <w:bottom w:val="single" w:sz="4" w:space="0" w:color="auto"/>
              <w:right w:val="single" w:sz="4" w:space="0" w:color="auto"/>
            </w:tcBorders>
          </w:tcPr>
          <w:p w14:paraId="4EC856DC" w14:textId="77777777" w:rsidR="00BD10BB" w:rsidRPr="00BD10BB" w:rsidRDefault="00BD10BB" w:rsidP="00BD10BB">
            <w:pPr>
              <w:pStyle w:val="TAL"/>
              <w:rPr>
                <w:rFonts w:ascii="Arial" w:hAnsi="Arial" w:cs="Arial"/>
              </w:rPr>
            </w:pPr>
            <w:r w:rsidRPr="00BD10BB">
              <w:rPr>
                <w:rFonts w:ascii="Arial" w:hAnsi="Arial" w:cs="Arial"/>
              </w:rPr>
              <w:t>OSDD identifier</w:t>
            </w:r>
          </w:p>
        </w:tc>
        <w:tc>
          <w:tcPr>
            <w:tcW w:w="4111" w:type="dxa"/>
            <w:tcBorders>
              <w:top w:val="single" w:sz="4" w:space="0" w:color="auto"/>
              <w:left w:val="single" w:sz="4" w:space="0" w:color="auto"/>
              <w:bottom w:val="single" w:sz="4" w:space="0" w:color="auto"/>
              <w:right w:val="single" w:sz="4" w:space="0" w:color="auto"/>
            </w:tcBorders>
          </w:tcPr>
          <w:p w14:paraId="76B91753" w14:textId="77777777" w:rsidR="00BD10BB" w:rsidRPr="00BD10BB" w:rsidRDefault="00BD10BB" w:rsidP="00BD10BB">
            <w:pPr>
              <w:pStyle w:val="TAL"/>
              <w:rPr>
                <w:rFonts w:ascii="Arial" w:hAnsi="Arial" w:cs="Arial"/>
              </w:rPr>
            </w:pPr>
            <w:r w:rsidRPr="00BD10BB">
              <w:rPr>
                <w:rFonts w:ascii="Arial" w:hAnsi="Arial" w:cs="Arial"/>
              </w:rPr>
              <w:t>A unique identifier for the OSDD.</w:t>
            </w:r>
          </w:p>
        </w:tc>
        <w:tc>
          <w:tcPr>
            <w:tcW w:w="992" w:type="dxa"/>
            <w:tcBorders>
              <w:top w:val="single" w:sz="4" w:space="0" w:color="auto"/>
              <w:left w:val="single" w:sz="4" w:space="0" w:color="auto"/>
              <w:bottom w:val="single" w:sz="4" w:space="0" w:color="auto"/>
              <w:right w:val="single" w:sz="4" w:space="0" w:color="auto"/>
            </w:tcBorders>
          </w:tcPr>
          <w:p w14:paraId="35C0D073"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4109AB03"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AF266C3"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36BAE7E2"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B717648" w14:textId="77777777" w:rsidR="00BD10BB" w:rsidRPr="00BD10BB" w:rsidRDefault="00BD10BB" w:rsidP="00BD10BB">
            <w:pPr>
              <w:pStyle w:val="TAL"/>
              <w:rPr>
                <w:rFonts w:ascii="Arial" w:hAnsi="Arial" w:cs="Arial"/>
                <w:szCs w:val="18"/>
              </w:rPr>
            </w:pPr>
            <w:r w:rsidRPr="00BD10BB">
              <w:rPr>
                <w:rFonts w:ascii="Arial" w:hAnsi="Arial" w:cs="Arial"/>
              </w:rPr>
              <w:t>D.24</w:t>
            </w:r>
          </w:p>
        </w:tc>
        <w:tc>
          <w:tcPr>
            <w:tcW w:w="1842" w:type="dxa"/>
            <w:tcBorders>
              <w:top w:val="single" w:sz="4" w:space="0" w:color="auto"/>
              <w:left w:val="single" w:sz="4" w:space="0" w:color="auto"/>
              <w:bottom w:val="single" w:sz="4" w:space="0" w:color="auto"/>
              <w:right w:val="single" w:sz="4" w:space="0" w:color="auto"/>
            </w:tcBorders>
          </w:tcPr>
          <w:p w14:paraId="4AD3A942" w14:textId="77777777" w:rsidR="00BD10BB" w:rsidRPr="00BD10BB" w:rsidRDefault="00BD10BB" w:rsidP="00BD10BB">
            <w:pPr>
              <w:pStyle w:val="TAL"/>
              <w:rPr>
                <w:rFonts w:ascii="Arial" w:hAnsi="Arial" w:cs="Arial"/>
              </w:rPr>
            </w:pPr>
            <w:r w:rsidRPr="00BD10BB">
              <w:rPr>
                <w:rFonts w:ascii="Arial" w:hAnsi="Arial" w:cs="Arial"/>
              </w:rPr>
              <w:t>OSDD operating band support</w:t>
            </w:r>
          </w:p>
        </w:tc>
        <w:tc>
          <w:tcPr>
            <w:tcW w:w="4111" w:type="dxa"/>
            <w:tcBorders>
              <w:top w:val="single" w:sz="4" w:space="0" w:color="auto"/>
              <w:left w:val="single" w:sz="4" w:space="0" w:color="auto"/>
              <w:bottom w:val="single" w:sz="4" w:space="0" w:color="auto"/>
              <w:right w:val="single" w:sz="4" w:space="0" w:color="auto"/>
            </w:tcBorders>
          </w:tcPr>
          <w:p w14:paraId="3511219E" w14:textId="77777777" w:rsidR="00BD10BB" w:rsidRPr="00BD10BB" w:rsidRDefault="00BD10BB" w:rsidP="00BD10BB">
            <w:pPr>
              <w:pStyle w:val="TAL"/>
              <w:rPr>
                <w:rFonts w:ascii="Arial" w:hAnsi="Arial" w:cs="Arial"/>
              </w:rPr>
            </w:pPr>
            <w:r w:rsidRPr="00BD10BB">
              <w:rPr>
                <w:rFonts w:ascii="Arial" w:hAnsi="Arial" w:cs="Arial"/>
              </w:rPr>
              <w:t>Operating band supported by the OSDD, declared for every OSDD (D.23).</w:t>
            </w:r>
          </w:p>
          <w:p w14:paraId="6D437FAA" w14:textId="77777777" w:rsidR="00BD10BB" w:rsidRPr="00BD10BB" w:rsidRDefault="00BD10BB" w:rsidP="00BD10BB">
            <w:pPr>
              <w:pStyle w:val="TAN"/>
              <w:rPr>
                <w:rFonts w:ascii="Arial" w:hAnsi="Arial" w:cs="Arial"/>
              </w:rPr>
            </w:pPr>
            <w:r w:rsidRPr="00BD10BB">
              <w:rPr>
                <w:rFonts w:ascii="Arial" w:hAnsi="Arial" w:cs="Arial"/>
              </w:rPr>
              <w:t>(Note 5)</w:t>
            </w:r>
          </w:p>
        </w:tc>
        <w:tc>
          <w:tcPr>
            <w:tcW w:w="992" w:type="dxa"/>
            <w:tcBorders>
              <w:top w:val="single" w:sz="4" w:space="0" w:color="auto"/>
              <w:left w:val="single" w:sz="4" w:space="0" w:color="auto"/>
              <w:bottom w:val="single" w:sz="4" w:space="0" w:color="auto"/>
              <w:right w:val="single" w:sz="4" w:space="0" w:color="auto"/>
            </w:tcBorders>
          </w:tcPr>
          <w:p w14:paraId="518591B8"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0C342E84"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48E93C4B"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468A3D2E"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B5E8C63" w14:textId="77777777" w:rsidR="00BD10BB" w:rsidRPr="00BD10BB" w:rsidRDefault="00BD10BB" w:rsidP="00BD10BB">
            <w:pPr>
              <w:pStyle w:val="TAL"/>
              <w:rPr>
                <w:rFonts w:ascii="Arial" w:hAnsi="Arial" w:cs="Arial"/>
                <w:szCs w:val="18"/>
              </w:rPr>
            </w:pPr>
            <w:r w:rsidRPr="00BD10BB">
              <w:rPr>
                <w:rFonts w:ascii="Arial" w:hAnsi="Arial" w:cs="Arial"/>
              </w:rPr>
              <w:t>D.25</w:t>
            </w:r>
          </w:p>
        </w:tc>
        <w:tc>
          <w:tcPr>
            <w:tcW w:w="1842" w:type="dxa"/>
            <w:tcBorders>
              <w:top w:val="single" w:sz="4" w:space="0" w:color="auto"/>
              <w:left w:val="single" w:sz="4" w:space="0" w:color="auto"/>
              <w:bottom w:val="single" w:sz="4" w:space="0" w:color="auto"/>
              <w:right w:val="single" w:sz="4" w:space="0" w:color="auto"/>
            </w:tcBorders>
          </w:tcPr>
          <w:p w14:paraId="353C9027" w14:textId="77777777" w:rsidR="00BD10BB" w:rsidRPr="00BD10BB" w:rsidRDefault="00BD10BB" w:rsidP="00BD10BB">
            <w:pPr>
              <w:pStyle w:val="TAL"/>
              <w:rPr>
                <w:rFonts w:ascii="Arial" w:hAnsi="Arial" w:cs="Arial"/>
              </w:rPr>
            </w:pPr>
            <w:r w:rsidRPr="00BD10BB">
              <w:rPr>
                <w:rFonts w:ascii="Arial" w:hAnsi="Arial" w:cs="Arial"/>
              </w:rPr>
              <w:t>OTA sensitivity supported BS channel bandwidth and SCS</w:t>
            </w:r>
          </w:p>
        </w:tc>
        <w:tc>
          <w:tcPr>
            <w:tcW w:w="4111" w:type="dxa"/>
            <w:tcBorders>
              <w:top w:val="single" w:sz="4" w:space="0" w:color="auto"/>
              <w:left w:val="single" w:sz="4" w:space="0" w:color="auto"/>
              <w:bottom w:val="single" w:sz="4" w:space="0" w:color="auto"/>
              <w:right w:val="single" w:sz="4" w:space="0" w:color="auto"/>
            </w:tcBorders>
          </w:tcPr>
          <w:p w14:paraId="6F72E801" w14:textId="77777777" w:rsidR="00BD10BB" w:rsidRPr="00BD10BB" w:rsidRDefault="00BD10BB" w:rsidP="00BD10BB">
            <w:pPr>
              <w:pStyle w:val="TAL"/>
              <w:rPr>
                <w:rFonts w:ascii="Arial" w:hAnsi="Arial" w:cs="Arial"/>
              </w:rPr>
            </w:pPr>
            <w:r w:rsidRPr="00BD10BB">
              <w:rPr>
                <w:rFonts w:ascii="Arial" w:hAnsi="Arial" w:cs="Arial"/>
              </w:rPr>
              <w:t xml:space="preserve">The </w:t>
            </w:r>
            <w:r w:rsidRPr="00BD10BB">
              <w:rPr>
                <w:rFonts w:ascii="Arial" w:hAnsi="Arial" w:cs="Arial"/>
                <w:i/>
              </w:rPr>
              <w:t xml:space="preserve">BS </w:t>
            </w:r>
            <w:r w:rsidRPr="00BD10BB">
              <w:rPr>
                <w:rFonts w:ascii="Arial" w:hAnsi="Arial" w:cs="Arial"/>
              </w:rPr>
              <w:t>supported SCS and channel bandwidth per supported SCS by each OSDD.</w:t>
            </w:r>
          </w:p>
        </w:tc>
        <w:tc>
          <w:tcPr>
            <w:tcW w:w="992" w:type="dxa"/>
            <w:tcBorders>
              <w:top w:val="single" w:sz="4" w:space="0" w:color="auto"/>
              <w:left w:val="single" w:sz="4" w:space="0" w:color="auto"/>
              <w:bottom w:val="single" w:sz="4" w:space="0" w:color="auto"/>
              <w:right w:val="single" w:sz="4" w:space="0" w:color="auto"/>
            </w:tcBorders>
          </w:tcPr>
          <w:p w14:paraId="263B6547"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4FA91275"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435FF27"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690BF705"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059E886" w14:textId="77777777" w:rsidR="00BD10BB" w:rsidRPr="00BD10BB" w:rsidRDefault="00BD10BB" w:rsidP="00BD10BB">
            <w:pPr>
              <w:pStyle w:val="TAL"/>
              <w:rPr>
                <w:rFonts w:ascii="Arial" w:hAnsi="Arial" w:cs="Arial"/>
                <w:szCs w:val="18"/>
              </w:rPr>
            </w:pPr>
            <w:r w:rsidRPr="00BD10BB">
              <w:rPr>
                <w:rFonts w:ascii="Arial" w:hAnsi="Arial" w:cs="Arial"/>
              </w:rPr>
              <w:t>D.26</w:t>
            </w:r>
          </w:p>
        </w:tc>
        <w:tc>
          <w:tcPr>
            <w:tcW w:w="1842" w:type="dxa"/>
            <w:tcBorders>
              <w:top w:val="single" w:sz="4" w:space="0" w:color="auto"/>
              <w:left w:val="single" w:sz="4" w:space="0" w:color="auto"/>
              <w:bottom w:val="single" w:sz="4" w:space="0" w:color="auto"/>
              <w:right w:val="single" w:sz="4" w:space="0" w:color="auto"/>
            </w:tcBorders>
          </w:tcPr>
          <w:p w14:paraId="543A3C36" w14:textId="77777777" w:rsidR="00BD10BB" w:rsidRPr="00BD10BB" w:rsidRDefault="00BD10BB" w:rsidP="00BD10BB">
            <w:pPr>
              <w:pStyle w:val="TAL"/>
              <w:rPr>
                <w:rFonts w:ascii="Arial" w:hAnsi="Arial" w:cs="Arial"/>
              </w:rPr>
            </w:pPr>
            <w:r w:rsidRPr="00BD10BB">
              <w:rPr>
                <w:rFonts w:ascii="Arial" w:hAnsi="Arial" w:cs="Arial"/>
              </w:rPr>
              <w:t>Redirection of receiver target support</w:t>
            </w:r>
          </w:p>
        </w:tc>
        <w:tc>
          <w:tcPr>
            <w:tcW w:w="4111" w:type="dxa"/>
            <w:tcBorders>
              <w:top w:val="single" w:sz="4" w:space="0" w:color="auto"/>
              <w:left w:val="single" w:sz="4" w:space="0" w:color="auto"/>
              <w:bottom w:val="single" w:sz="4" w:space="0" w:color="auto"/>
              <w:right w:val="single" w:sz="4" w:space="0" w:color="auto"/>
            </w:tcBorders>
          </w:tcPr>
          <w:p w14:paraId="5924D429" w14:textId="77777777" w:rsidR="00BD10BB" w:rsidRPr="00BD10BB" w:rsidRDefault="00BD10BB" w:rsidP="00BD10BB">
            <w:pPr>
              <w:pStyle w:val="TAL"/>
              <w:rPr>
                <w:rFonts w:ascii="Arial" w:hAnsi="Arial" w:cs="Arial"/>
              </w:rPr>
            </w:pPr>
            <w:r w:rsidRPr="00BD10BB">
              <w:rPr>
                <w:rFonts w:ascii="Arial" w:hAnsi="Arial" w:cs="Arial"/>
              </w:rPr>
              <w:t>Ability to redirect the receiver target related to the OSDD.</w:t>
            </w:r>
          </w:p>
        </w:tc>
        <w:tc>
          <w:tcPr>
            <w:tcW w:w="992" w:type="dxa"/>
            <w:tcBorders>
              <w:top w:val="single" w:sz="4" w:space="0" w:color="auto"/>
              <w:left w:val="single" w:sz="4" w:space="0" w:color="auto"/>
              <w:bottom w:val="single" w:sz="4" w:space="0" w:color="auto"/>
              <w:right w:val="single" w:sz="4" w:space="0" w:color="auto"/>
            </w:tcBorders>
          </w:tcPr>
          <w:p w14:paraId="74EBFBFD"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1C2F039C"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52AA4453"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77CF3C71"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B1076FA" w14:textId="77777777" w:rsidR="00BD10BB" w:rsidRPr="00BD10BB" w:rsidRDefault="00BD10BB" w:rsidP="00BD10BB">
            <w:pPr>
              <w:pStyle w:val="TAL"/>
              <w:rPr>
                <w:rFonts w:ascii="Arial" w:hAnsi="Arial" w:cs="Arial"/>
                <w:szCs w:val="18"/>
              </w:rPr>
            </w:pPr>
            <w:r w:rsidRPr="00BD10BB">
              <w:rPr>
                <w:rFonts w:ascii="Arial" w:hAnsi="Arial" w:cs="Arial"/>
              </w:rPr>
              <w:t>D.27</w:t>
            </w:r>
          </w:p>
        </w:tc>
        <w:tc>
          <w:tcPr>
            <w:tcW w:w="1842" w:type="dxa"/>
            <w:tcBorders>
              <w:top w:val="single" w:sz="4" w:space="0" w:color="auto"/>
              <w:left w:val="single" w:sz="4" w:space="0" w:color="auto"/>
              <w:bottom w:val="single" w:sz="4" w:space="0" w:color="auto"/>
              <w:right w:val="single" w:sz="4" w:space="0" w:color="auto"/>
            </w:tcBorders>
          </w:tcPr>
          <w:p w14:paraId="11B1077A" w14:textId="77777777" w:rsidR="00BD10BB" w:rsidRPr="00BD10BB" w:rsidRDefault="00BD10BB" w:rsidP="00BD10BB">
            <w:pPr>
              <w:pStyle w:val="TAL"/>
              <w:rPr>
                <w:rFonts w:ascii="Arial" w:hAnsi="Arial" w:cs="Arial"/>
              </w:rPr>
            </w:pPr>
            <w:r w:rsidRPr="00BD10BB">
              <w:rPr>
                <w:rFonts w:ascii="Arial" w:hAnsi="Arial" w:cs="Arial"/>
              </w:rPr>
              <w:t>Minimum EIS for FR1 (</w:t>
            </w:r>
            <w:proofErr w:type="spellStart"/>
            <w:r w:rsidRPr="00BD10BB">
              <w:rPr>
                <w:rFonts w:ascii="Arial" w:hAnsi="Arial" w:cs="Arial"/>
              </w:rPr>
              <w:t>EIS</w:t>
            </w:r>
            <w:r w:rsidRPr="00BD10BB">
              <w:rPr>
                <w:rFonts w:ascii="Arial" w:hAnsi="Arial" w:cs="Arial"/>
                <w:vertAlign w:val="subscript"/>
              </w:rPr>
              <w:t>minSENS</w:t>
            </w:r>
            <w:proofErr w:type="spellEnd"/>
            <w:r w:rsidRPr="00BD10BB">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tcPr>
          <w:p w14:paraId="4F787EB4" w14:textId="77777777" w:rsidR="00BD10BB" w:rsidRPr="00BD10BB" w:rsidRDefault="00BD10BB" w:rsidP="00BD10BB">
            <w:pPr>
              <w:pStyle w:val="TAL"/>
              <w:rPr>
                <w:rFonts w:ascii="Arial" w:hAnsi="Arial" w:cs="Arial"/>
              </w:rPr>
            </w:pPr>
            <w:r w:rsidRPr="00BD10BB">
              <w:rPr>
                <w:rFonts w:ascii="Arial" w:hAnsi="Arial" w:cs="Arial"/>
              </w:rPr>
              <w:t xml:space="preserve">The minimum </w:t>
            </w:r>
            <w:proofErr w:type="spellStart"/>
            <w:r w:rsidRPr="00BD10BB">
              <w:rPr>
                <w:rFonts w:ascii="Arial" w:hAnsi="Arial" w:cs="Arial"/>
              </w:rPr>
              <w:t>EIS</w:t>
            </w:r>
            <w:r w:rsidRPr="00BD10BB">
              <w:rPr>
                <w:rFonts w:ascii="Arial" w:hAnsi="Arial" w:cs="Arial"/>
                <w:vertAlign w:val="subscript"/>
              </w:rPr>
              <w:t>minSENS</w:t>
            </w:r>
            <w:proofErr w:type="spellEnd"/>
            <w:r w:rsidRPr="00BD10BB">
              <w:rPr>
                <w:rFonts w:ascii="Arial" w:hAnsi="Arial" w:cs="Arial"/>
              </w:rPr>
              <w:t xml:space="preserve"> requirement (i.e. maximum allowable EIS value) applicable to all sensitivity </w:t>
            </w:r>
            <w:proofErr w:type="spellStart"/>
            <w:r w:rsidRPr="00BD10BB">
              <w:rPr>
                <w:rFonts w:ascii="Arial" w:hAnsi="Arial" w:cs="Arial"/>
              </w:rPr>
              <w:t>RoAoA</w:t>
            </w:r>
            <w:proofErr w:type="spellEnd"/>
            <w:r w:rsidRPr="00BD10BB">
              <w:rPr>
                <w:rFonts w:ascii="Arial" w:hAnsi="Arial" w:cs="Arial"/>
              </w:rPr>
              <w:t xml:space="preserve"> per OSDD.</w:t>
            </w:r>
          </w:p>
          <w:p w14:paraId="5CA19FBF" w14:textId="77777777" w:rsidR="00BD10BB" w:rsidRPr="00BD10BB" w:rsidRDefault="00BD10BB" w:rsidP="00BD10BB">
            <w:pPr>
              <w:pStyle w:val="TAL"/>
              <w:rPr>
                <w:rFonts w:ascii="Arial" w:hAnsi="Arial" w:cs="Arial"/>
              </w:rPr>
            </w:pPr>
            <w:r w:rsidRPr="00BD10BB">
              <w:rPr>
                <w:rFonts w:ascii="Arial" w:hAnsi="Arial" w:cs="Arial"/>
              </w:rPr>
              <w:t>Declared per NR supported channel BW for the OSDD (D.30).</w:t>
            </w:r>
          </w:p>
          <w:p w14:paraId="3F7A52DB" w14:textId="77777777" w:rsidR="00BD10BB" w:rsidRPr="00BD10BB" w:rsidRDefault="00BD10BB" w:rsidP="00BD10BB">
            <w:pPr>
              <w:pStyle w:val="TAL"/>
              <w:rPr>
                <w:rFonts w:ascii="Arial" w:hAnsi="Arial" w:cs="Arial"/>
              </w:rPr>
            </w:pPr>
            <w:r w:rsidRPr="00BD10BB">
              <w:rPr>
                <w:rFonts w:ascii="Arial" w:hAnsi="Arial" w:cs="Arial"/>
              </w:rPr>
              <w:t xml:space="preserve">The lowest EIS value for all the declared OSDD's is called </w:t>
            </w:r>
            <w:proofErr w:type="spellStart"/>
            <w:r w:rsidRPr="00BD10BB">
              <w:rPr>
                <w:rFonts w:ascii="Arial" w:hAnsi="Arial" w:cs="Arial"/>
              </w:rPr>
              <w:t>minSENS</w:t>
            </w:r>
            <w:proofErr w:type="spellEnd"/>
            <w:r w:rsidRPr="00BD10BB">
              <w:rPr>
                <w:rFonts w:ascii="Arial" w:hAnsi="Arial" w:cs="Arial"/>
              </w:rPr>
              <w:t xml:space="preserve">, while its related range of angles of arrival is called </w:t>
            </w:r>
            <w:proofErr w:type="spellStart"/>
            <w:r w:rsidRPr="00BD10BB">
              <w:rPr>
                <w:rFonts w:ascii="Arial" w:hAnsi="Arial" w:cs="Arial"/>
                <w:i/>
              </w:rPr>
              <w:t>minSENS</w:t>
            </w:r>
            <w:proofErr w:type="spellEnd"/>
            <w:r w:rsidRPr="00BD10BB">
              <w:rPr>
                <w:rFonts w:ascii="Arial" w:hAnsi="Arial" w:cs="Arial"/>
                <w:i/>
              </w:rPr>
              <w:t xml:space="preserve"> </w:t>
            </w:r>
            <w:proofErr w:type="spellStart"/>
            <w:r w:rsidRPr="00BD10BB">
              <w:rPr>
                <w:rFonts w:ascii="Arial" w:hAnsi="Arial" w:cs="Arial"/>
                <w:i/>
              </w:rPr>
              <w:t>RoAoA</w:t>
            </w:r>
            <w:proofErr w:type="spellEnd"/>
            <w:r w:rsidRPr="00BD10BB">
              <w:rPr>
                <w:rFonts w:ascii="Arial" w:hAnsi="Arial" w:cs="Arial"/>
              </w:rPr>
              <w:t>.</w:t>
            </w:r>
          </w:p>
          <w:p w14:paraId="52C967AF" w14:textId="77777777" w:rsidR="00BD10BB" w:rsidRPr="00BD10BB" w:rsidRDefault="00BD10BB" w:rsidP="00BD10BB">
            <w:pPr>
              <w:pStyle w:val="TAN"/>
              <w:rPr>
                <w:rFonts w:ascii="Arial" w:hAnsi="Arial" w:cs="Arial"/>
              </w:rPr>
            </w:pPr>
            <w:r w:rsidRPr="00BD10BB">
              <w:rPr>
                <w:rFonts w:ascii="Arial" w:hAnsi="Arial" w:cs="Arial"/>
              </w:rPr>
              <w:t>(Note 6)</w:t>
            </w:r>
          </w:p>
        </w:tc>
        <w:tc>
          <w:tcPr>
            <w:tcW w:w="992" w:type="dxa"/>
            <w:tcBorders>
              <w:top w:val="single" w:sz="4" w:space="0" w:color="auto"/>
              <w:left w:val="single" w:sz="4" w:space="0" w:color="auto"/>
              <w:bottom w:val="single" w:sz="4" w:space="0" w:color="auto"/>
              <w:right w:val="single" w:sz="4" w:space="0" w:color="auto"/>
            </w:tcBorders>
          </w:tcPr>
          <w:p w14:paraId="139B9365"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527255F8"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0758E17D"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7DE85EF0"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44EB88E" w14:textId="77777777" w:rsidR="00BD10BB" w:rsidRPr="00BD10BB" w:rsidRDefault="00BD10BB" w:rsidP="00BD10BB">
            <w:pPr>
              <w:pStyle w:val="TAL"/>
              <w:rPr>
                <w:rFonts w:ascii="Arial" w:hAnsi="Arial" w:cs="Arial"/>
                <w:szCs w:val="18"/>
              </w:rPr>
            </w:pPr>
            <w:r w:rsidRPr="00BD10BB">
              <w:rPr>
                <w:rFonts w:ascii="Arial" w:hAnsi="Arial" w:cs="Arial"/>
              </w:rPr>
              <w:t>D.28</w:t>
            </w:r>
          </w:p>
        </w:tc>
        <w:tc>
          <w:tcPr>
            <w:tcW w:w="1842" w:type="dxa"/>
            <w:tcBorders>
              <w:top w:val="single" w:sz="4" w:space="0" w:color="auto"/>
              <w:left w:val="single" w:sz="4" w:space="0" w:color="auto"/>
              <w:bottom w:val="single" w:sz="4" w:space="0" w:color="auto"/>
              <w:right w:val="single" w:sz="4" w:space="0" w:color="auto"/>
            </w:tcBorders>
          </w:tcPr>
          <w:p w14:paraId="3B0B0304" w14:textId="77777777" w:rsidR="00BD10BB" w:rsidRPr="00BD10BB" w:rsidRDefault="00BD10BB" w:rsidP="00BD10BB">
            <w:pPr>
              <w:pStyle w:val="TAL"/>
              <w:rPr>
                <w:rFonts w:ascii="Arial" w:hAnsi="Arial" w:cs="Arial"/>
              </w:rPr>
            </w:pPr>
            <w:r w:rsidRPr="00BD10BB">
              <w:rPr>
                <w:rFonts w:ascii="Arial" w:hAnsi="Arial" w:cs="Arial"/>
              </w:rPr>
              <w:t>EIS REFSENS for FR2 (EIS</w:t>
            </w:r>
            <w:r w:rsidRPr="00BD10BB">
              <w:rPr>
                <w:rFonts w:ascii="Arial" w:hAnsi="Arial" w:cs="Arial"/>
                <w:vertAlign w:val="subscript"/>
              </w:rPr>
              <w:t>REFSENS_50M</w:t>
            </w:r>
            <w:r w:rsidRPr="00BD10BB">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tcPr>
          <w:p w14:paraId="307F8BB8" w14:textId="77777777" w:rsidR="00BD10BB" w:rsidRPr="00BD10BB" w:rsidRDefault="00BD10BB" w:rsidP="00BD10BB">
            <w:pPr>
              <w:pStyle w:val="TAL"/>
              <w:rPr>
                <w:rFonts w:ascii="Arial" w:hAnsi="Arial" w:cs="Arial"/>
              </w:rPr>
            </w:pPr>
            <w:r w:rsidRPr="00BD10BB">
              <w:rPr>
                <w:rFonts w:ascii="Arial" w:hAnsi="Arial" w:cs="Arial"/>
                <w:szCs w:val="18"/>
              </w:rPr>
              <w:t xml:space="preserve">The </w:t>
            </w:r>
            <w:r w:rsidRPr="00BD10BB">
              <w:rPr>
                <w:rFonts w:ascii="Arial" w:hAnsi="Arial" w:cs="Arial"/>
              </w:rPr>
              <w:t>EIS</w:t>
            </w:r>
            <w:r w:rsidRPr="00BD10BB">
              <w:rPr>
                <w:rFonts w:ascii="Arial" w:hAnsi="Arial" w:cs="Arial"/>
                <w:vertAlign w:val="subscript"/>
              </w:rPr>
              <w:t>REFSENS_50M</w:t>
            </w:r>
            <w:r w:rsidRPr="00BD10BB">
              <w:rPr>
                <w:rFonts w:ascii="Arial" w:hAnsi="Arial" w:cs="Arial"/>
              </w:rPr>
              <w:t xml:space="preserve"> level applicable in the OTA REFSENS </w:t>
            </w:r>
            <w:proofErr w:type="spellStart"/>
            <w:r w:rsidRPr="00BD10BB">
              <w:rPr>
                <w:rFonts w:ascii="Arial" w:hAnsi="Arial" w:cs="Arial"/>
              </w:rPr>
              <w:t>RoAoA</w:t>
            </w:r>
            <w:proofErr w:type="spellEnd"/>
            <w:r w:rsidRPr="00BD10BB">
              <w:rPr>
                <w:rFonts w:ascii="Arial" w:hAnsi="Arial" w:cs="Arial"/>
              </w:rPr>
              <w:t>, (used as a basis for the derivation of the FR2 EIS</w:t>
            </w:r>
            <w:r w:rsidRPr="00BD10BB">
              <w:rPr>
                <w:rFonts w:ascii="Arial" w:hAnsi="Arial" w:cs="Arial"/>
                <w:vertAlign w:val="subscript"/>
              </w:rPr>
              <w:t>REFSENS</w:t>
            </w:r>
            <w:r w:rsidRPr="00BD10BB">
              <w:rPr>
                <w:rFonts w:ascii="Arial" w:hAnsi="Arial" w:cs="Arial"/>
                <w:szCs w:val="18"/>
              </w:rPr>
              <w:t xml:space="preserve"> for other channel bandwidths supported by BS).</w:t>
            </w:r>
            <w:r w:rsidRPr="00BD10BB">
              <w:rPr>
                <w:rFonts w:ascii="Arial" w:hAnsi="Arial" w:cs="Arial"/>
                <w:i/>
                <w:szCs w:val="18"/>
              </w:rPr>
              <w:t xml:space="preserve"> </w:t>
            </w:r>
            <w:r w:rsidRPr="00BD10BB">
              <w:rPr>
                <w:rFonts w:ascii="Arial" w:hAnsi="Arial" w:cs="Arial"/>
              </w:rPr>
              <w:t>(Note 7)</w:t>
            </w:r>
          </w:p>
        </w:tc>
        <w:tc>
          <w:tcPr>
            <w:tcW w:w="992" w:type="dxa"/>
            <w:tcBorders>
              <w:top w:val="single" w:sz="4" w:space="0" w:color="auto"/>
              <w:left w:val="single" w:sz="4" w:space="0" w:color="auto"/>
              <w:bottom w:val="single" w:sz="4" w:space="0" w:color="auto"/>
              <w:right w:val="single" w:sz="4" w:space="0" w:color="auto"/>
            </w:tcBorders>
          </w:tcPr>
          <w:p w14:paraId="281FCE76" w14:textId="77777777" w:rsidR="00BD10BB" w:rsidRPr="00BD10BB" w:rsidRDefault="00BD10BB" w:rsidP="00BD10BB">
            <w:pPr>
              <w:pStyle w:val="TAL"/>
              <w:rPr>
                <w:rFonts w:ascii="Arial" w:hAnsi="Arial" w:cs="Arial"/>
              </w:rPr>
            </w:pPr>
            <w:r w:rsidRPr="00BD10BB">
              <w:rPr>
                <w:rFonts w:ascii="Arial" w:hAnsi="Arial" w:cs="Arial"/>
              </w:rPr>
              <w:t>n/a</w:t>
            </w:r>
          </w:p>
        </w:tc>
        <w:tc>
          <w:tcPr>
            <w:tcW w:w="910" w:type="dxa"/>
            <w:tcBorders>
              <w:top w:val="single" w:sz="4" w:space="0" w:color="auto"/>
              <w:left w:val="single" w:sz="4" w:space="0" w:color="auto"/>
              <w:bottom w:val="single" w:sz="4" w:space="0" w:color="auto"/>
              <w:right w:val="single" w:sz="4" w:space="0" w:color="auto"/>
            </w:tcBorders>
          </w:tcPr>
          <w:p w14:paraId="67405CAE" w14:textId="77777777" w:rsidR="00BD10BB" w:rsidRPr="00BD10BB" w:rsidRDefault="00BD10BB" w:rsidP="00BD10BB">
            <w:pPr>
              <w:pStyle w:val="TAL"/>
              <w:rPr>
                <w:rFonts w:ascii="Arial" w:hAnsi="Arial" w:cs="Arial"/>
              </w:rPr>
            </w:pPr>
            <w:r w:rsidRPr="00BD10BB">
              <w:rPr>
                <w:rFonts w:ascii="Arial" w:hAnsi="Arial" w:cs="Arial"/>
              </w:rPr>
              <w:t>n/a</w:t>
            </w:r>
          </w:p>
        </w:tc>
        <w:tc>
          <w:tcPr>
            <w:tcW w:w="933" w:type="dxa"/>
            <w:tcBorders>
              <w:top w:val="single" w:sz="4" w:space="0" w:color="auto"/>
              <w:left w:val="single" w:sz="4" w:space="0" w:color="auto"/>
              <w:bottom w:val="single" w:sz="4" w:space="0" w:color="auto"/>
              <w:right w:val="single" w:sz="4" w:space="0" w:color="auto"/>
            </w:tcBorders>
          </w:tcPr>
          <w:p w14:paraId="2B307AEB"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378C7CDE"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68F07A9" w14:textId="77777777" w:rsidR="00BD10BB" w:rsidRPr="00BD10BB" w:rsidRDefault="00BD10BB" w:rsidP="00BD10BB">
            <w:pPr>
              <w:pStyle w:val="TAL"/>
              <w:rPr>
                <w:rFonts w:ascii="Arial" w:hAnsi="Arial" w:cs="Arial"/>
                <w:szCs w:val="18"/>
              </w:rPr>
            </w:pPr>
            <w:r w:rsidRPr="00BD10BB">
              <w:rPr>
                <w:rFonts w:ascii="Arial" w:hAnsi="Arial" w:cs="Arial"/>
              </w:rPr>
              <w:lastRenderedPageBreak/>
              <w:t>D.29</w:t>
            </w:r>
          </w:p>
        </w:tc>
        <w:tc>
          <w:tcPr>
            <w:tcW w:w="1842" w:type="dxa"/>
            <w:tcBorders>
              <w:top w:val="single" w:sz="4" w:space="0" w:color="auto"/>
              <w:left w:val="single" w:sz="4" w:space="0" w:color="auto"/>
              <w:bottom w:val="single" w:sz="4" w:space="0" w:color="auto"/>
              <w:right w:val="single" w:sz="4" w:space="0" w:color="auto"/>
            </w:tcBorders>
          </w:tcPr>
          <w:p w14:paraId="4825BC94" w14:textId="77777777" w:rsidR="00BD10BB" w:rsidRPr="00BD10BB" w:rsidRDefault="00BD10BB" w:rsidP="00BD10BB">
            <w:pPr>
              <w:pStyle w:val="TAL"/>
              <w:rPr>
                <w:rFonts w:ascii="Arial" w:hAnsi="Arial" w:cs="Arial"/>
              </w:rPr>
            </w:pPr>
            <w:r w:rsidRPr="00BD10BB">
              <w:rPr>
                <w:rFonts w:ascii="Arial" w:hAnsi="Arial" w:cs="Arial"/>
              </w:rPr>
              <w:t>Receiver target reference direction Sensitivity Range of Angle of Arrival</w:t>
            </w:r>
          </w:p>
        </w:tc>
        <w:tc>
          <w:tcPr>
            <w:tcW w:w="4111" w:type="dxa"/>
            <w:tcBorders>
              <w:top w:val="single" w:sz="4" w:space="0" w:color="auto"/>
              <w:left w:val="single" w:sz="4" w:space="0" w:color="auto"/>
              <w:bottom w:val="single" w:sz="4" w:space="0" w:color="auto"/>
              <w:right w:val="single" w:sz="4" w:space="0" w:color="auto"/>
            </w:tcBorders>
          </w:tcPr>
          <w:p w14:paraId="6AC05FF7" w14:textId="77777777" w:rsidR="00BD10BB" w:rsidRPr="00BD10BB" w:rsidRDefault="00BD10BB" w:rsidP="00BD10BB">
            <w:pPr>
              <w:pStyle w:val="TAL"/>
              <w:rPr>
                <w:rFonts w:ascii="Arial" w:hAnsi="Arial" w:cs="Arial"/>
              </w:rPr>
            </w:pPr>
            <w:r w:rsidRPr="00BD10BB">
              <w:rPr>
                <w:rFonts w:ascii="Arial" w:hAnsi="Arial" w:cs="Arial"/>
              </w:rPr>
              <w:t xml:space="preserve">The sensitivity </w:t>
            </w:r>
            <w:proofErr w:type="spellStart"/>
            <w:r w:rsidRPr="00BD10BB">
              <w:rPr>
                <w:rFonts w:ascii="Arial" w:hAnsi="Arial" w:cs="Arial"/>
              </w:rPr>
              <w:t>RoAoA</w:t>
            </w:r>
            <w:proofErr w:type="spellEnd"/>
            <w:r w:rsidRPr="00BD10BB">
              <w:rPr>
                <w:rFonts w:ascii="Arial" w:hAnsi="Arial" w:cs="Arial"/>
              </w:rPr>
              <w:t xml:space="preserve"> associated with the receiver target reference direction (D.31) for each OSDD.</w:t>
            </w:r>
          </w:p>
        </w:tc>
        <w:tc>
          <w:tcPr>
            <w:tcW w:w="992" w:type="dxa"/>
            <w:tcBorders>
              <w:top w:val="single" w:sz="4" w:space="0" w:color="auto"/>
              <w:left w:val="single" w:sz="4" w:space="0" w:color="auto"/>
              <w:bottom w:val="single" w:sz="4" w:space="0" w:color="auto"/>
              <w:right w:val="single" w:sz="4" w:space="0" w:color="auto"/>
            </w:tcBorders>
          </w:tcPr>
          <w:p w14:paraId="712E7DA4"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1F96E089"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7A30A73B"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43C4FA1C"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39F22FF" w14:textId="77777777" w:rsidR="00BD10BB" w:rsidRPr="00BD10BB" w:rsidRDefault="00BD10BB" w:rsidP="00BD10BB">
            <w:pPr>
              <w:pStyle w:val="TAL"/>
              <w:rPr>
                <w:rFonts w:ascii="Arial" w:hAnsi="Arial" w:cs="Arial"/>
                <w:szCs w:val="18"/>
              </w:rPr>
            </w:pPr>
            <w:r w:rsidRPr="00BD10BB">
              <w:rPr>
                <w:rFonts w:ascii="Arial" w:hAnsi="Arial" w:cs="Arial"/>
              </w:rPr>
              <w:t>D.30</w:t>
            </w:r>
          </w:p>
        </w:tc>
        <w:tc>
          <w:tcPr>
            <w:tcW w:w="1842" w:type="dxa"/>
            <w:tcBorders>
              <w:top w:val="single" w:sz="4" w:space="0" w:color="auto"/>
              <w:left w:val="single" w:sz="4" w:space="0" w:color="auto"/>
              <w:bottom w:val="single" w:sz="4" w:space="0" w:color="auto"/>
              <w:right w:val="single" w:sz="4" w:space="0" w:color="auto"/>
            </w:tcBorders>
          </w:tcPr>
          <w:p w14:paraId="2B0E5C04" w14:textId="77777777" w:rsidR="00BD10BB" w:rsidRPr="00BD10BB" w:rsidRDefault="00BD10BB" w:rsidP="00BD10BB">
            <w:pPr>
              <w:pStyle w:val="TAL"/>
              <w:rPr>
                <w:rFonts w:ascii="Arial" w:hAnsi="Arial" w:cs="Arial"/>
              </w:rPr>
            </w:pPr>
            <w:r w:rsidRPr="00BD10BB">
              <w:rPr>
                <w:rFonts w:ascii="Arial" w:hAnsi="Arial" w:cs="Arial"/>
              </w:rPr>
              <w:t>Receiver target redirection range</w:t>
            </w:r>
          </w:p>
        </w:tc>
        <w:tc>
          <w:tcPr>
            <w:tcW w:w="4111" w:type="dxa"/>
            <w:tcBorders>
              <w:top w:val="single" w:sz="4" w:space="0" w:color="auto"/>
              <w:left w:val="single" w:sz="4" w:space="0" w:color="auto"/>
              <w:bottom w:val="single" w:sz="4" w:space="0" w:color="auto"/>
              <w:right w:val="single" w:sz="4" w:space="0" w:color="auto"/>
            </w:tcBorders>
          </w:tcPr>
          <w:p w14:paraId="60ECD4F3" w14:textId="77777777" w:rsidR="00BD10BB" w:rsidRPr="00BD10BB" w:rsidRDefault="00BD10BB" w:rsidP="00BD10BB">
            <w:pPr>
              <w:pStyle w:val="TAL"/>
              <w:rPr>
                <w:rFonts w:ascii="Arial" w:hAnsi="Arial" w:cs="Arial"/>
                <w:b/>
              </w:rPr>
            </w:pPr>
            <w:r w:rsidRPr="00BD10BB">
              <w:rPr>
                <w:rFonts w:ascii="Arial" w:hAnsi="Arial" w:cs="Arial"/>
              </w:rPr>
              <w:t xml:space="preserve">For each OSDD the associated union of all the sensitivity </w:t>
            </w:r>
            <w:proofErr w:type="spellStart"/>
            <w:r w:rsidRPr="00BD10BB">
              <w:rPr>
                <w:rFonts w:ascii="Arial" w:hAnsi="Arial" w:cs="Arial"/>
              </w:rPr>
              <w:t>RoAoA</w:t>
            </w:r>
            <w:proofErr w:type="spellEnd"/>
            <w:r w:rsidRPr="00BD10BB">
              <w:rPr>
                <w:rFonts w:ascii="Arial" w:hAnsi="Arial" w:cs="Arial"/>
              </w:rPr>
              <w:t xml:space="preserve"> achievable through redirecting the receiver target related to the OSDD.</w:t>
            </w:r>
          </w:p>
          <w:p w14:paraId="78B263C3" w14:textId="77777777" w:rsidR="00BD10BB" w:rsidRPr="00BD10BB" w:rsidRDefault="00BD10BB" w:rsidP="00BD10BB">
            <w:pPr>
              <w:pStyle w:val="TAL"/>
              <w:rPr>
                <w:rFonts w:ascii="Arial" w:hAnsi="Arial" w:cs="Arial"/>
              </w:rPr>
            </w:pPr>
            <w:r w:rsidRPr="00BD10BB">
              <w:rPr>
                <w:rFonts w:ascii="Arial" w:hAnsi="Arial" w:cs="Arial"/>
              </w:rPr>
              <w:t>(Note 8)</w:t>
            </w:r>
          </w:p>
        </w:tc>
        <w:tc>
          <w:tcPr>
            <w:tcW w:w="992" w:type="dxa"/>
            <w:tcBorders>
              <w:top w:val="single" w:sz="4" w:space="0" w:color="auto"/>
              <w:left w:val="single" w:sz="4" w:space="0" w:color="auto"/>
              <w:bottom w:val="single" w:sz="4" w:space="0" w:color="auto"/>
              <w:right w:val="single" w:sz="4" w:space="0" w:color="auto"/>
            </w:tcBorders>
          </w:tcPr>
          <w:p w14:paraId="6EAA28D9"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10EDF429"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13BC8EF5"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3E428CF7"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6BBEB58" w14:textId="77777777" w:rsidR="00BD10BB" w:rsidRPr="00BD10BB" w:rsidRDefault="00BD10BB" w:rsidP="00BD10BB">
            <w:pPr>
              <w:pStyle w:val="TAL"/>
              <w:rPr>
                <w:rFonts w:ascii="Arial" w:hAnsi="Arial" w:cs="Arial"/>
                <w:szCs w:val="18"/>
              </w:rPr>
            </w:pPr>
            <w:r w:rsidRPr="00BD10BB">
              <w:rPr>
                <w:rFonts w:ascii="Arial" w:hAnsi="Arial" w:cs="Arial"/>
              </w:rPr>
              <w:t>D.31</w:t>
            </w:r>
          </w:p>
        </w:tc>
        <w:tc>
          <w:tcPr>
            <w:tcW w:w="1842" w:type="dxa"/>
            <w:tcBorders>
              <w:top w:val="single" w:sz="4" w:space="0" w:color="auto"/>
              <w:left w:val="single" w:sz="4" w:space="0" w:color="auto"/>
              <w:bottom w:val="single" w:sz="4" w:space="0" w:color="auto"/>
              <w:right w:val="single" w:sz="4" w:space="0" w:color="auto"/>
            </w:tcBorders>
          </w:tcPr>
          <w:p w14:paraId="224093BE" w14:textId="77777777" w:rsidR="00BD10BB" w:rsidRPr="00BD10BB" w:rsidRDefault="00BD10BB" w:rsidP="00BD10BB">
            <w:pPr>
              <w:pStyle w:val="TAL"/>
              <w:rPr>
                <w:rFonts w:ascii="Arial" w:hAnsi="Arial" w:cs="Arial"/>
              </w:rPr>
            </w:pPr>
            <w:r w:rsidRPr="00BD10BB">
              <w:rPr>
                <w:rFonts w:ascii="Arial" w:hAnsi="Arial" w:cs="Arial"/>
              </w:rPr>
              <w:t>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2270B4C5" w14:textId="77777777" w:rsidR="00BD10BB" w:rsidRPr="00BD10BB" w:rsidRDefault="00BD10BB" w:rsidP="00BD10BB">
            <w:pPr>
              <w:pStyle w:val="TAL"/>
              <w:rPr>
                <w:rFonts w:ascii="Arial" w:hAnsi="Arial" w:cs="Arial"/>
              </w:rPr>
            </w:pPr>
            <w:r w:rsidRPr="00BD10BB">
              <w:rPr>
                <w:rFonts w:ascii="Arial" w:hAnsi="Arial" w:cs="Arial"/>
              </w:rPr>
              <w:t>For each OSDD an associated direction inside the receiver target redirection range (D.30).</w:t>
            </w:r>
          </w:p>
          <w:p w14:paraId="58D3ADC0" w14:textId="77777777" w:rsidR="00BD10BB" w:rsidRPr="00BD10BB" w:rsidRDefault="00BD10BB" w:rsidP="00BD10BB">
            <w:pPr>
              <w:pStyle w:val="TAN"/>
              <w:rPr>
                <w:rFonts w:ascii="Arial" w:hAnsi="Arial" w:cs="Arial"/>
              </w:rPr>
            </w:pPr>
            <w:r w:rsidRPr="00BD10BB">
              <w:rPr>
                <w:rFonts w:ascii="Arial" w:hAnsi="Arial" w:cs="Arial"/>
              </w:rPr>
              <w:t>(Note 9)</w:t>
            </w:r>
          </w:p>
        </w:tc>
        <w:tc>
          <w:tcPr>
            <w:tcW w:w="992" w:type="dxa"/>
            <w:tcBorders>
              <w:top w:val="single" w:sz="4" w:space="0" w:color="auto"/>
              <w:left w:val="single" w:sz="4" w:space="0" w:color="auto"/>
              <w:bottom w:val="single" w:sz="4" w:space="0" w:color="auto"/>
              <w:right w:val="single" w:sz="4" w:space="0" w:color="auto"/>
            </w:tcBorders>
          </w:tcPr>
          <w:p w14:paraId="4BBD83D4"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40773721"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388AC208"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49921C90"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A26B454" w14:textId="77777777" w:rsidR="00BD10BB" w:rsidRPr="00BD10BB" w:rsidRDefault="00BD10BB" w:rsidP="00BD10BB">
            <w:pPr>
              <w:pStyle w:val="TAL"/>
              <w:rPr>
                <w:rFonts w:ascii="Arial" w:hAnsi="Arial" w:cs="Arial"/>
                <w:szCs w:val="18"/>
              </w:rPr>
            </w:pPr>
            <w:r w:rsidRPr="00BD10BB">
              <w:rPr>
                <w:rFonts w:ascii="Arial" w:hAnsi="Arial" w:cs="Arial"/>
              </w:rPr>
              <w:t>D.32</w:t>
            </w:r>
          </w:p>
        </w:tc>
        <w:tc>
          <w:tcPr>
            <w:tcW w:w="1842" w:type="dxa"/>
            <w:tcBorders>
              <w:top w:val="single" w:sz="4" w:space="0" w:color="auto"/>
              <w:left w:val="single" w:sz="4" w:space="0" w:color="auto"/>
              <w:bottom w:val="single" w:sz="4" w:space="0" w:color="auto"/>
              <w:right w:val="single" w:sz="4" w:space="0" w:color="auto"/>
            </w:tcBorders>
          </w:tcPr>
          <w:p w14:paraId="59E0B0C3" w14:textId="77777777" w:rsidR="00BD10BB" w:rsidRPr="00BD10BB" w:rsidRDefault="00BD10BB" w:rsidP="00BD10BB">
            <w:pPr>
              <w:pStyle w:val="TAL"/>
              <w:rPr>
                <w:rFonts w:ascii="Arial" w:hAnsi="Arial" w:cs="Arial"/>
              </w:rPr>
            </w:pPr>
            <w:r w:rsidRPr="00BD10BB">
              <w:rPr>
                <w:rFonts w:ascii="Arial" w:hAnsi="Arial" w:cs="Arial"/>
              </w:rPr>
              <w:t xml:space="preserve">Conformance test directions sensitivity </w:t>
            </w:r>
            <w:proofErr w:type="spellStart"/>
            <w:r w:rsidRPr="00BD10BB">
              <w:rPr>
                <w:rFonts w:ascii="Arial" w:hAnsi="Arial" w:cs="Arial"/>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1BEA162A" w14:textId="77777777" w:rsidR="00BD10BB" w:rsidRPr="00BD10BB" w:rsidRDefault="00BD10BB" w:rsidP="00BD10BB">
            <w:pPr>
              <w:pStyle w:val="TAL"/>
              <w:rPr>
                <w:rFonts w:ascii="Arial" w:hAnsi="Arial" w:cs="Arial"/>
              </w:rPr>
            </w:pPr>
            <w:r w:rsidRPr="00BD10BB">
              <w:rPr>
                <w:rFonts w:ascii="Arial" w:hAnsi="Arial" w:cs="Arial"/>
              </w:rPr>
              <w:t xml:space="preserve">For each OSDD that includes a receiver target redirection range, four sensitivity </w:t>
            </w:r>
            <w:proofErr w:type="spellStart"/>
            <w:r w:rsidRPr="00BD10BB">
              <w:rPr>
                <w:rFonts w:ascii="Arial" w:hAnsi="Arial" w:cs="Arial"/>
              </w:rPr>
              <w:t>RoAoA</w:t>
            </w:r>
            <w:proofErr w:type="spellEnd"/>
            <w:r w:rsidRPr="00BD10BB">
              <w:rPr>
                <w:rFonts w:ascii="Arial" w:hAnsi="Arial" w:cs="Arial"/>
              </w:rPr>
              <w:t xml:space="preserve"> comprising the conformance test directions (D.33).</w:t>
            </w:r>
          </w:p>
        </w:tc>
        <w:tc>
          <w:tcPr>
            <w:tcW w:w="992" w:type="dxa"/>
            <w:tcBorders>
              <w:top w:val="single" w:sz="4" w:space="0" w:color="auto"/>
              <w:left w:val="single" w:sz="4" w:space="0" w:color="auto"/>
              <w:bottom w:val="single" w:sz="4" w:space="0" w:color="auto"/>
              <w:right w:val="single" w:sz="4" w:space="0" w:color="auto"/>
            </w:tcBorders>
          </w:tcPr>
          <w:p w14:paraId="7E60FD41"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69E0A910"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6AC2ADCA"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282EE2E0"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55E95A9" w14:textId="77777777" w:rsidR="00BD10BB" w:rsidRPr="00BD10BB" w:rsidRDefault="00BD10BB" w:rsidP="00BD10BB">
            <w:pPr>
              <w:pStyle w:val="TAL"/>
              <w:rPr>
                <w:rFonts w:ascii="Arial" w:hAnsi="Arial" w:cs="Arial"/>
                <w:szCs w:val="18"/>
              </w:rPr>
            </w:pPr>
            <w:r w:rsidRPr="00BD10BB">
              <w:rPr>
                <w:rFonts w:ascii="Arial" w:hAnsi="Arial" w:cs="Arial"/>
              </w:rPr>
              <w:t>D.33</w:t>
            </w:r>
          </w:p>
        </w:tc>
        <w:tc>
          <w:tcPr>
            <w:tcW w:w="1842" w:type="dxa"/>
            <w:tcBorders>
              <w:top w:val="single" w:sz="4" w:space="0" w:color="auto"/>
              <w:left w:val="single" w:sz="4" w:space="0" w:color="auto"/>
              <w:bottom w:val="single" w:sz="4" w:space="0" w:color="auto"/>
              <w:right w:val="single" w:sz="4" w:space="0" w:color="auto"/>
            </w:tcBorders>
          </w:tcPr>
          <w:p w14:paraId="18A0239A" w14:textId="77777777" w:rsidR="00BD10BB" w:rsidRPr="00BD10BB" w:rsidRDefault="00BD10BB" w:rsidP="00BD10BB">
            <w:pPr>
              <w:pStyle w:val="TAL"/>
              <w:rPr>
                <w:rFonts w:ascii="Arial" w:hAnsi="Arial" w:cs="Arial"/>
              </w:rPr>
            </w:pPr>
            <w:r w:rsidRPr="00BD10BB">
              <w:rPr>
                <w:rFonts w:ascii="Arial" w:hAnsi="Arial" w:cs="Arial"/>
              </w:rPr>
              <w:t>Conformance test directions</w:t>
            </w:r>
          </w:p>
        </w:tc>
        <w:tc>
          <w:tcPr>
            <w:tcW w:w="4111" w:type="dxa"/>
            <w:tcBorders>
              <w:top w:val="single" w:sz="4" w:space="0" w:color="auto"/>
              <w:left w:val="single" w:sz="4" w:space="0" w:color="auto"/>
              <w:bottom w:val="single" w:sz="4" w:space="0" w:color="auto"/>
              <w:right w:val="single" w:sz="4" w:space="0" w:color="auto"/>
            </w:tcBorders>
          </w:tcPr>
          <w:p w14:paraId="52828F0E" w14:textId="77777777" w:rsidR="00BD10BB" w:rsidRPr="00BD10BB" w:rsidRDefault="00BD10BB" w:rsidP="00BD10BB">
            <w:pPr>
              <w:pStyle w:val="TAL"/>
              <w:rPr>
                <w:rFonts w:ascii="Arial" w:hAnsi="Arial" w:cs="Arial"/>
              </w:rPr>
            </w:pPr>
            <w:r w:rsidRPr="00BD10BB">
              <w:rPr>
                <w:rFonts w:ascii="Arial" w:hAnsi="Arial" w:cs="Arial"/>
              </w:rPr>
              <w:t>For each OSDD four conformance test directions.</w:t>
            </w:r>
          </w:p>
          <w:p w14:paraId="75B6EA31" w14:textId="77777777" w:rsidR="00BD10BB" w:rsidRPr="00BD10BB" w:rsidRDefault="00BD10BB" w:rsidP="00BD10BB">
            <w:pPr>
              <w:pStyle w:val="TAL"/>
              <w:rPr>
                <w:rFonts w:ascii="Arial" w:hAnsi="Arial" w:cs="Arial"/>
              </w:rPr>
            </w:pPr>
            <w:r w:rsidRPr="00BD10BB">
              <w:rPr>
                <w:rFonts w:ascii="Arial" w:hAnsi="Arial" w:cs="Arial"/>
              </w:rPr>
              <w:t>If the OSDD includes a receiver target redirection range the following four directions shall be declared:</w:t>
            </w:r>
          </w:p>
          <w:p w14:paraId="05435F67" w14:textId="77777777" w:rsidR="00BD10BB" w:rsidRPr="00BD10BB" w:rsidRDefault="00BD10BB" w:rsidP="00BD10BB">
            <w:pPr>
              <w:pStyle w:val="TAL"/>
              <w:rPr>
                <w:rFonts w:ascii="Arial" w:hAnsi="Arial" w:cs="Arial"/>
              </w:rPr>
            </w:pPr>
            <w:r w:rsidRPr="00BD10BB">
              <w:rPr>
                <w:rFonts w:ascii="Arial" w:hAnsi="Arial" w:cs="Arial"/>
              </w:rPr>
              <w:t>1)</w:t>
            </w:r>
            <w:r w:rsidRPr="00BD10BB">
              <w:rPr>
                <w:rFonts w:ascii="Arial" w:hAnsi="Arial" w:cs="Arial"/>
              </w:rPr>
              <w:tab/>
              <w:t>The direction determined by the maximum φ value achievable inside the receiver target redirection range, while θ value being the closest possible to the receiver target reference direction.</w:t>
            </w:r>
          </w:p>
          <w:p w14:paraId="04AFA0CD" w14:textId="77777777" w:rsidR="00BD10BB" w:rsidRPr="00BD10BB" w:rsidRDefault="00BD10BB" w:rsidP="00BD10BB">
            <w:pPr>
              <w:pStyle w:val="TAL"/>
              <w:rPr>
                <w:rFonts w:ascii="Arial" w:hAnsi="Arial" w:cs="Arial"/>
              </w:rPr>
            </w:pPr>
            <w:r w:rsidRPr="00BD10BB">
              <w:rPr>
                <w:rFonts w:ascii="Arial" w:hAnsi="Arial" w:cs="Arial"/>
              </w:rPr>
              <w:t>2)</w:t>
            </w:r>
            <w:r w:rsidRPr="00BD10BB">
              <w:rPr>
                <w:rFonts w:ascii="Arial" w:hAnsi="Arial" w:cs="Arial"/>
              </w:rPr>
              <w:tab/>
              <w:t>The direction determined by the minimum φ value achievable inside the receiver target redirection range, while θ value being the closest possible to the receiver target reference direction.</w:t>
            </w:r>
          </w:p>
          <w:p w14:paraId="60B89CA8" w14:textId="77777777" w:rsidR="00BD10BB" w:rsidRPr="00BD10BB" w:rsidRDefault="00BD10BB" w:rsidP="00BD10BB">
            <w:pPr>
              <w:pStyle w:val="TAL"/>
              <w:rPr>
                <w:rFonts w:ascii="Arial" w:hAnsi="Arial" w:cs="Arial"/>
              </w:rPr>
            </w:pPr>
            <w:r w:rsidRPr="00BD10BB">
              <w:rPr>
                <w:rFonts w:ascii="Arial" w:hAnsi="Arial" w:cs="Arial"/>
              </w:rPr>
              <w:t>3)</w:t>
            </w:r>
            <w:r w:rsidRPr="00BD10BB">
              <w:rPr>
                <w:rFonts w:ascii="Arial" w:hAnsi="Arial" w:cs="Arial"/>
              </w:rPr>
              <w:tab/>
              <w:t>The direction determined by the maximum θ value achievable inside the receiver target redirection range, while φ value being the closest possible to the receiver target reference direction.</w:t>
            </w:r>
          </w:p>
          <w:p w14:paraId="255EBE1D" w14:textId="77777777" w:rsidR="00BD10BB" w:rsidRPr="00BD10BB" w:rsidRDefault="00BD10BB" w:rsidP="00BD10BB">
            <w:pPr>
              <w:pStyle w:val="TAL"/>
              <w:rPr>
                <w:rFonts w:ascii="Arial" w:hAnsi="Arial" w:cs="Arial"/>
              </w:rPr>
            </w:pPr>
            <w:r w:rsidRPr="00BD10BB">
              <w:rPr>
                <w:rFonts w:ascii="Arial" w:hAnsi="Arial" w:cs="Arial"/>
              </w:rPr>
              <w:t>4)</w:t>
            </w:r>
            <w:r w:rsidRPr="00BD10BB">
              <w:rPr>
                <w:rFonts w:ascii="Arial" w:hAnsi="Arial" w:cs="Arial"/>
              </w:rPr>
              <w:tab/>
              <w:t>The direction determined by the minimum θ value achievable inside the receiver target redirection range, while φ value being the closest possible to the receiver target reference direction.</w:t>
            </w:r>
          </w:p>
          <w:p w14:paraId="3EB01349" w14:textId="77777777" w:rsidR="00BD10BB" w:rsidRPr="00BD10BB" w:rsidRDefault="00BD10BB" w:rsidP="00BD10BB">
            <w:pPr>
              <w:pStyle w:val="TAL"/>
              <w:rPr>
                <w:rFonts w:ascii="Arial" w:hAnsi="Arial" w:cs="Arial"/>
              </w:rPr>
            </w:pPr>
            <w:r w:rsidRPr="00BD10BB">
              <w:rPr>
                <w:rFonts w:ascii="Arial" w:hAnsi="Arial" w:cs="Arial"/>
              </w:rPr>
              <w:t>If an OSDD does not include a receiver target redirection range the following 4 directions shall be declared:</w:t>
            </w:r>
          </w:p>
          <w:p w14:paraId="03E0AC91" w14:textId="77777777" w:rsidR="00BD10BB" w:rsidRPr="00BD10BB" w:rsidRDefault="00BD10BB" w:rsidP="00BD10BB">
            <w:pPr>
              <w:pStyle w:val="TAL"/>
              <w:rPr>
                <w:rFonts w:ascii="Arial" w:hAnsi="Arial" w:cs="Arial"/>
              </w:rPr>
            </w:pPr>
            <w:r w:rsidRPr="00BD10BB">
              <w:rPr>
                <w:rFonts w:ascii="Arial" w:hAnsi="Arial" w:cs="Arial"/>
              </w:rPr>
              <w:t>1)</w:t>
            </w:r>
            <w:r w:rsidRPr="00BD10BB">
              <w:rPr>
                <w:rFonts w:ascii="Arial" w:hAnsi="Arial" w:cs="Arial"/>
              </w:rPr>
              <w:tab/>
              <w:t xml:space="preserve">The direction determined by the maximum φ value achievable inside the sensitivity </w:t>
            </w:r>
            <w:proofErr w:type="spellStart"/>
            <w:r w:rsidRPr="00BD10BB">
              <w:rPr>
                <w:rFonts w:ascii="Arial" w:hAnsi="Arial" w:cs="Arial"/>
              </w:rPr>
              <w:t>RoAoA</w:t>
            </w:r>
            <w:proofErr w:type="spellEnd"/>
            <w:r w:rsidRPr="00BD10BB">
              <w:rPr>
                <w:rFonts w:ascii="Arial" w:hAnsi="Arial" w:cs="Arial"/>
              </w:rPr>
              <w:t>, while θ value being the closest possible to the receiver target reference direction.</w:t>
            </w:r>
          </w:p>
          <w:p w14:paraId="5D48F05E" w14:textId="77777777" w:rsidR="00BD10BB" w:rsidRPr="00BD10BB" w:rsidRDefault="00BD10BB" w:rsidP="00BD10BB">
            <w:pPr>
              <w:pStyle w:val="TAL"/>
              <w:rPr>
                <w:rFonts w:ascii="Arial" w:hAnsi="Arial" w:cs="Arial"/>
              </w:rPr>
            </w:pPr>
            <w:r w:rsidRPr="00BD10BB">
              <w:rPr>
                <w:rFonts w:ascii="Arial" w:hAnsi="Arial" w:cs="Arial"/>
              </w:rPr>
              <w:t>2)</w:t>
            </w:r>
            <w:r w:rsidRPr="00BD10BB">
              <w:rPr>
                <w:rFonts w:ascii="Arial" w:hAnsi="Arial" w:cs="Arial"/>
              </w:rPr>
              <w:tab/>
              <w:t xml:space="preserve">The direction determined by the minimum φ value achievable inside the sensitivity </w:t>
            </w:r>
            <w:proofErr w:type="spellStart"/>
            <w:r w:rsidRPr="00BD10BB">
              <w:rPr>
                <w:rFonts w:ascii="Arial" w:hAnsi="Arial" w:cs="Arial"/>
              </w:rPr>
              <w:t>RoAoA</w:t>
            </w:r>
            <w:proofErr w:type="spellEnd"/>
            <w:r w:rsidRPr="00BD10BB">
              <w:rPr>
                <w:rFonts w:ascii="Arial" w:hAnsi="Arial" w:cs="Arial"/>
              </w:rPr>
              <w:t>, while θ value being the closest possible to the receiver target reference direction.</w:t>
            </w:r>
          </w:p>
          <w:p w14:paraId="523A411B" w14:textId="77777777" w:rsidR="00BD10BB" w:rsidRPr="00BD10BB" w:rsidRDefault="00BD10BB" w:rsidP="00BD10BB">
            <w:pPr>
              <w:pStyle w:val="TAL"/>
              <w:rPr>
                <w:rFonts w:ascii="Arial" w:hAnsi="Arial" w:cs="Arial"/>
              </w:rPr>
            </w:pPr>
            <w:r w:rsidRPr="00BD10BB">
              <w:rPr>
                <w:rFonts w:ascii="Arial" w:hAnsi="Arial" w:cs="Arial"/>
              </w:rPr>
              <w:t>3)</w:t>
            </w:r>
            <w:r w:rsidRPr="00BD10BB">
              <w:rPr>
                <w:rFonts w:ascii="Arial" w:hAnsi="Arial" w:cs="Arial"/>
              </w:rPr>
              <w:tab/>
              <w:t xml:space="preserve">The direction determined by the maximum θ value achievable inside the sensitivity </w:t>
            </w:r>
            <w:proofErr w:type="spellStart"/>
            <w:r w:rsidRPr="00BD10BB">
              <w:rPr>
                <w:rFonts w:ascii="Arial" w:hAnsi="Arial" w:cs="Arial"/>
              </w:rPr>
              <w:t>RoAoA</w:t>
            </w:r>
            <w:proofErr w:type="spellEnd"/>
            <w:r w:rsidRPr="00BD10BB">
              <w:rPr>
                <w:rFonts w:ascii="Arial" w:hAnsi="Arial" w:cs="Arial"/>
              </w:rPr>
              <w:t>, while φ value being the closest possible to the receiver target reference direction.</w:t>
            </w:r>
          </w:p>
          <w:p w14:paraId="1FE0856C" w14:textId="77777777" w:rsidR="00BD10BB" w:rsidRPr="00BD10BB" w:rsidRDefault="00BD10BB" w:rsidP="00BD10BB">
            <w:pPr>
              <w:pStyle w:val="TAL"/>
              <w:rPr>
                <w:rFonts w:ascii="Arial" w:hAnsi="Arial" w:cs="Arial"/>
              </w:rPr>
            </w:pPr>
            <w:r w:rsidRPr="00BD10BB">
              <w:rPr>
                <w:rFonts w:ascii="Arial" w:hAnsi="Arial" w:cs="Arial"/>
              </w:rPr>
              <w:t>4)</w:t>
            </w:r>
            <w:r w:rsidRPr="00BD10BB">
              <w:rPr>
                <w:rFonts w:ascii="Arial" w:hAnsi="Arial" w:cs="Arial"/>
              </w:rPr>
              <w:tab/>
              <w:t xml:space="preserve">The direction determined by the minimum θ value achievable inside the sensitivity </w:t>
            </w:r>
            <w:proofErr w:type="spellStart"/>
            <w:r w:rsidRPr="00BD10BB">
              <w:rPr>
                <w:rFonts w:ascii="Arial" w:hAnsi="Arial" w:cs="Arial"/>
              </w:rPr>
              <w:t>RoAoA</w:t>
            </w:r>
            <w:proofErr w:type="spellEnd"/>
            <w:r w:rsidRPr="00BD10BB">
              <w:rPr>
                <w:rFonts w:ascii="Arial" w:hAnsi="Arial" w:cs="Arial"/>
              </w:rPr>
              <w:t>, while φ value being the closest possible to the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036B4732"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4596FD2A"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4C7B1058"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47990194"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29C27C39" w14:textId="77777777" w:rsidR="00BD10BB" w:rsidRPr="00BD10BB" w:rsidRDefault="00BD10BB" w:rsidP="00BD10BB">
            <w:pPr>
              <w:pStyle w:val="TAL"/>
              <w:rPr>
                <w:rFonts w:ascii="Arial" w:hAnsi="Arial" w:cs="Arial"/>
                <w:szCs w:val="18"/>
              </w:rPr>
            </w:pPr>
            <w:r w:rsidRPr="00BD10BB">
              <w:rPr>
                <w:rFonts w:ascii="Arial" w:hAnsi="Arial" w:cs="Arial"/>
              </w:rPr>
              <w:t>D.34</w:t>
            </w:r>
          </w:p>
        </w:tc>
        <w:tc>
          <w:tcPr>
            <w:tcW w:w="1842" w:type="dxa"/>
            <w:tcBorders>
              <w:top w:val="single" w:sz="4" w:space="0" w:color="auto"/>
              <w:left w:val="single" w:sz="4" w:space="0" w:color="auto"/>
              <w:bottom w:val="single" w:sz="4" w:space="0" w:color="auto"/>
              <w:right w:val="single" w:sz="4" w:space="0" w:color="auto"/>
            </w:tcBorders>
          </w:tcPr>
          <w:p w14:paraId="2524702C" w14:textId="77777777" w:rsidR="00BD10BB" w:rsidRPr="00BD10BB" w:rsidRDefault="00BD10BB" w:rsidP="00BD10BB">
            <w:pPr>
              <w:pStyle w:val="TAL"/>
              <w:rPr>
                <w:rFonts w:ascii="Arial" w:hAnsi="Arial" w:cs="Arial"/>
              </w:rPr>
            </w:pPr>
            <w:r w:rsidRPr="00BD10BB">
              <w:rPr>
                <w:rFonts w:ascii="Arial" w:hAnsi="Arial" w:cs="Arial"/>
              </w:rPr>
              <w:t>OTA coverage range</w:t>
            </w:r>
          </w:p>
        </w:tc>
        <w:tc>
          <w:tcPr>
            <w:tcW w:w="4111" w:type="dxa"/>
            <w:tcBorders>
              <w:top w:val="single" w:sz="4" w:space="0" w:color="auto"/>
              <w:left w:val="single" w:sz="4" w:space="0" w:color="auto"/>
              <w:bottom w:val="single" w:sz="4" w:space="0" w:color="auto"/>
              <w:right w:val="single" w:sz="4" w:space="0" w:color="auto"/>
            </w:tcBorders>
          </w:tcPr>
          <w:p w14:paraId="01F01D2F" w14:textId="77777777" w:rsidR="00BD10BB" w:rsidRPr="00BD10BB" w:rsidRDefault="00BD10BB" w:rsidP="00BD10BB">
            <w:pPr>
              <w:pStyle w:val="TAL"/>
              <w:rPr>
                <w:rFonts w:ascii="Arial" w:hAnsi="Arial" w:cs="Arial"/>
              </w:rPr>
            </w:pPr>
            <w:r w:rsidRPr="00BD10BB">
              <w:rPr>
                <w:rFonts w:ascii="Arial" w:hAnsi="Arial" w:cs="Arial"/>
              </w:rPr>
              <w:t>Declared as a single range of directions within which selected TX OTA requirements are intended to be met.</w:t>
            </w:r>
          </w:p>
          <w:p w14:paraId="739C3557" w14:textId="77777777" w:rsidR="00BD10BB" w:rsidRPr="00BD10BB" w:rsidRDefault="00BD10BB" w:rsidP="00BD10BB">
            <w:pPr>
              <w:pStyle w:val="TAL"/>
              <w:rPr>
                <w:rFonts w:ascii="Arial" w:hAnsi="Arial" w:cs="Arial"/>
              </w:rPr>
            </w:pPr>
            <w:r w:rsidRPr="00BD10BB">
              <w:rPr>
                <w:rFonts w:ascii="Arial" w:hAnsi="Arial" w:cs="Arial"/>
              </w:rPr>
              <w:t>(Note 10)</w:t>
            </w:r>
          </w:p>
        </w:tc>
        <w:tc>
          <w:tcPr>
            <w:tcW w:w="992" w:type="dxa"/>
            <w:tcBorders>
              <w:top w:val="single" w:sz="4" w:space="0" w:color="auto"/>
              <w:left w:val="single" w:sz="4" w:space="0" w:color="auto"/>
              <w:bottom w:val="single" w:sz="4" w:space="0" w:color="auto"/>
              <w:right w:val="single" w:sz="4" w:space="0" w:color="auto"/>
            </w:tcBorders>
          </w:tcPr>
          <w:p w14:paraId="4AB73D53"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72B86726"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75A2061"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18235A24"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3DE6A86" w14:textId="77777777" w:rsidR="00BD10BB" w:rsidRPr="00BD10BB" w:rsidRDefault="00BD10BB" w:rsidP="00BD10BB">
            <w:pPr>
              <w:pStyle w:val="TAL"/>
              <w:rPr>
                <w:rFonts w:ascii="Arial" w:hAnsi="Arial" w:cs="Arial"/>
              </w:rPr>
            </w:pPr>
            <w:r w:rsidRPr="00BD10BB">
              <w:rPr>
                <w:rFonts w:ascii="Arial" w:hAnsi="Arial" w:cs="Arial"/>
              </w:rPr>
              <w:t>D.35</w:t>
            </w:r>
          </w:p>
        </w:tc>
        <w:tc>
          <w:tcPr>
            <w:tcW w:w="1842" w:type="dxa"/>
            <w:tcBorders>
              <w:top w:val="single" w:sz="4" w:space="0" w:color="auto"/>
              <w:left w:val="single" w:sz="4" w:space="0" w:color="auto"/>
              <w:bottom w:val="single" w:sz="4" w:space="0" w:color="auto"/>
              <w:right w:val="single" w:sz="4" w:space="0" w:color="auto"/>
            </w:tcBorders>
          </w:tcPr>
          <w:p w14:paraId="16A975C4" w14:textId="77777777" w:rsidR="00BD10BB" w:rsidRPr="00BD10BB" w:rsidRDefault="00BD10BB" w:rsidP="00BD10BB">
            <w:pPr>
              <w:pStyle w:val="TAL"/>
              <w:rPr>
                <w:rFonts w:ascii="Arial" w:hAnsi="Arial" w:cs="Arial"/>
                <w:i/>
              </w:rPr>
            </w:pPr>
            <w:r w:rsidRPr="00BD10BB">
              <w:rPr>
                <w:rFonts w:ascii="Arial" w:hAnsi="Arial" w:cs="Arial"/>
                <w:i/>
              </w:rPr>
              <w:t>OTA coverage range</w:t>
            </w:r>
            <w:r w:rsidRPr="00BD10BB">
              <w:rPr>
                <w:rFonts w:ascii="Arial" w:hAnsi="Arial" w:cs="Arial"/>
              </w:rPr>
              <w:t xml:space="preserve"> reference direction</w:t>
            </w:r>
          </w:p>
        </w:tc>
        <w:tc>
          <w:tcPr>
            <w:tcW w:w="4111" w:type="dxa"/>
            <w:tcBorders>
              <w:top w:val="single" w:sz="4" w:space="0" w:color="auto"/>
              <w:left w:val="single" w:sz="4" w:space="0" w:color="auto"/>
              <w:bottom w:val="single" w:sz="4" w:space="0" w:color="auto"/>
              <w:right w:val="single" w:sz="4" w:space="0" w:color="auto"/>
            </w:tcBorders>
          </w:tcPr>
          <w:p w14:paraId="7E17A6EF" w14:textId="77777777" w:rsidR="00BD10BB" w:rsidRPr="00BD10BB" w:rsidRDefault="00BD10BB" w:rsidP="00BD10BB">
            <w:pPr>
              <w:pStyle w:val="TAL"/>
              <w:rPr>
                <w:rFonts w:ascii="Arial" w:hAnsi="Arial" w:cs="Arial"/>
              </w:rPr>
            </w:pPr>
            <w:r w:rsidRPr="00BD10BB">
              <w:rPr>
                <w:rFonts w:ascii="Arial" w:hAnsi="Arial" w:cs="Arial"/>
              </w:rPr>
              <w:t xml:space="preserve">The direction describing the reference direction of the </w:t>
            </w:r>
            <w:r w:rsidRPr="00BD10BB">
              <w:rPr>
                <w:rFonts w:ascii="Arial" w:hAnsi="Arial" w:cs="Arial"/>
                <w:i/>
              </w:rPr>
              <w:t>OTA converge range</w:t>
            </w:r>
            <w:r w:rsidRPr="00BD10BB">
              <w:rPr>
                <w:rFonts w:ascii="Arial" w:hAnsi="Arial" w:cs="Arial"/>
              </w:rPr>
              <w:t xml:space="preserve"> (D.34).</w:t>
            </w:r>
          </w:p>
          <w:p w14:paraId="6C6C0AA5" w14:textId="77777777" w:rsidR="00BD10BB" w:rsidRPr="00BD10BB" w:rsidRDefault="00BD10BB" w:rsidP="00BD10BB">
            <w:pPr>
              <w:pStyle w:val="TAL"/>
              <w:rPr>
                <w:rFonts w:ascii="Arial" w:hAnsi="Arial" w:cs="Arial"/>
              </w:rPr>
            </w:pPr>
            <w:r w:rsidRPr="00BD10BB">
              <w:rPr>
                <w:rFonts w:ascii="Arial" w:hAnsi="Arial" w:cs="Arial"/>
              </w:rPr>
              <w:t>(Note 11)</w:t>
            </w:r>
          </w:p>
        </w:tc>
        <w:tc>
          <w:tcPr>
            <w:tcW w:w="992" w:type="dxa"/>
            <w:tcBorders>
              <w:top w:val="single" w:sz="4" w:space="0" w:color="auto"/>
              <w:left w:val="single" w:sz="4" w:space="0" w:color="auto"/>
              <w:bottom w:val="single" w:sz="4" w:space="0" w:color="auto"/>
              <w:right w:val="single" w:sz="4" w:space="0" w:color="auto"/>
            </w:tcBorders>
          </w:tcPr>
          <w:p w14:paraId="07E14478"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680C720E"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40806159"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2881FA6C"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F45E382" w14:textId="77777777" w:rsidR="00BD10BB" w:rsidRPr="00BD10BB" w:rsidRDefault="00BD10BB" w:rsidP="00BD10BB">
            <w:pPr>
              <w:pStyle w:val="TAL"/>
              <w:rPr>
                <w:rFonts w:ascii="Arial" w:hAnsi="Arial" w:cs="Arial"/>
              </w:rPr>
            </w:pPr>
            <w:r w:rsidRPr="00BD10BB">
              <w:rPr>
                <w:rFonts w:ascii="Arial" w:hAnsi="Arial" w:cs="Arial"/>
              </w:rPr>
              <w:lastRenderedPageBreak/>
              <w:t>D.36</w:t>
            </w:r>
          </w:p>
        </w:tc>
        <w:tc>
          <w:tcPr>
            <w:tcW w:w="1842" w:type="dxa"/>
            <w:tcBorders>
              <w:top w:val="single" w:sz="4" w:space="0" w:color="auto"/>
              <w:left w:val="single" w:sz="4" w:space="0" w:color="auto"/>
              <w:bottom w:val="single" w:sz="4" w:space="0" w:color="auto"/>
              <w:right w:val="single" w:sz="4" w:space="0" w:color="auto"/>
            </w:tcBorders>
          </w:tcPr>
          <w:p w14:paraId="5735B031" w14:textId="77777777" w:rsidR="00BD10BB" w:rsidRPr="00BD10BB" w:rsidRDefault="00BD10BB" w:rsidP="00BD10BB">
            <w:pPr>
              <w:pStyle w:val="TAL"/>
              <w:rPr>
                <w:rFonts w:ascii="Arial" w:hAnsi="Arial" w:cs="Arial"/>
              </w:rPr>
            </w:pPr>
            <w:r w:rsidRPr="00BD10BB">
              <w:rPr>
                <w:rFonts w:ascii="Arial" w:hAnsi="Arial" w:cs="Arial"/>
              </w:rPr>
              <w:t xml:space="preserve">OTA coverage </w:t>
            </w:r>
            <w:proofErr w:type="gramStart"/>
            <w:r w:rsidRPr="00BD10BB">
              <w:rPr>
                <w:rFonts w:ascii="Arial" w:hAnsi="Arial" w:cs="Arial"/>
              </w:rPr>
              <w:t>range</w:t>
            </w:r>
            <w:proofErr w:type="gramEnd"/>
            <w:r w:rsidRPr="00BD10BB">
              <w:rPr>
                <w:rFonts w:ascii="Arial" w:hAnsi="Arial" w:cs="Arial"/>
              </w:rPr>
              <w:t xml:space="preserve"> maximum directions</w:t>
            </w:r>
          </w:p>
        </w:tc>
        <w:tc>
          <w:tcPr>
            <w:tcW w:w="4111" w:type="dxa"/>
            <w:tcBorders>
              <w:top w:val="single" w:sz="4" w:space="0" w:color="auto"/>
              <w:left w:val="single" w:sz="4" w:space="0" w:color="auto"/>
              <w:bottom w:val="single" w:sz="4" w:space="0" w:color="auto"/>
              <w:right w:val="single" w:sz="4" w:space="0" w:color="auto"/>
            </w:tcBorders>
          </w:tcPr>
          <w:p w14:paraId="41B529F5" w14:textId="77777777" w:rsidR="00BD10BB" w:rsidRPr="00BD10BB" w:rsidRDefault="00BD10BB" w:rsidP="00BD10BB">
            <w:pPr>
              <w:pStyle w:val="TAL"/>
              <w:rPr>
                <w:rFonts w:ascii="Arial" w:hAnsi="Arial" w:cs="Arial"/>
              </w:rPr>
            </w:pPr>
            <w:r w:rsidRPr="00BD10BB">
              <w:rPr>
                <w:rFonts w:ascii="Arial" w:hAnsi="Arial" w:cs="Arial"/>
              </w:rPr>
              <w:t>The directions corresponding to the following points:</w:t>
            </w:r>
          </w:p>
          <w:p w14:paraId="5E1773E5" w14:textId="77777777" w:rsidR="00BD10BB" w:rsidRPr="00BD10BB" w:rsidRDefault="00BD10BB" w:rsidP="00BD10BB">
            <w:pPr>
              <w:pStyle w:val="TAL"/>
              <w:rPr>
                <w:rFonts w:ascii="Arial" w:hAnsi="Arial" w:cs="Arial"/>
              </w:rPr>
            </w:pPr>
            <w:r w:rsidRPr="00BD10BB">
              <w:rPr>
                <w:rFonts w:ascii="Arial" w:hAnsi="Arial" w:cs="Arial"/>
              </w:rPr>
              <w:t>1)</w:t>
            </w:r>
            <w:r w:rsidRPr="00BD10BB">
              <w:rPr>
                <w:rFonts w:ascii="Arial" w:hAnsi="Arial" w:cs="Arial"/>
              </w:rPr>
              <w:tab/>
              <w:t xml:space="preserve">The direction determined by the maximum φ value achievable inside the </w:t>
            </w:r>
            <w:r w:rsidRPr="00BD10BB">
              <w:rPr>
                <w:rFonts w:ascii="Arial" w:hAnsi="Arial" w:cs="Arial"/>
                <w:i/>
              </w:rPr>
              <w:t>OTA coverage range</w:t>
            </w:r>
            <w:r w:rsidRPr="00BD10BB">
              <w:rPr>
                <w:rFonts w:ascii="Arial" w:hAnsi="Arial" w:cs="Arial"/>
              </w:rPr>
              <w:t xml:space="preserve">, while θ value being the closest possible to the </w:t>
            </w:r>
            <w:r w:rsidRPr="00BD10BB">
              <w:rPr>
                <w:rFonts w:ascii="Arial" w:hAnsi="Arial" w:cs="Arial"/>
                <w:i/>
              </w:rPr>
              <w:t>OTA coverage range</w:t>
            </w:r>
            <w:r w:rsidRPr="00BD10BB">
              <w:rPr>
                <w:rFonts w:ascii="Arial" w:hAnsi="Arial" w:cs="Arial"/>
              </w:rPr>
              <w:t xml:space="preserve"> reference direction.</w:t>
            </w:r>
          </w:p>
          <w:p w14:paraId="44C5F481" w14:textId="77777777" w:rsidR="00BD10BB" w:rsidRPr="00BD10BB" w:rsidRDefault="00BD10BB" w:rsidP="00BD10BB">
            <w:pPr>
              <w:pStyle w:val="TAL"/>
              <w:rPr>
                <w:rFonts w:ascii="Arial" w:hAnsi="Arial" w:cs="Arial"/>
              </w:rPr>
            </w:pPr>
            <w:r w:rsidRPr="00BD10BB">
              <w:rPr>
                <w:rFonts w:ascii="Arial" w:hAnsi="Arial" w:cs="Arial"/>
              </w:rPr>
              <w:t>2)</w:t>
            </w:r>
            <w:r w:rsidRPr="00BD10BB">
              <w:rPr>
                <w:rFonts w:ascii="Arial" w:hAnsi="Arial" w:cs="Arial"/>
              </w:rPr>
              <w:tab/>
              <w:t xml:space="preserve">The direction determined by the minimum φ value achievable inside the </w:t>
            </w:r>
            <w:r w:rsidRPr="00BD10BB">
              <w:rPr>
                <w:rFonts w:ascii="Arial" w:hAnsi="Arial" w:cs="Arial"/>
                <w:i/>
              </w:rPr>
              <w:t>OTA coverage range</w:t>
            </w:r>
            <w:r w:rsidRPr="00BD10BB">
              <w:rPr>
                <w:rFonts w:ascii="Arial" w:hAnsi="Arial" w:cs="Arial"/>
              </w:rPr>
              <w:t xml:space="preserve">, while θ value being the closest possible to the </w:t>
            </w:r>
            <w:r w:rsidRPr="00BD10BB">
              <w:rPr>
                <w:rFonts w:ascii="Arial" w:hAnsi="Arial" w:cs="Arial"/>
                <w:i/>
              </w:rPr>
              <w:t>OTA coverage range</w:t>
            </w:r>
            <w:r w:rsidRPr="00BD10BB">
              <w:rPr>
                <w:rFonts w:ascii="Arial" w:hAnsi="Arial" w:cs="Arial"/>
              </w:rPr>
              <w:t xml:space="preserve"> reference direction.</w:t>
            </w:r>
          </w:p>
          <w:p w14:paraId="7941CA4F" w14:textId="77777777" w:rsidR="00BD10BB" w:rsidRPr="00BD10BB" w:rsidRDefault="00BD10BB" w:rsidP="00BD10BB">
            <w:pPr>
              <w:pStyle w:val="TAL"/>
              <w:rPr>
                <w:rFonts w:ascii="Arial" w:hAnsi="Arial" w:cs="Arial"/>
              </w:rPr>
            </w:pPr>
            <w:r w:rsidRPr="00BD10BB">
              <w:rPr>
                <w:rFonts w:ascii="Arial" w:hAnsi="Arial" w:cs="Arial"/>
              </w:rPr>
              <w:t>3)</w:t>
            </w:r>
            <w:r w:rsidRPr="00BD10BB">
              <w:rPr>
                <w:rFonts w:ascii="Arial" w:hAnsi="Arial" w:cs="Arial"/>
              </w:rPr>
              <w:tab/>
              <w:t xml:space="preserve">The direction determined by the maximum θ value achievable inside the </w:t>
            </w:r>
            <w:r w:rsidRPr="00BD10BB">
              <w:rPr>
                <w:rFonts w:ascii="Arial" w:hAnsi="Arial" w:cs="Arial"/>
                <w:i/>
              </w:rPr>
              <w:t>OTA coverage range</w:t>
            </w:r>
            <w:r w:rsidRPr="00BD10BB">
              <w:rPr>
                <w:rFonts w:ascii="Arial" w:hAnsi="Arial" w:cs="Arial"/>
              </w:rPr>
              <w:t xml:space="preserve">, while φ value being the closest possible to the </w:t>
            </w:r>
            <w:r w:rsidRPr="00BD10BB">
              <w:rPr>
                <w:rFonts w:ascii="Arial" w:hAnsi="Arial" w:cs="Arial"/>
                <w:i/>
              </w:rPr>
              <w:t>OTA coverage range</w:t>
            </w:r>
            <w:r w:rsidRPr="00BD10BB">
              <w:rPr>
                <w:rFonts w:ascii="Arial" w:hAnsi="Arial" w:cs="Arial"/>
              </w:rPr>
              <w:t xml:space="preserve"> reference direction.</w:t>
            </w:r>
          </w:p>
          <w:p w14:paraId="6BFB238B" w14:textId="77777777" w:rsidR="00BD10BB" w:rsidRPr="00BD10BB" w:rsidRDefault="00BD10BB" w:rsidP="00BD10BB">
            <w:pPr>
              <w:pStyle w:val="TAL"/>
              <w:rPr>
                <w:rFonts w:ascii="Arial" w:hAnsi="Arial" w:cs="Arial"/>
              </w:rPr>
            </w:pPr>
            <w:r w:rsidRPr="00BD10BB">
              <w:rPr>
                <w:rFonts w:ascii="Arial" w:hAnsi="Arial" w:cs="Arial"/>
              </w:rPr>
              <w:t>4)</w:t>
            </w:r>
            <w:r w:rsidRPr="00BD10BB">
              <w:rPr>
                <w:rFonts w:ascii="Arial" w:hAnsi="Arial" w:cs="Arial"/>
              </w:rPr>
              <w:tab/>
              <w:t>The direction determined by the minimum θ value achievable inside the OTA coverage range, while φ value being the closest possible to the OTA coverage range reference direction.</w:t>
            </w:r>
          </w:p>
        </w:tc>
        <w:tc>
          <w:tcPr>
            <w:tcW w:w="992" w:type="dxa"/>
            <w:tcBorders>
              <w:top w:val="single" w:sz="4" w:space="0" w:color="auto"/>
              <w:left w:val="single" w:sz="4" w:space="0" w:color="auto"/>
              <w:bottom w:val="single" w:sz="4" w:space="0" w:color="auto"/>
              <w:right w:val="single" w:sz="4" w:space="0" w:color="auto"/>
            </w:tcBorders>
          </w:tcPr>
          <w:p w14:paraId="1C8F8C9A"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4A11A239"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18939FA"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485BBE55"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D70C978" w14:textId="77777777" w:rsidR="00BD10BB" w:rsidRPr="00BD10BB" w:rsidRDefault="00BD10BB" w:rsidP="00BD10BB">
            <w:pPr>
              <w:pStyle w:val="TAL"/>
              <w:rPr>
                <w:rFonts w:ascii="Arial" w:hAnsi="Arial" w:cs="Arial"/>
              </w:rPr>
            </w:pPr>
            <w:r w:rsidRPr="00BD10BB">
              <w:rPr>
                <w:rFonts w:ascii="Arial" w:hAnsi="Arial" w:cs="Arial"/>
              </w:rPr>
              <w:t>D.37</w:t>
            </w:r>
          </w:p>
        </w:tc>
        <w:tc>
          <w:tcPr>
            <w:tcW w:w="1842" w:type="dxa"/>
            <w:tcBorders>
              <w:top w:val="single" w:sz="4" w:space="0" w:color="auto"/>
              <w:left w:val="single" w:sz="4" w:space="0" w:color="auto"/>
              <w:bottom w:val="single" w:sz="4" w:space="0" w:color="auto"/>
              <w:right w:val="single" w:sz="4" w:space="0" w:color="auto"/>
            </w:tcBorders>
          </w:tcPr>
          <w:p w14:paraId="0AEDB7F8" w14:textId="77777777" w:rsidR="00BD10BB" w:rsidRPr="00BD10BB" w:rsidRDefault="00BD10BB" w:rsidP="00BD10BB">
            <w:pPr>
              <w:pStyle w:val="TAL"/>
              <w:rPr>
                <w:rFonts w:ascii="Arial" w:hAnsi="Arial" w:cs="Arial"/>
                <w:i/>
              </w:rPr>
            </w:pPr>
            <w:r w:rsidRPr="00BD10BB">
              <w:rPr>
                <w:rFonts w:ascii="Arial" w:hAnsi="Arial" w:cs="Arial"/>
              </w:rPr>
              <w:t xml:space="preserve">The rated carrier OTA BS power, </w:t>
            </w:r>
            <w:proofErr w:type="spellStart"/>
            <w:r w:rsidRPr="00BD10BB">
              <w:rPr>
                <w:rFonts w:ascii="Arial" w:hAnsi="Arial" w:cs="Arial"/>
              </w:rPr>
              <w:t>P</w:t>
            </w:r>
            <w:r w:rsidRPr="00BD10BB">
              <w:rPr>
                <w:rFonts w:ascii="Arial" w:hAnsi="Arial" w:cs="Arial"/>
                <w:vertAlign w:val="subscript"/>
              </w:rPr>
              <w:t>rated,c,TRP</w:t>
            </w:r>
            <w:proofErr w:type="spellEnd"/>
          </w:p>
        </w:tc>
        <w:tc>
          <w:tcPr>
            <w:tcW w:w="4111" w:type="dxa"/>
            <w:tcBorders>
              <w:top w:val="single" w:sz="4" w:space="0" w:color="auto"/>
              <w:left w:val="single" w:sz="4" w:space="0" w:color="auto"/>
              <w:bottom w:val="single" w:sz="4" w:space="0" w:color="auto"/>
              <w:right w:val="single" w:sz="4" w:space="0" w:color="auto"/>
            </w:tcBorders>
          </w:tcPr>
          <w:p w14:paraId="5CB7617C" w14:textId="77777777" w:rsidR="00BD10BB" w:rsidRPr="00BD10BB" w:rsidRDefault="00BD10BB" w:rsidP="00BD10BB">
            <w:pPr>
              <w:pStyle w:val="TAL"/>
              <w:rPr>
                <w:rFonts w:ascii="Arial" w:hAnsi="Arial" w:cs="Arial"/>
              </w:rPr>
            </w:pPr>
            <w:proofErr w:type="spellStart"/>
            <w:r w:rsidRPr="00BD10BB">
              <w:rPr>
                <w:rFonts w:ascii="Arial" w:hAnsi="Arial" w:cs="Arial"/>
              </w:rPr>
              <w:t>P</w:t>
            </w:r>
            <w:r w:rsidRPr="00BD10BB">
              <w:rPr>
                <w:rFonts w:ascii="Arial" w:hAnsi="Arial" w:cs="Arial"/>
                <w:szCs w:val="18"/>
                <w:vertAlign w:val="subscript"/>
              </w:rPr>
              <w:t>rated</w:t>
            </w:r>
            <w:r w:rsidRPr="00BD10BB">
              <w:rPr>
                <w:rFonts w:ascii="Arial" w:hAnsi="Arial" w:cs="Arial"/>
                <w:vertAlign w:val="subscript"/>
              </w:rPr>
              <w:t>,c,TRP</w:t>
            </w:r>
            <w:proofErr w:type="spellEnd"/>
            <w:r w:rsidRPr="00BD10BB">
              <w:rPr>
                <w:rFonts w:ascii="Arial" w:hAnsi="Arial" w:cs="Arial"/>
              </w:rPr>
              <w:t xml:space="preserve"> is declared as TRP OTA power per carrier, declared per supported operating band.</w:t>
            </w:r>
          </w:p>
          <w:p w14:paraId="0223BB53" w14:textId="77777777" w:rsidR="00BD10BB" w:rsidRPr="00BD10BB" w:rsidRDefault="00BD10BB" w:rsidP="00BD10BB">
            <w:pPr>
              <w:pStyle w:val="TAN"/>
              <w:rPr>
                <w:rFonts w:ascii="Arial" w:hAnsi="Arial" w:cs="Arial"/>
              </w:rPr>
            </w:pPr>
            <w:r w:rsidRPr="00BD10BB">
              <w:rPr>
                <w:rFonts w:ascii="Arial" w:hAnsi="Arial" w:cs="Arial"/>
              </w:rPr>
              <w:t>(Note 12, 14, 18, 20)</w:t>
            </w:r>
          </w:p>
        </w:tc>
        <w:tc>
          <w:tcPr>
            <w:tcW w:w="992" w:type="dxa"/>
            <w:tcBorders>
              <w:top w:val="single" w:sz="4" w:space="0" w:color="auto"/>
              <w:left w:val="single" w:sz="4" w:space="0" w:color="auto"/>
              <w:bottom w:val="single" w:sz="4" w:space="0" w:color="auto"/>
              <w:right w:val="single" w:sz="4" w:space="0" w:color="auto"/>
            </w:tcBorders>
          </w:tcPr>
          <w:p w14:paraId="2FD61A7F" w14:textId="77777777" w:rsidR="00BD10BB" w:rsidRPr="00BD10BB" w:rsidRDefault="00BD10BB" w:rsidP="00BD10BB">
            <w:pPr>
              <w:pStyle w:val="TAL"/>
              <w:rPr>
                <w:rFonts w:ascii="Arial" w:hAnsi="Arial" w:cs="Arial"/>
              </w:rPr>
            </w:pPr>
            <w:r w:rsidRPr="00BD10BB">
              <w:rPr>
                <w:rFonts w:ascii="Arial" w:hAnsi="Arial" w:cs="Arial"/>
              </w:rPr>
              <w:t>n/a</w:t>
            </w:r>
          </w:p>
        </w:tc>
        <w:tc>
          <w:tcPr>
            <w:tcW w:w="910" w:type="dxa"/>
            <w:tcBorders>
              <w:top w:val="single" w:sz="4" w:space="0" w:color="auto"/>
              <w:left w:val="single" w:sz="4" w:space="0" w:color="auto"/>
              <w:bottom w:val="single" w:sz="4" w:space="0" w:color="auto"/>
              <w:right w:val="single" w:sz="4" w:space="0" w:color="auto"/>
            </w:tcBorders>
          </w:tcPr>
          <w:p w14:paraId="43C34E95"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36AA8FCF"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4C0F1C6A"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2A19D52" w14:textId="77777777" w:rsidR="00BD10BB" w:rsidRPr="00BD10BB" w:rsidRDefault="00BD10BB" w:rsidP="00BD10BB">
            <w:pPr>
              <w:pStyle w:val="TAL"/>
              <w:rPr>
                <w:rFonts w:ascii="Arial" w:hAnsi="Arial" w:cs="Arial"/>
              </w:rPr>
            </w:pPr>
            <w:r w:rsidRPr="00BD10BB">
              <w:rPr>
                <w:rFonts w:ascii="Arial" w:hAnsi="Arial" w:cs="Arial"/>
              </w:rPr>
              <w:t>D.38</w:t>
            </w:r>
          </w:p>
        </w:tc>
        <w:tc>
          <w:tcPr>
            <w:tcW w:w="1842" w:type="dxa"/>
            <w:tcBorders>
              <w:top w:val="single" w:sz="4" w:space="0" w:color="auto"/>
              <w:left w:val="single" w:sz="4" w:space="0" w:color="auto"/>
              <w:bottom w:val="single" w:sz="4" w:space="0" w:color="auto"/>
              <w:right w:val="single" w:sz="4" w:space="0" w:color="auto"/>
            </w:tcBorders>
          </w:tcPr>
          <w:p w14:paraId="0D1D0F7C" w14:textId="77777777" w:rsidR="00BD10BB" w:rsidRPr="00BD10BB" w:rsidRDefault="00BD10BB" w:rsidP="00BD10BB">
            <w:pPr>
              <w:pStyle w:val="TAL"/>
              <w:rPr>
                <w:rFonts w:ascii="Arial" w:hAnsi="Arial" w:cs="Arial"/>
              </w:rPr>
            </w:pPr>
            <w:r w:rsidRPr="00BD10BB">
              <w:rPr>
                <w:rFonts w:ascii="Arial" w:hAnsi="Arial" w:cs="Arial"/>
              </w:rPr>
              <w:t xml:space="preserve">Rated transmitter TRP, </w:t>
            </w:r>
            <w:proofErr w:type="spellStart"/>
            <w:r w:rsidRPr="00BD10BB">
              <w:rPr>
                <w:rFonts w:ascii="Arial" w:hAnsi="Arial" w:cs="Arial"/>
              </w:rPr>
              <w:t>P</w:t>
            </w:r>
            <w:r w:rsidRPr="00BD10BB">
              <w:rPr>
                <w:rFonts w:ascii="Arial" w:hAnsi="Arial" w:cs="Arial"/>
                <w:vertAlign w:val="subscript"/>
              </w:rPr>
              <w:t>rated,t,TRP</w:t>
            </w:r>
            <w:proofErr w:type="spellEnd"/>
          </w:p>
        </w:tc>
        <w:tc>
          <w:tcPr>
            <w:tcW w:w="4111" w:type="dxa"/>
            <w:tcBorders>
              <w:top w:val="single" w:sz="4" w:space="0" w:color="auto"/>
              <w:left w:val="single" w:sz="4" w:space="0" w:color="auto"/>
              <w:bottom w:val="single" w:sz="4" w:space="0" w:color="auto"/>
              <w:right w:val="single" w:sz="4" w:space="0" w:color="auto"/>
            </w:tcBorders>
          </w:tcPr>
          <w:p w14:paraId="2EE7C079" w14:textId="77777777" w:rsidR="00BD10BB" w:rsidRPr="00BD10BB" w:rsidRDefault="00BD10BB" w:rsidP="00BD10BB">
            <w:pPr>
              <w:pStyle w:val="TAL"/>
              <w:rPr>
                <w:rFonts w:ascii="Arial" w:hAnsi="Arial" w:cs="Arial"/>
              </w:rPr>
            </w:pPr>
            <w:r w:rsidRPr="00BD10BB">
              <w:rPr>
                <w:rFonts w:ascii="Arial" w:hAnsi="Arial" w:cs="Arial"/>
              </w:rPr>
              <w:t>Rated total radiated output power</w:t>
            </w:r>
            <w:r w:rsidRPr="00BD10BB">
              <w:rPr>
                <w:rFonts w:ascii="Arial" w:hAnsi="Arial" w:cs="Arial"/>
                <w:i/>
              </w:rPr>
              <w:t>.</w:t>
            </w:r>
          </w:p>
          <w:p w14:paraId="0BCFA3D0" w14:textId="77777777" w:rsidR="00BD10BB" w:rsidRPr="00BD10BB" w:rsidRDefault="00BD10BB" w:rsidP="00BD10BB">
            <w:pPr>
              <w:pStyle w:val="TAL"/>
              <w:rPr>
                <w:rFonts w:ascii="Arial" w:hAnsi="Arial" w:cs="Arial"/>
              </w:rPr>
            </w:pPr>
            <w:r w:rsidRPr="00BD10BB">
              <w:rPr>
                <w:rFonts w:ascii="Arial" w:hAnsi="Arial" w:cs="Arial"/>
              </w:rPr>
              <w:t xml:space="preserve">Declared per supported </w:t>
            </w:r>
            <w:r w:rsidRPr="00BD10BB">
              <w:rPr>
                <w:rFonts w:ascii="Arial" w:hAnsi="Arial" w:cs="Arial"/>
                <w:i/>
              </w:rPr>
              <w:t>operating band</w:t>
            </w:r>
            <w:r w:rsidRPr="00BD10BB">
              <w:rPr>
                <w:rFonts w:ascii="Arial" w:hAnsi="Arial" w:cs="Arial"/>
              </w:rPr>
              <w:t>.</w:t>
            </w:r>
          </w:p>
          <w:p w14:paraId="37CC2031" w14:textId="77777777" w:rsidR="00BD10BB" w:rsidRPr="00BD10BB" w:rsidRDefault="00BD10BB" w:rsidP="00BD10BB">
            <w:pPr>
              <w:pStyle w:val="TAL"/>
              <w:rPr>
                <w:rFonts w:ascii="Arial" w:hAnsi="Arial" w:cs="Arial"/>
              </w:rPr>
            </w:pPr>
            <w:r w:rsidRPr="00BD10BB">
              <w:rPr>
                <w:rFonts w:ascii="Arial" w:hAnsi="Arial" w:cs="Arial"/>
              </w:rPr>
              <w:t>(Note 12,14, 18, 20)</w:t>
            </w:r>
          </w:p>
        </w:tc>
        <w:tc>
          <w:tcPr>
            <w:tcW w:w="992" w:type="dxa"/>
            <w:tcBorders>
              <w:top w:val="single" w:sz="4" w:space="0" w:color="auto"/>
              <w:left w:val="single" w:sz="4" w:space="0" w:color="auto"/>
              <w:bottom w:val="single" w:sz="4" w:space="0" w:color="auto"/>
              <w:right w:val="single" w:sz="4" w:space="0" w:color="auto"/>
            </w:tcBorders>
          </w:tcPr>
          <w:p w14:paraId="2CFBCDC8" w14:textId="77777777" w:rsidR="00BD10BB" w:rsidRPr="00BD10BB" w:rsidRDefault="00BD10BB" w:rsidP="00BD10BB">
            <w:pPr>
              <w:pStyle w:val="TAL"/>
              <w:rPr>
                <w:rFonts w:ascii="Arial" w:hAnsi="Arial" w:cs="Arial"/>
              </w:rPr>
            </w:pPr>
            <w:r w:rsidRPr="00BD10BB">
              <w:rPr>
                <w:rFonts w:ascii="Arial" w:hAnsi="Arial" w:cs="Arial"/>
              </w:rPr>
              <w:t>n/a</w:t>
            </w:r>
          </w:p>
        </w:tc>
        <w:tc>
          <w:tcPr>
            <w:tcW w:w="910" w:type="dxa"/>
            <w:tcBorders>
              <w:top w:val="single" w:sz="4" w:space="0" w:color="auto"/>
              <w:left w:val="single" w:sz="4" w:space="0" w:color="auto"/>
              <w:bottom w:val="single" w:sz="4" w:space="0" w:color="auto"/>
              <w:right w:val="single" w:sz="4" w:space="0" w:color="auto"/>
            </w:tcBorders>
          </w:tcPr>
          <w:p w14:paraId="531248DF" w14:textId="77777777" w:rsidR="00BD10BB" w:rsidRPr="00BD10BB" w:rsidRDefault="00BD10BB" w:rsidP="00BD10BB">
            <w:pPr>
              <w:pStyle w:val="TAL"/>
              <w:rPr>
                <w:rFonts w:ascii="Arial" w:hAnsi="Arial" w:cs="Arial"/>
                <w:szCs w:val="18"/>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7F827D55" w14:textId="77777777" w:rsidR="00BD10BB" w:rsidRPr="00BD10BB" w:rsidRDefault="00BD10BB" w:rsidP="00BD10BB">
            <w:pPr>
              <w:pStyle w:val="TAL"/>
              <w:rPr>
                <w:rFonts w:ascii="Arial" w:hAnsi="Arial" w:cs="Arial"/>
                <w:szCs w:val="18"/>
              </w:rPr>
            </w:pPr>
            <w:r w:rsidRPr="00BD10BB">
              <w:rPr>
                <w:rFonts w:ascii="Arial" w:hAnsi="Arial" w:cs="Arial"/>
              </w:rPr>
              <w:t>x</w:t>
            </w:r>
          </w:p>
        </w:tc>
      </w:tr>
      <w:tr w:rsidR="00BD10BB" w14:paraId="5F40244C"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AC1F621" w14:textId="77777777" w:rsidR="00BD10BB" w:rsidRPr="00BD10BB" w:rsidRDefault="00BD10BB" w:rsidP="00BD10BB">
            <w:pPr>
              <w:pStyle w:val="TAL"/>
              <w:rPr>
                <w:rFonts w:ascii="Arial" w:hAnsi="Arial" w:cs="Arial"/>
              </w:rPr>
            </w:pPr>
            <w:r w:rsidRPr="00BD10BB">
              <w:rPr>
                <w:rFonts w:ascii="Arial" w:hAnsi="Arial" w:cs="Arial"/>
              </w:rPr>
              <w:t>D.39</w:t>
            </w:r>
          </w:p>
        </w:tc>
        <w:tc>
          <w:tcPr>
            <w:tcW w:w="1842" w:type="dxa"/>
            <w:tcBorders>
              <w:top w:val="single" w:sz="4" w:space="0" w:color="auto"/>
              <w:left w:val="single" w:sz="4" w:space="0" w:color="auto"/>
              <w:bottom w:val="single" w:sz="4" w:space="0" w:color="auto"/>
              <w:right w:val="single" w:sz="4" w:space="0" w:color="auto"/>
            </w:tcBorders>
          </w:tcPr>
          <w:p w14:paraId="7E0C5834" w14:textId="77777777" w:rsidR="00BD10BB" w:rsidRPr="00BD10BB" w:rsidRDefault="00BD10BB" w:rsidP="00BD10BB">
            <w:pPr>
              <w:pStyle w:val="TAL"/>
              <w:rPr>
                <w:rFonts w:ascii="Arial" w:hAnsi="Arial" w:cs="Arial"/>
              </w:rPr>
            </w:pPr>
            <w:r w:rsidRPr="00BD10BB">
              <w:rPr>
                <w:rFonts w:ascii="Arial" w:hAnsi="Arial" w:cs="Arial"/>
              </w:rPr>
              <w:t>CLTA placement for co-location test</w:t>
            </w:r>
          </w:p>
        </w:tc>
        <w:tc>
          <w:tcPr>
            <w:tcW w:w="4111" w:type="dxa"/>
            <w:tcBorders>
              <w:top w:val="single" w:sz="4" w:space="0" w:color="auto"/>
              <w:left w:val="single" w:sz="4" w:space="0" w:color="auto"/>
              <w:bottom w:val="single" w:sz="4" w:space="0" w:color="auto"/>
              <w:right w:val="single" w:sz="4" w:space="0" w:color="auto"/>
            </w:tcBorders>
          </w:tcPr>
          <w:p w14:paraId="3AA0CBC9" w14:textId="77777777" w:rsidR="00BD10BB" w:rsidRPr="00BD10BB" w:rsidRDefault="00BD10BB" w:rsidP="00BD10BB">
            <w:pPr>
              <w:pStyle w:val="TAL"/>
              <w:rPr>
                <w:rFonts w:ascii="Arial" w:hAnsi="Arial" w:cs="Arial"/>
              </w:rPr>
            </w:pPr>
            <w:r w:rsidRPr="00BD10BB">
              <w:rPr>
                <w:rFonts w:ascii="Arial" w:hAnsi="Arial" w:cs="Arial"/>
              </w:rPr>
              <w:t>The manufacturer shall declare the side of EUT where radiating elements are placed closest to the edge of EUT when applicable. The CLTA shall be placed at the EUT side where radiating elements are placed closest.</w:t>
            </w:r>
          </w:p>
        </w:tc>
        <w:tc>
          <w:tcPr>
            <w:tcW w:w="992" w:type="dxa"/>
            <w:tcBorders>
              <w:top w:val="single" w:sz="4" w:space="0" w:color="auto"/>
              <w:left w:val="single" w:sz="4" w:space="0" w:color="auto"/>
              <w:bottom w:val="single" w:sz="4" w:space="0" w:color="auto"/>
              <w:right w:val="single" w:sz="4" w:space="0" w:color="auto"/>
            </w:tcBorders>
          </w:tcPr>
          <w:p w14:paraId="45B6B277" w14:textId="77777777" w:rsidR="00BD10BB" w:rsidRPr="00BD10BB" w:rsidRDefault="00BD10BB" w:rsidP="00BD10BB">
            <w:pPr>
              <w:pStyle w:val="TAL"/>
              <w:rPr>
                <w:rFonts w:ascii="Arial" w:hAnsi="Arial" w:cs="Arial"/>
              </w:rPr>
            </w:pPr>
            <w:r w:rsidRPr="00BD10BB">
              <w:rPr>
                <w:rFonts w:ascii="Arial" w:hAnsi="Arial" w:cs="Arial"/>
              </w:rPr>
              <w:t>n/a</w:t>
            </w:r>
          </w:p>
        </w:tc>
        <w:tc>
          <w:tcPr>
            <w:tcW w:w="910" w:type="dxa"/>
            <w:tcBorders>
              <w:top w:val="single" w:sz="4" w:space="0" w:color="auto"/>
              <w:left w:val="single" w:sz="4" w:space="0" w:color="auto"/>
              <w:bottom w:val="single" w:sz="4" w:space="0" w:color="auto"/>
              <w:right w:val="single" w:sz="4" w:space="0" w:color="auto"/>
            </w:tcBorders>
          </w:tcPr>
          <w:p w14:paraId="0CE94DE9"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6D5E8C7A"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4D4996A2"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ABD5ABD" w14:textId="77777777" w:rsidR="00BD10BB" w:rsidRPr="00BD10BB" w:rsidRDefault="00BD10BB" w:rsidP="00BD10BB">
            <w:pPr>
              <w:pStyle w:val="TAL"/>
              <w:rPr>
                <w:rFonts w:ascii="Arial" w:hAnsi="Arial" w:cs="Arial"/>
                <w:szCs w:val="18"/>
              </w:rPr>
            </w:pPr>
            <w:r w:rsidRPr="00BD10BB">
              <w:rPr>
                <w:rFonts w:ascii="Arial" w:hAnsi="Arial" w:cs="Arial"/>
              </w:rPr>
              <w:t>D.40</w:t>
            </w:r>
          </w:p>
        </w:tc>
        <w:tc>
          <w:tcPr>
            <w:tcW w:w="1842" w:type="dxa"/>
            <w:tcBorders>
              <w:top w:val="single" w:sz="4" w:space="0" w:color="auto"/>
              <w:left w:val="single" w:sz="4" w:space="0" w:color="auto"/>
              <w:bottom w:val="single" w:sz="4" w:space="0" w:color="auto"/>
              <w:right w:val="single" w:sz="4" w:space="0" w:color="auto"/>
            </w:tcBorders>
          </w:tcPr>
          <w:p w14:paraId="0D4EEA6B" w14:textId="77777777" w:rsidR="00BD10BB" w:rsidRPr="00BD10BB" w:rsidRDefault="00BD10BB" w:rsidP="00BD10BB">
            <w:pPr>
              <w:pStyle w:val="TAL"/>
              <w:rPr>
                <w:rFonts w:ascii="Arial" w:hAnsi="Arial" w:cs="Arial"/>
              </w:rPr>
            </w:pPr>
            <w:r w:rsidRPr="00BD10BB">
              <w:rPr>
                <w:rFonts w:ascii="Arial" w:hAnsi="Arial" w:cs="Arial"/>
              </w:rPr>
              <w:t>Spurious emission category</w:t>
            </w:r>
          </w:p>
        </w:tc>
        <w:tc>
          <w:tcPr>
            <w:tcW w:w="4111" w:type="dxa"/>
            <w:tcBorders>
              <w:top w:val="single" w:sz="4" w:space="0" w:color="auto"/>
              <w:left w:val="single" w:sz="4" w:space="0" w:color="auto"/>
              <w:bottom w:val="single" w:sz="4" w:space="0" w:color="auto"/>
              <w:right w:val="single" w:sz="4" w:space="0" w:color="auto"/>
            </w:tcBorders>
          </w:tcPr>
          <w:p w14:paraId="2783B19C" w14:textId="77777777" w:rsidR="00BD10BB" w:rsidRPr="00BD10BB" w:rsidRDefault="00BD10BB" w:rsidP="00BD10BB">
            <w:pPr>
              <w:pStyle w:val="TAL"/>
              <w:rPr>
                <w:rFonts w:ascii="Arial" w:hAnsi="Arial" w:cs="Arial"/>
              </w:rPr>
            </w:pPr>
            <w:r w:rsidRPr="00BD10BB">
              <w:rPr>
                <w:rFonts w:ascii="Arial" w:hAnsi="Arial" w:cs="Arial"/>
              </w:rPr>
              <w:t>Declare the BS spurious emission category as either category A or B with respect to the limits for spurious emissions, as defined in Recommendation ITU-R SM.329 [5].</w:t>
            </w:r>
          </w:p>
        </w:tc>
        <w:tc>
          <w:tcPr>
            <w:tcW w:w="992" w:type="dxa"/>
            <w:tcBorders>
              <w:top w:val="single" w:sz="4" w:space="0" w:color="auto"/>
              <w:left w:val="single" w:sz="4" w:space="0" w:color="auto"/>
              <w:bottom w:val="single" w:sz="4" w:space="0" w:color="auto"/>
              <w:right w:val="single" w:sz="4" w:space="0" w:color="auto"/>
            </w:tcBorders>
          </w:tcPr>
          <w:p w14:paraId="024183FE"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26716458"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672338DE"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2D5F980D"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B24939B" w14:textId="77777777" w:rsidR="00BD10BB" w:rsidRPr="00BD10BB" w:rsidRDefault="00BD10BB" w:rsidP="00BD10BB">
            <w:pPr>
              <w:pStyle w:val="TAL"/>
              <w:rPr>
                <w:rFonts w:ascii="Arial" w:hAnsi="Arial" w:cs="Arial"/>
                <w:szCs w:val="18"/>
              </w:rPr>
            </w:pPr>
            <w:r w:rsidRPr="00BD10BB">
              <w:rPr>
                <w:rFonts w:ascii="Arial" w:hAnsi="Arial" w:cs="Arial"/>
              </w:rPr>
              <w:t>D.41</w:t>
            </w:r>
          </w:p>
        </w:tc>
        <w:tc>
          <w:tcPr>
            <w:tcW w:w="1842" w:type="dxa"/>
            <w:tcBorders>
              <w:top w:val="single" w:sz="4" w:space="0" w:color="auto"/>
              <w:left w:val="single" w:sz="4" w:space="0" w:color="auto"/>
              <w:bottom w:val="single" w:sz="4" w:space="0" w:color="auto"/>
              <w:right w:val="single" w:sz="4" w:space="0" w:color="auto"/>
            </w:tcBorders>
          </w:tcPr>
          <w:p w14:paraId="653F511C" w14:textId="77777777" w:rsidR="00BD10BB" w:rsidRPr="00BD10BB" w:rsidRDefault="00BD10BB" w:rsidP="00BD10BB">
            <w:pPr>
              <w:pStyle w:val="TAL"/>
              <w:rPr>
                <w:rFonts w:ascii="Arial" w:hAnsi="Arial" w:cs="Arial"/>
                <w:szCs w:val="18"/>
              </w:rPr>
            </w:pPr>
            <w:r w:rsidRPr="00BD10BB">
              <w:rPr>
                <w:rFonts w:ascii="Arial" w:hAnsi="Arial" w:cs="Arial"/>
              </w:rPr>
              <w:t>Additional operating band unwanted emissions</w:t>
            </w:r>
          </w:p>
        </w:tc>
        <w:tc>
          <w:tcPr>
            <w:tcW w:w="4111" w:type="dxa"/>
            <w:tcBorders>
              <w:top w:val="single" w:sz="4" w:space="0" w:color="auto"/>
              <w:left w:val="single" w:sz="4" w:space="0" w:color="auto"/>
              <w:bottom w:val="single" w:sz="4" w:space="0" w:color="auto"/>
              <w:right w:val="single" w:sz="4" w:space="0" w:color="auto"/>
            </w:tcBorders>
          </w:tcPr>
          <w:p w14:paraId="49179B07" w14:textId="77777777" w:rsidR="00BD10BB" w:rsidRPr="00BD10BB" w:rsidRDefault="00BD10BB" w:rsidP="00BD10BB">
            <w:pPr>
              <w:pStyle w:val="TAL"/>
              <w:rPr>
                <w:rFonts w:ascii="Arial" w:hAnsi="Arial" w:cs="Arial"/>
              </w:rPr>
            </w:pPr>
            <w:r w:rsidRPr="00BD10BB">
              <w:rPr>
                <w:rFonts w:ascii="Arial" w:hAnsi="Arial" w:cs="Arial"/>
              </w:rPr>
              <w:t>The manufacturer shall declare whether the BS under test is intended to operate in geographic areas where the additional operating band unwanted emission limits defined in clause 6.7.4 apply.</w:t>
            </w:r>
          </w:p>
          <w:p w14:paraId="29A33F0D" w14:textId="77777777" w:rsidR="00BD10BB" w:rsidRPr="00BD10BB" w:rsidRDefault="00BD10BB" w:rsidP="00BD10BB">
            <w:pPr>
              <w:pStyle w:val="TAL"/>
              <w:rPr>
                <w:rFonts w:ascii="Arial" w:hAnsi="Arial" w:cs="Arial"/>
              </w:rPr>
            </w:pPr>
            <w:r w:rsidRPr="00BD10BB">
              <w:rPr>
                <w:rFonts w:ascii="Arial" w:hAnsi="Arial" w:cs="Arial"/>
              </w:rPr>
              <w:t>(Note 16, Note 19)</w:t>
            </w:r>
          </w:p>
        </w:tc>
        <w:tc>
          <w:tcPr>
            <w:tcW w:w="992" w:type="dxa"/>
            <w:tcBorders>
              <w:top w:val="single" w:sz="4" w:space="0" w:color="auto"/>
              <w:left w:val="single" w:sz="4" w:space="0" w:color="auto"/>
              <w:bottom w:val="single" w:sz="4" w:space="0" w:color="auto"/>
              <w:right w:val="single" w:sz="4" w:space="0" w:color="auto"/>
            </w:tcBorders>
          </w:tcPr>
          <w:p w14:paraId="76B69196"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54FC2CB7"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694C40D2"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1435B60B"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758E371" w14:textId="77777777" w:rsidR="00BD10BB" w:rsidRPr="00BD10BB" w:rsidRDefault="00BD10BB" w:rsidP="00BD10BB">
            <w:pPr>
              <w:pStyle w:val="TAL"/>
              <w:rPr>
                <w:rFonts w:ascii="Arial" w:hAnsi="Arial" w:cs="Arial"/>
                <w:szCs w:val="18"/>
              </w:rPr>
            </w:pPr>
            <w:r w:rsidRPr="00BD10BB">
              <w:rPr>
                <w:rFonts w:ascii="Arial" w:hAnsi="Arial" w:cs="Arial"/>
              </w:rPr>
              <w:t>D.42</w:t>
            </w:r>
          </w:p>
        </w:tc>
        <w:tc>
          <w:tcPr>
            <w:tcW w:w="1842" w:type="dxa"/>
            <w:tcBorders>
              <w:top w:val="single" w:sz="4" w:space="0" w:color="auto"/>
              <w:left w:val="single" w:sz="4" w:space="0" w:color="auto"/>
              <w:bottom w:val="single" w:sz="4" w:space="0" w:color="auto"/>
              <w:right w:val="single" w:sz="4" w:space="0" w:color="auto"/>
            </w:tcBorders>
          </w:tcPr>
          <w:p w14:paraId="381A5326" w14:textId="77777777" w:rsidR="00BD10BB" w:rsidRPr="00BD10BB" w:rsidRDefault="00BD10BB" w:rsidP="00BD10BB">
            <w:pPr>
              <w:pStyle w:val="TAL"/>
              <w:rPr>
                <w:rFonts w:ascii="Arial" w:hAnsi="Arial" w:cs="Arial"/>
              </w:rPr>
            </w:pPr>
            <w:r w:rsidRPr="00BD10BB">
              <w:rPr>
                <w:rFonts w:ascii="Arial" w:hAnsi="Arial" w:cs="Arial"/>
              </w:rPr>
              <w:t>Co-existence with other systems</w:t>
            </w:r>
          </w:p>
        </w:tc>
        <w:tc>
          <w:tcPr>
            <w:tcW w:w="4111" w:type="dxa"/>
            <w:tcBorders>
              <w:top w:val="single" w:sz="4" w:space="0" w:color="auto"/>
              <w:left w:val="single" w:sz="4" w:space="0" w:color="auto"/>
              <w:bottom w:val="single" w:sz="4" w:space="0" w:color="auto"/>
              <w:right w:val="single" w:sz="4" w:space="0" w:color="auto"/>
            </w:tcBorders>
          </w:tcPr>
          <w:p w14:paraId="64F49E43" w14:textId="77777777" w:rsidR="00BD10BB" w:rsidRPr="00BD10BB" w:rsidRDefault="00BD10BB" w:rsidP="00BD10BB">
            <w:pPr>
              <w:pStyle w:val="TAL"/>
              <w:rPr>
                <w:rFonts w:ascii="Arial" w:hAnsi="Arial" w:cs="Arial"/>
                <w:i/>
              </w:rPr>
            </w:pPr>
            <w:r w:rsidRPr="00BD10BB">
              <w:rPr>
                <w:rFonts w:ascii="Arial" w:hAnsi="Arial" w:cs="Arial"/>
              </w:rPr>
              <w:t>The manufacturer shall declare whether the BS under test is intended to operate in geographic areas where one or more of the systems GSM850, GSM900, DCS1800, PCS1900, UTRA FDD, UTRA TDD, E-UTRA, PHS and/or NR operating in another operating band are deployed.</w:t>
            </w:r>
          </w:p>
        </w:tc>
        <w:tc>
          <w:tcPr>
            <w:tcW w:w="992" w:type="dxa"/>
            <w:tcBorders>
              <w:top w:val="single" w:sz="4" w:space="0" w:color="auto"/>
              <w:left w:val="single" w:sz="4" w:space="0" w:color="auto"/>
              <w:bottom w:val="single" w:sz="4" w:space="0" w:color="auto"/>
              <w:right w:val="single" w:sz="4" w:space="0" w:color="auto"/>
            </w:tcBorders>
          </w:tcPr>
          <w:p w14:paraId="176858CB"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19231F2B"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736F69AB"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46969CCB"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B956D47" w14:textId="77777777" w:rsidR="00BD10BB" w:rsidRPr="00BD10BB" w:rsidRDefault="00BD10BB" w:rsidP="00BD10BB">
            <w:pPr>
              <w:pStyle w:val="TAL"/>
              <w:rPr>
                <w:rFonts w:ascii="Arial" w:hAnsi="Arial" w:cs="Arial"/>
                <w:szCs w:val="18"/>
              </w:rPr>
            </w:pPr>
            <w:r w:rsidRPr="00BD10BB">
              <w:rPr>
                <w:rFonts w:ascii="Arial" w:hAnsi="Arial" w:cs="Arial"/>
              </w:rPr>
              <w:t>D.43</w:t>
            </w:r>
          </w:p>
        </w:tc>
        <w:tc>
          <w:tcPr>
            <w:tcW w:w="1842" w:type="dxa"/>
            <w:tcBorders>
              <w:top w:val="single" w:sz="4" w:space="0" w:color="auto"/>
              <w:left w:val="single" w:sz="4" w:space="0" w:color="auto"/>
              <w:bottom w:val="single" w:sz="4" w:space="0" w:color="auto"/>
              <w:right w:val="single" w:sz="4" w:space="0" w:color="auto"/>
            </w:tcBorders>
          </w:tcPr>
          <w:p w14:paraId="5E8E4037" w14:textId="77777777" w:rsidR="00BD10BB" w:rsidRPr="00BD10BB" w:rsidRDefault="00BD10BB" w:rsidP="00BD10BB">
            <w:pPr>
              <w:pStyle w:val="TAL"/>
              <w:rPr>
                <w:rFonts w:ascii="Arial" w:hAnsi="Arial" w:cs="Arial"/>
              </w:rPr>
            </w:pPr>
            <w:r w:rsidRPr="00BD10BB">
              <w:rPr>
                <w:rFonts w:ascii="Arial" w:hAnsi="Arial" w:cs="Arial"/>
              </w:rPr>
              <w:t>Co-location with other base stations</w:t>
            </w:r>
          </w:p>
        </w:tc>
        <w:tc>
          <w:tcPr>
            <w:tcW w:w="4111" w:type="dxa"/>
            <w:tcBorders>
              <w:top w:val="single" w:sz="4" w:space="0" w:color="auto"/>
              <w:left w:val="single" w:sz="4" w:space="0" w:color="auto"/>
              <w:bottom w:val="single" w:sz="4" w:space="0" w:color="auto"/>
              <w:right w:val="single" w:sz="4" w:space="0" w:color="auto"/>
            </w:tcBorders>
          </w:tcPr>
          <w:p w14:paraId="12426EE7" w14:textId="77777777" w:rsidR="00BD10BB" w:rsidRPr="00BD10BB" w:rsidRDefault="00BD10BB" w:rsidP="00BD10BB">
            <w:pPr>
              <w:pStyle w:val="TAL"/>
              <w:rPr>
                <w:rFonts w:ascii="Arial" w:hAnsi="Arial" w:cs="Arial"/>
              </w:rPr>
            </w:pPr>
            <w:r w:rsidRPr="00BD10BB">
              <w:rPr>
                <w:rFonts w:ascii="Arial" w:hAnsi="Arial" w:cs="Arial"/>
              </w:rPr>
              <w:t>The manufacturer shall declare whether the BS under test is intended to operate co-located with Base Stations of one or more of the systems GSM850, GSM900, DCS1800, PCS1900, UTRA FDD, UTRA TDD, E-UTRA and/or NR operating in another operating band.</w:t>
            </w:r>
          </w:p>
        </w:tc>
        <w:tc>
          <w:tcPr>
            <w:tcW w:w="992" w:type="dxa"/>
            <w:tcBorders>
              <w:top w:val="single" w:sz="4" w:space="0" w:color="auto"/>
              <w:left w:val="single" w:sz="4" w:space="0" w:color="auto"/>
              <w:bottom w:val="single" w:sz="4" w:space="0" w:color="auto"/>
              <w:right w:val="single" w:sz="4" w:space="0" w:color="auto"/>
            </w:tcBorders>
          </w:tcPr>
          <w:p w14:paraId="19A53D22"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7326F114"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37FB8128"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60AFD06B"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B09F99B" w14:textId="77777777" w:rsidR="00BD10BB" w:rsidRPr="00BD10BB" w:rsidRDefault="00BD10BB" w:rsidP="00BD10BB">
            <w:pPr>
              <w:pStyle w:val="TAL"/>
              <w:rPr>
                <w:rFonts w:ascii="Arial" w:hAnsi="Arial" w:cs="Arial"/>
                <w:szCs w:val="18"/>
              </w:rPr>
            </w:pPr>
            <w:r w:rsidRPr="00BD10BB">
              <w:rPr>
                <w:rFonts w:ascii="Arial" w:hAnsi="Arial" w:cs="Arial"/>
              </w:rPr>
              <w:t>D.44</w:t>
            </w:r>
          </w:p>
        </w:tc>
        <w:tc>
          <w:tcPr>
            <w:tcW w:w="1842" w:type="dxa"/>
            <w:tcBorders>
              <w:top w:val="single" w:sz="4" w:space="0" w:color="auto"/>
              <w:left w:val="single" w:sz="4" w:space="0" w:color="auto"/>
              <w:bottom w:val="single" w:sz="4" w:space="0" w:color="auto"/>
              <w:right w:val="single" w:sz="4" w:space="0" w:color="auto"/>
            </w:tcBorders>
          </w:tcPr>
          <w:p w14:paraId="68B96B53" w14:textId="77777777" w:rsidR="00BD10BB" w:rsidRPr="00BD10BB" w:rsidRDefault="00BD10BB" w:rsidP="00BD10BB">
            <w:pPr>
              <w:pStyle w:val="TAL"/>
              <w:rPr>
                <w:rFonts w:ascii="Arial" w:hAnsi="Arial" w:cs="Arial"/>
              </w:rPr>
            </w:pPr>
            <w:r w:rsidRPr="00BD10BB">
              <w:rPr>
                <w:rFonts w:ascii="Arial" w:hAnsi="Arial" w:cs="Arial"/>
              </w:rPr>
              <w:t>Single-band RIB or multi-band RIB</w:t>
            </w:r>
          </w:p>
        </w:tc>
        <w:tc>
          <w:tcPr>
            <w:tcW w:w="4111" w:type="dxa"/>
            <w:tcBorders>
              <w:top w:val="single" w:sz="4" w:space="0" w:color="auto"/>
              <w:left w:val="single" w:sz="4" w:space="0" w:color="auto"/>
              <w:bottom w:val="single" w:sz="4" w:space="0" w:color="auto"/>
              <w:right w:val="single" w:sz="4" w:space="0" w:color="auto"/>
            </w:tcBorders>
          </w:tcPr>
          <w:p w14:paraId="2C573BF3" w14:textId="77777777" w:rsidR="00BD10BB" w:rsidRPr="00BD10BB" w:rsidRDefault="00BD10BB" w:rsidP="00BD10BB">
            <w:pPr>
              <w:pStyle w:val="TAL"/>
              <w:rPr>
                <w:rFonts w:ascii="Arial" w:hAnsi="Arial" w:cs="Arial"/>
              </w:rPr>
            </w:pPr>
            <w:r w:rsidRPr="00BD10BB">
              <w:rPr>
                <w:rFonts w:ascii="Arial" w:hAnsi="Arial" w:cs="Arial"/>
              </w:rPr>
              <w:t xml:space="preserve">List of single-band RIB and/or multi-band RIB for the supported operating bands (D.4). </w:t>
            </w:r>
          </w:p>
        </w:tc>
        <w:tc>
          <w:tcPr>
            <w:tcW w:w="992" w:type="dxa"/>
            <w:tcBorders>
              <w:top w:val="single" w:sz="4" w:space="0" w:color="auto"/>
              <w:left w:val="single" w:sz="4" w:space="0" w:color="auto"/>
              <w:bottom w:val="single" w:sz="4" w:space="0" w:color="auto"/>
              <w:right w:val="single" w:sz="4" w:space="0" w:color="auto"/>
            </w:tcBorders>
          </w:tcPr>
          <w:p w14:paraId="29A3A93A"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069FE8A5"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3FACBBDC"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7A208CD8"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3DB8F7B" w14:textId="77777777" w:rsidR="00BD10BB" w:rsidRPr="00BD10BB" w:rsidRDefault="00BD10BB" w:rsidP="00BD10BB">
            <w:pPr>
              <w:pStyle w:val="TAL"/>
              <w:rPr>
                <w:rFonts w:ascii="Arial" w:hAnsi="Arial" w:cs="Arial"/>
                <w:szCs w:val="18"/>
              </w:rPr>
            </w:pPr>
            <w:r w:rsidRPr="00BD10BB">
              <w:rPr>
                <w:rFonts w:ascii="Arial" w:hAnsi="Arial" w:cs="Arial"/>
              </w:rPr>
              <w:t>D.45</w:t>
            </w:r>
          </w:p>
        </w:tc>
        <w:tc>
          <w:tcPr>
            <w:tcW w:w="1842" w:type="dxa"/>
            <w:tcBorders>
              <w:top w:val="single" w:sz="4" w:space="0" w:color="auto"/>
              <w:left w:val="single" w:sz="4" w:space="0" w:color="auto"/>
              <w:bottom w:val="single" w:sz="4" w:space="0" w:color="auto"/>
              <w:right w:val="single" w:sz="4" w:space="0" w:color="auto"/>
            </w:tcBorders>
          </w:tcPr>
          <w:p w14:paraId="291C5021" w14:textId="77777777" w:rsidR="00BD10BB" w:rsidRPr="00BD10BB" w:rsidRDefault="00BD10BB" w:rsidP="00BD10BB">
            <w:pPr>
              <w:pStyle w:val="TAL"/>
              <w:rPr>
                <w:rFonts w:ascii="Arial" w:hAnsi="Arial" w:cs="Arial"/>
                <w:i/>
              </w:rPr>
            </w:pPr>
            <w:r w:rsidRPr="00BD10BB">
              <w:rPr>
                <w:rFonts w:ascii="Arial" w:hAnsi="Arial" w:cs="Arial"/>
              </w:rPr>
              <w:t>Single or multiple carrier</w:t>
            </w:r>
          </w:p>
        </w:tc>
        <w:tc>
          <w:tcPr>
            <w:tcW w:w="4111" w:type="dxa"/>
            <w:tcBorders>
              <w:top w:val="single" w:sz="4" w:space="0" w:color="auto"/>
              <w:left w:val="single" w:sz="4" w:space="0" w:color="auto"/>
              <w:bottom w:val="single" w:sz="4" w:space="0" w:color="auto"/>
              <w:right w:val="single" w:sz="4" w:space="0" w:color="auto"/>
            </w:tcBorders>
          </w:tcPr>
          <w:p w14:paraId="3E3AD1CA" w14:textId="77777777" w:rsidR="00BD10BB" w:rsidRPr="00BD10BB" w:rsidRDefault="00BD10BB" w:rsidP="00BD10BB">
            <w:pPr>
              <w:pStyle w:val="TAL"/>
              <w:rPr>
                <w:rFonts w:ascii="Arial" w:hAnsi="Arial" w:cs="Arial"/>
              </w:rPr>
            </w:pPr>
            <w:r w:rsidRPr="00BD10BB">
              <w:rPr>
                <w:rFonts w:ascii="Arial" w:hAnsi="Arial" w:cs="Arial"/>
              </w:rPr>
              <w:t xml:space="preserve">BS capability to operate with a single carrier (only) or multiple carriers. Declared per supported operating band, per RIB. </w:t>
            </w:r>
          </w:p>
          <w:p w14:paraId="718EF704" w14:textId="77777777" w:rsidR="00BD10BB" w:rsidRPr="00BD10BB" w:rsidRDefault="00BD10BB" w:rsidP="00BD10BB">
            <w:pPr>
              <w:pStyle w:val="TAL"/>
              <w:rPr>
                <w:rFonts w:ascii="Arial" w:hAnsi="Arial" w:cs="Arial"/>
              </w:rPr>
            </w:pPr>
            <w:r w:rsidRPr="00BD10BB">
              <w:rPr>
                <w:rFonts w:ascii="Arial" w:hAnsi="Arial" w:cs="Arial"/>
              </w:rPr>
              <w:t>(Note 17)</w:t>
            </w:r>
          </w:p>
        </w:tc>
        <w:tc>
          <w:tcPr>
            <w:tcW w:w="992" w:type="dxa"/>
            <w:tcBorders>
              <w:top w:val="single" w:sz="4" w:space="0" w:color="auto"/>
              <w:left w:val="single" w:sz="4" w:space="0" w:color="auto"/>
              <w:bottom w:val="single" w:sz="4" w:space="0" w:color="auto"/>
              <w:right w:val="single" w:sz="4" w:space="0" w:color="auto"/>
            </w:tcBorders>
          </w:tcPr>
          <w:p w14:paraId="14A73CFB"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6EDB2BA4"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69263733"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6B0F4C6F"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DC83B32" w14:textId="77777777" w:rsidR="00BD10BB" w:rsidRPr="00BD10BB" w:rsidRDefault="00BD10BB" w:rsidP="00BD10BB">
            <w:pPr>
              <w:pStyle w:val="TAL"/>
              <w:rPr>
                <w:rFonts w:ascii="Arial" w:hAnsi="Arial" w:cs="Arial"/>
                <w:szCs w:val="18"/>
              </w:rPr>
            </w:pPr>
            <w:r w:rsidRPr="00BD10BB">
              <w:rPr>
                <w:rFonts w:ascii="Arial" w:hAnsi="Arial" w:cs="Arial"/>
              </w:rPr>
              <w:t>D.46</w:t>
            </w:r>
          </w:p>
        </w:tc>
        <w:tc>
          <w:tcPr>
            <w:tcW w:w="1842" w:type="dxa"/>
            <w:tcBorders>
              <w:top w:val="single" w:sz="4" w:space="0" w:color="auto"/>
              <w:left w:val="single" w:sz="4" w:space="0" w:color="auto"/>
              <w:bottom w:val="single" w:sz="4" w:space="0" w:color="auto"/>
              <w:right w:val="single" w:sz="4" w:space="0" w:color="auto"/>
            </w:tcBorders>
          </w:tcPr>
          <w:p w14:paraId="1593C967" w14:textId="77777777" w:rsidR="00BD10BB" w:rsidRPr="00BD10BB" w:rsidRDefault="00BD10BB" w:rsidP="00BD10BB">
            <w:pPr>
              <w:pStyle w:val="TAL"/>
              <w:rPr>
                <w:rFonts w:ascii="Arial" w:hAnsi="Arial" w:cs="Arial"/>
              </w:rPr>
            </w:pPr>
            <w:r w:rsidRPr="00BD10BB">
              <w:rPr>
                <w:rFonts w:ascii="Arial" w:hAnsi="Arial" w:cs="Arial"/>
              </w:rPr>
              <w:t xml:space="preserve">Maximum number of supported carriers per </w:t>
            </w:r>
            <w:r w:rsidRPr="00BD10BB">
              <w:rPr>
                <w:rFonts w:ascii="Arial" w:hAnsi="Arial" w:cs="Arial"/>
                <w:i/>
              </w:rPr>
              <w:t>operating band</w:t>
            </w:r>
          </w:p>
        </w:tc>
        <w:tc>
          <w:tcPr>
            <w:tcW w:w="4111" w:type="dxa"/>
            <w:tcBorders>
              <w:top w:val="single" w:sz="4" w:space="0" w:color="auto"/>
              <w:left w:val="single" w:sz="4" w:space="0" w:color="auto"/>
              <w:bottom w:val="single" w:sz="4" w:space="0" w:color="auto"/>
              <w:right w:val="single" w:sz="4" w:space="0" w:color="auto"/>
            </w:tcBorders>
          </w:tcPr>
          <w:p w14:paraId="61A23EE5" w14:textId="77777777" w:rsidR="00BD10BB" w:rsidRPr="00BD10BB" w:rsidRDefault="00BD10BB" w:rsidP="00BD10BB">
            <w:pPr>
              <w:pStyle w:val="TAL"/>
              <w:rPr>
                <w:rFonts w:ascii="Arial" w:hAnsi="Arial" w:cs="Arial"/>
              </w:rPr>
            </w:pPr>
            <w:r w:rsidRPr="00BD10BB">
              <w:rPr>
                <w:rFonts w:ascii="Arial" w:hAnsi="Arial" w:cs="Arial"/>
              </w:rPr>
              <w:t>Maximum number of supported carriers. Declared per supported operating band, per RIB.</w:t>
            </w:r>
          </w:p>
          <w:p w14:paraId="2853C629" w14:textId="77777777" w:rsidR="00BD10BB" w:rsidRPr="00BD10BB" w:rsidRDefault="00BD10BB" w:rsidP="00BD10BB">
            <w:pPr>
              <w:pStyle w:val="TAL"/>
              <w:rPr>
                <w:rFonts w:ascii="Arial" w:hAnsi="Arial" w:cs="Arial"/>
              </w:rPr>
            </w:pPr>
            <w:r w:rsidRPr="00BD10BB">
              <w:rPr>
                <w:rFonts w:ascii="Arial" w:hAnsi="Arial" w:cs="Arial"/>
              </w:rPr>
              <w:t>(Note 15)</w:t>
            </w:r>
          </w:p>
        </w:tc>
        <w:tc>
          <w:tcPr>
            <w:tcW w:w="992" w:type="dxa"/>
            <w:tcBorders>
              <w:top w:val="single" w:sz="4" w:space="0" w:color="auto"/>
              <w:left w:val="single" w:sz="4" w:space="0" w:color="auto"/>
              <w:bottom w:val="single" w:sz="4" w:space="0" w:color="auto"/>
              <w:right w:val="single" w:sz="4" w:space="0" w:color="auto"/>
            </w:tcBorders>
          </w:tcPr>
          <w:p w14:paraId="30E5ED1C"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7FC61952"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6DC649EF"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2A295BC7"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44F42CD8" w14:textId="77777777" w:rsidR="00BD10BB" w:rsidRPr="00BD10BB" w:rsidRDefault="00BD10BB" w:rsidP="00BD10BB">
            <w:pPr>
              <w:pStyle w:val="TAL"/>
              <w:rPr>
                <w:rFonts w:ascii="Arial" w:hAnsi="Arial" w:cs="Arial"/>
                <w:szCs w:val="18"/>
              </w:rPr>
            </w:pPr>
            <w:r w:rsidRPr="00BD10BB">
              <w:rPr>
                <w:rFonts w:ascii="Arial" w:hAnsi="Arial" w:cs="Arial"/>
              </w:rPr>
              <w:t>D.47</w:t>
            </w:r>
          </w:p>
        </w:tc>
        <w:tc>
          <w:tcPr>
            <w:tcW w:w="1842" w:type="dxa"/>
            <w:tcBorders>
              <w:top w:val="single" w:sz="4" w:space="0" w:color="auto"/>
              <w:left w:val="single" w:sz="4" w:space="0" w:color="auto"/>
              <w:bottom w:val="single" w:sz="4" w:space="0" w:color="auto"/>
              <w:right w:val="single" w:sz="4" w:space="0" w:color="auto"/>
            </w:tcBorders>
          </w:tcPr>
          <w:p w14:paraId="6669314F" w14:textId="77777777" w:rsidR="00BD10BB" w:rsidRPr="00BD10BB" w:rsidRDefault="00BD10BB" w:rsidP="00BD10BB">
            <w:pPr>
              <w:pStyle w:val="TAL"/>
              <w:rPr>
                <w:rFonts w:ascii="Arial" w:hAnsi="Arial" w:cs="Arial"/>
              </w:rPr>
            </w:pPr>
            <w:r w:rsidRPr="00BD10BB">
              <w:rPr>
                <w:rFonts w:ascii="Arial" w:hAnsi="Arial" w:cs="Arial"/>
              </w:rPr>
              <w:t>Total maximum number of supported carriers</w:t>
            </w:r>
          </w:p>
        </w:tc>
        <w:tc>
          <w:tcPr>
            <w:tcW w:w="4111" w:type="dxa"/>
            <w:tcBorders>
              <w:top w:val="single" w:sz="4" w:space="0" w:color="auto"/>
              <w:left w:val="single" w:sz="4" w:space="0" w:color="auto"/>
              <w:bottom w:val="single" w:sz="4" w:space="0" w:color="auto"/>
              <w:right w:val="single" w:sz="4" w:space="0" w:color="auto"/>
            </w:tcBorders>
          </w:tcPr>
          <w:p w14:paraId="6C95918B" w14:textId="77777777" w:rsidR="00BD10BB" w:rsidRPr="00BD10BB" w:rsidRDefault="00BD10BB" w:rsidP="00BD10BB">
            <w:pPr>
              <w:pStyle w:val="TAL"/>
              <w:rPr>
                <w:rFonts w:ascii="Arial" w:hAnsi="Arial" w:cs="Arial"/>
              </w:rPr>
            </w:pPr>
            <w:r w:rsidRPr="00BD10BB">
              <w:rPr>
                <w:rFonts w:ascii="Arial" w:hAnsi="Arial" w:cs="Arial"/>
              </w:rPr>
              <w:t>Maximum number of supported carriers for all supported operating bands. Declared per RIB.</w:t>
            </w:r>
          </w:p>
        </w:tc>
        <w:tc>
          <w:tcPr>
            <w:tcW w:w="992" w:type="dxa"/>
            <w:tcBorders>
              <w:top w:val="single" w:sz="4" w:space="0" w:color="auto"/>
              <w:left w:val="single" w:sz="4" w:space="0" w:color="auto"/>
              <w:bottom w:val="single" w:sz="4" w:space="0" w:color="auto"/>
              <w:right w:val="single" w:sz="4" w:space="0" w:color="auto"/>
            </w:tcBorders>
          </w:tcPr>
          <w:p w14:paraId="40FD6646"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5449711B"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085054F"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3674F28F"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FB29DFD" w14:textId="77777777" w:rsidR="00BD10BB" w:rsidRPr="00BD10BB" w:rsidRDefault="00BD10BB" w:rsidP="00BD10BB">
            <w:pPr>
              <w:pStyle w:val="TAL"/>
              <w:rPr>
                <w:rFonts w:ascii="Arial" w:hAnsi="Arial" w:cs="Arial"/>
                <w:szCs w:val="18"/>
              </w:rPr>
            </w:pPr>
            <w:r w:rsidRPr="00BD10BB">
              <w:rPr>
                <w:rFonts w:ascii="Arial" w:hAnsi="Arial" w:cs="Arial"/>
              </w:rPr>
              <w:lastRenderedPageBreak/>
              <w:t>D.48</w:t>
            </w:r>
          </w:p>
        </w:tc>
        <w:tc>
          <w:tcPr>
            <w:tcW w:w="1842" w:type="dxa"/>
            <w:tcBorders>
              <w:top w:val="single" w:sz="4" w:space="0" w:color="auto"/>
              <w:left w:val="single" w:sz="4" w:space="0" w:color="auto"/>
              <w:bottom w:val="single" w:sz="4" w:space="0" w:color="auto"/>
              <w:right w:val="single" w:sz="4" w:space="0" w:color="auto"/>
            </w:tcBorders>
          </w:tcPr>
          <w:p w14:paraId="5263AB55" w14:textId="77777777" w:rsidR="00BD10BB" w:rsidRPr="00BD10BB" w:rsidRDefault="00BD10BB" w:rsidP="00BD10BB">
            <w:pPr>
              <w:pStyle w:val="TAL"/>
              <w:rPr>
                <w:rFonts w:ascii="Arial" w:hAnsi="Arial" w:cs="Arial"/>
              </w:rPr>
            </w:pPr>
            <w:r w:rsidRPr="00BD10BB">
              <w:rPr>
                <w:rFonts w:ascii="Arial" w:hAnsi="Arial" w:cs="Arial"/>
              </w:rPr>
              <w:t>Other band combination multi-band restrictions</w:t>
            </w:r>
          </w:p>
        </w:tc>
        <w:tc>
          <w:tcPr>
            <w:tcW w:w="4111" w:type="dxa"/>
            <w:tcBorders>
              <w:top w:val="single" w:sz="4" w:space="0" w:color="auto"/>
              <w:left w:val="single" w:sz="4" w:space="0" w:color="auto"/>
              <w:bottom w:val="single" w:sz="4" w:space="0" w:color="auto"/>
              <w:right w:val="single" w:sz="4" w:space="0" w:color="auto"/>
            </w:tcBorders>
          </w:tcPr>
          <w:p w14:paraId="54B0AD1A" w14:textId="77777777" w:rsidR="00BD10BB" w:rsidRPr="00BD10BB" w:rsidRDefault="00BD10BB" w:rsidP="00BD10BB">
            <w:pPr>
              <w:pStyle w:val="TAL"/>
              <w:rPr>
                <w:rFonts w:ascii="Arial" w:hAnsi="Arial" w:cs="Arial"/>
              </w:rPr>
            </w:pPr>
            <w:r w:rsidRPr="00BD10BB">
              <w:rPr>
                <w:rFonts w:ascii="Arial" w:hAnsi="Arial" w:cs="Arial"/>
              </w:rPr>
              <w:t>Declare any other limitation under simultaneous operation in the declared band combinations (D.16), which have any impact on the test configuration generation.</w:t>
            </w:r>
          </w:p>
        </w:tc>
        <w:tc>
          <w:tcPr>
            <w:tcW w:w="992" w:type="dxa"/>
            <w:tcBorders>
              <w:top w:val="single" w:sz="4" w:space="0" w:color="auto"/>
              <w:left w:val="single" w:sz="4" w:space="0" w:color="auto"/>
              <w:bottom w:val="single" w:sz="4" w:space="0" w:color="auto"/>
              <w:right w:val="single" w:sz="4" w:space="0" w:color="auto"/>
            </w:tcBorders>
          </w:tcPr>
          <w:p w14:paraId="18ED9464"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6D6280EA"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76F880DF"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07B2648A"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F8A220E" w14:textId="77777777" w:rsidR="00BD10BB" w:rsidRPr="00BD10BB" w:rsidRDefault="00BD10BB" w:rsidP="00BD10BB">
            <w:pPr>
              <w:pStyle w:val="TAL"/>
              <w:rPr>
                <w:rFonts w:ascii="Arial" w:hAnsi="Arial" w:cs="Arial"/>
                <w:szCs w:val="18"/>
              </w:rPr>
            </w:pPr>
            <w:r w:rsidRPr="00BD10BB">
              <w:rPr>
                <w:rFonts w:ascii="Arial" w:hAnsi="Arial" w:cs="Arial"/>
              </w:rPr>
              <w:t>D.49</w:t>
            </w:r>
          </w:p>
        </w:tc>
        <w:tc>
          <w:tcPr>
            <w:tcW w:w="1842" w:type="dxa"/>
            <w:tcBorders>
              <w:top w:val="single" w:sz="4" w:space="0" w:color="auto"/>
              <w:left w:val="single" w:sz="4" w:space="0" w:color="auto"/>
              <w:bottom w:val="single" w:sz="4" w:space="0" w:color="auto"/>
              <w:right w:val="single" w:sz="4" w:space="0" w:color="auto"/>
            </w:tcBorders>
          </w:tcPr>
          <w:p w14:paraId="31493F37" w14:textId="77777777" w:rsidR="00BD10BB" w:rsidRPr="00BD10BB" w:rsidRDefault="00BD10BB" w:rsidP="00BD10BB">
            <w:pPr>
              <w:pStyle w:val="TAL"/>
              <w:rPr>
                <w:rFonts w:ascii="Arial" w:hAnsi="Arial" w:cs="Arial"/>
              </w:rPr>
            </w:pPr>
            <w:proofErr w:type="spellStart"/>
            <w:r w:rsidRPr="00BD10BB">
              <w:rPr>
                <w:rFonts w:ascii="Arial" w:eastAsia="MS Mincho" w:hAnsi="Arial" w:cs="Arial"/>
              </w:rPr>
              <w:t>N</w:t>
            </w:r>
            <w:r w:rsidRPr="00BD10BB">
              <w:rPr>
                <w:rFonts w:ascii="Arial" w:eastAsia="MS Mincho" w:hAnsi="Arial" w:cs="Arial"/>
                <w:vertAlign w:val="subscript"/>
              </w:rPr>
              <w:t>cells</w:t>
            </w:r>
            <w:proofErr w:type="spellEnd"/>
          </w:p>
        </w:tc>
        <w:tc>
          <w:tcPr>
            <w:tcW w:w="4111" w:type="dxa"/>
            <w:tcBorders>
              <w:top w:val="single" w:sz="4" w:space="0" w:color="auto"/>
              <w:left w:val="single" w:sz="4" w:space="0" w:color="auto"/>
              <w:bottom w:val="single" w:sz="4" w:space="0" w:color="auto"/>
              <w:right w:val="single" w:sz="4" w:space="0" w:color="auto"/>
            </w:tcBorders>
          </w:tcPr>
          <w:p w14:paraId="620AE96F" w14:textId="77777777" w:rsidR="00BD10BB" w:rsidRPr="00BD10BB" w:rsidRDefault="00BD10BB" w:rsidP="00BD10BB">
            <w:pPr>
              <w:pStyle w:val="TAL"/>
              <w:rPr>
                <w:rFonts w:ascii="Arial" w:hAnsi="Arial" w:cs="Arial"/>
                <w:i/>
              </w:rPr>
            </w:pPr>
            <w:r w:rsidRPr="00BD10BB">
              <w:rPr>
                <w:rFonts w:ascii="Arial" w:hAnsi="Arial" w:cs="Arial"/>
              </w:rPr>
              <w:t xml:space="preserve">Number corresponding to the minimum number of cells that can be transmitted by a BS in a particular </w:t>
            </w:r>
            <w:r w:rsidRPr="00BD10BB">
              <w:rPr>
                <w:rFonts w:ascii="Arial" w:hAnsi="Arial" w:cs="Arial"/>
                <w:i/>
              </w:rPr>
              <w:t>operating band</w:t>
            </w:r>
            <w:r w:rsidRPr="00BD10BB">
              <w:rPr>
                <w:rFonts w:ascii="Arial" w:hAnsi="Arial" w:cs="Arial"/>
              </w:rPr>
              <w:t xml:space="preserve">. Declared per </w:t>
            </w:r>
            <w:r w:rsidRPr="00BD10BB">
              <w:rPr>
                <w:rFonts w:ascii="Arial" w:hAnsi="Arial" w:cs="Arial"/>
                <w:i/>
              </w:rPr>
              <w:t>operating band</w:t>
            </w:r>
            <w:r w:rsidRPr="00BD10BB">
              <w:rPr>
                <w:rFonts w:ascii="Arial" w:hAnsi="Arial" w:cs="Arial"/>
              </w:rPr>
              <w:t xml:space="preserve"> (D.4).</w:t>
            </w:r>
          </w:p>
        </w:tc>
        <w:tc>
          <w:tcPr>
            <w:tcW w:w="992" w:type="dxa"/>
            <w:tcBorders>
              <w:top w:val="single" w:sz="4" w:space="0" w:color="auto"/>
              <w:left w:val="single" w:sz="4" w:space="0" w:color="auto"/>
              <w:bottom w:val="single" w:sz="4" w:space="0" w:color="auto"/>
              <w:right w:val="single" w:sz="4" w:space="0" w:color="auto"/>
            </w:tcBorders>
          </w:tcPr>
          <w:p w14:paraId="57AA39F7"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387E8F20" w14:textId="77777777" w:rsidR="00BD10BB" w:rsidRPr="00BD10BB" w:rsidRDefault="00BD10BB" w:rsidP="00BD10BB">
            <w:pPr>
              <w:pStyle w:val="TAL"/>
              <w:rPr>
                <w:rFonts w:ascii="Arial" w:hAnsi="Arial" w:cs="Arial"/>
              </w:rPr>
            </w:pPr>
            <w:r w:rsidRPr="00BD10BB">
              <w:rPr>
                <w:rFonts w:ascii="Arial" w:hAnsi="Arial" w:cs="Arial"/>
              </w:rPr>
              <w:t>n/a</w:t>
            </w:r>
          </w:p>
        </w:tc>
        <w:tc>
          <w:tcPr>
            <w:tcW w:w="933" w:type="dxa"/>
            <w:tcBorders>
              <w:top w:val="single" w:sz="4" w:space="0" w:color="auto"/>
              <w:left w:val="single" w:sz="4" w:space="0" w:color="auto"/>
              <w:bottom w:val="single" w:sz="4" w:space="0" w:color="auto"/>
              <w:right w:val="single" w:sz="4" w:space="0" w:color="auto"/>
            </w:tcBorders>
          </w:tcPr>
          <w:p w14:paraId="6A4582A8"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3539D819"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1C7BF1F" w14:textId="77777777" w:rsidR="00BD10BB" w:rsidRPr="00BD10BB" w:rsidRDefault="00BD10BB" w:rsidP="00BD10BB">
            <w:pPr>
              <w:pStyle w:val="TAL"/>
              <w:rPr>
                <w:rFonts w:ascii="Arial" w:hAnsi="Arial" w:cs="Arial"/>
                <w:szCs w:val="18"/>
              </w:rPr>
            </w:pPr>
            <w:r w:rsidRPr="00BD10BB">
              <w:rPr>
                <w:rFonts w:ascii="Arial" w:hAnsi="Arial" w:cs="Arial"/>
              </w:rPr>
              <w:t>D.50</w:t>
            </w:r>
          </w:p>
        </w:tc>
        <w:tc>
          <w:tcPr>
            <w:tcW w:w="1842" w:type="dxa"/>
            <w:tcBorders>
              <w:top w:val="single" w:sz="4" w:space="0" w:color="auto"/>
              <w:left w:val="single" w:sz="4" w:space="0" w:color="auto"/>
              <w:bottom w:val="single" w:sz="4" w:space="0" w:color="auto"/>
              <w:right w:val="single" w:sz="4" w:space="0" w:color="auto"/>
            </w:tcBorders>
          </w:tcPr>
          <w:p w14:paraId="46FC02EB" w14:textId="77777777" w:rsidR="00BD10BB" w:rsidRPr="00BD10BB" w:rsidRDefault="00BD10BB" w:rsidP="00BD10BB">
            <w:pPr>
              <w:pStyle w:val="TAL"/>
              <w:rPr>
                <w:rFonts w:ascii="Arial" w:eastAsia="MS Mincho" w:hAnsi="Arial" w:cs="Arial"/>
                <w:iCs/>
              </w:rPr>
            </w:pPr>
            <w:r w:rsidRPr="00BD10BB">
              <w:rPr>
                <w:rFonts w:ascii="Arial" w:hAnsi="Arial" w:cs="Arial"/>
              </w:rPr>
              <w:t>Maximum supported power difference between carriers</w:t>
            </w:r>
          </w:p>
        </w:tc>
        <w:tc>
          <w:tcPr>
            <w:tcW w:w="4111" w:type="dxa"/>
            <w:tcBorders>
              <w:top w:val="single" w:sz="4" w:space="0" w:color="auto"/>
              <w:left w:val="single" w:sz="4" w:space="0" w:color="auto"/>
              <w:bottom w:val="single" w:sz="4" w:space="0" w:color="auto"/>
              <w:right w:val="single" w:sz="4" w:space="0" w:color="auto"/>
            </w:tcBorders>
          </w:tcPr>
          <w:p w14:paraId="4D08D879" w14:textId="77777777" w:rsidR="00BD10BB" w:rsidRPr="00BD10BB" w:rsidRDefault="00BD10BB" w:rsidP="00BD10BB">
            <w:pPr>
              <w:pStyle w:val="TAL"/>
              <w:rPr>
                <w:rFonts w:ascii="Arial" w:hAnsi="Arial" w:cs="Arial"/>
              </w:rPr>
            </w:pPr>
            <w:r w:rsidRPr="00BD10BB">
              <w:rPr>
                <w:rFonts w:ascii="Arial" w:hAnsi="Arial" w:cs="Arial"/>
              </w:rPr>
              <w:t xml:space="preserve">Maximum supported power difference between carriers in each supported </w:t>
            </w:r>
            <w:r w:rsidRPr="00BD10BB">
              <w:rPr>
                <w:rFonts w:ascii="Arial" w:hAnsi="Arial" w:cs="Arial"/>
                <w:i/>
              </w:rPr>
              <w:t>operating band</w:t>
            </w:r>
            <w:r w:rsidRPr="00BD10BB">
              <w:rPr>
                <w:rFonts w:ascii="Arial" w:hAnsi="Arial" w:cs="Arial"/>
              </w:rPr>
              <w:t xml:space="preserve">. Declared per </w:t>
            </w:r>
            <w:r w:rsidRPr="00BD10BB">
              <w:rPr>
                <w:rFonts w:ascii="Arial" w:hAnsi="Arial" w:cs="Arial"/>
                <w:i/>
              </w:rPr>
              <w:t>operating band</w:t>
            </w:r>
            <w:r w:rsidRPr="00BD10BB">
              <w:rPr>
                <w:rFonts w:ascii="Arial" w:hAnsi="Arial" w:cs="Arial"/>
              </w:rPr>
              <w:t xml:space="preserve"> (D.4).</w:t>
            </w:r>
          </w:p>
        </w:tc>
        <w:tc>
          <w:tcPr>
            <w:tcW w:w="992" w:type="dxa"/>
            <w:tcBorders>
              <w:top w:val="single" w:sz="4" w:space="0" w:color="auto"/>
              <w:left w:val="single" w:sz="4" w:space="0" w:color="auto"/>
              <w:bottom w:val="single" w:sz="4" w:space="0" w:color="auto"/>
              <w:right w:val="single" w:sz="4" w:space="0" w:color="auto"/>
            </w:tcBorders>
          </w:tcPr>
          <w:p w14:paraId="67657165"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39BC2EEC"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0360D78C"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40DF4D76"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7240071" w14:textId="77777777" w:rsidR="00BD10BB" w:rsidRPr="00BD10BB" w:rsidRDefault="00BD10BB" w:rsidP="00BD10BB">
            <w:pPr>
              <w:pStyle w:val="TAL"/>
              <w:rPr>
                <w:rFonts w:ascii="Arial" w:hAnsi="Arial" w:cs="Arial"/>
                <w:szCs w:val="18"/>
              </w:rPr>
            </w:pPr>
            <w:r w:rsidRPr="00BD10BB">
              <w:rPr>
                <w:rFonts w:ascii="Arial" w:hAnsi="Arial" w:cs="Arial"/>
              </w:rPr>
              <w:t>D.51</w:t>
            </w:r>
          </w:p>
        </w:tc>
        <w:tc>
          <w:tcPr>
            <w:tcW w:w="1842" w:type="dxa"/>
            <w:tcBorders>
              <w:top w:val="single" w:sz="4" w:space="0" w:color="auto"/>
              <w:left w:val="single" w:sz="4" w:space="0" w:color="auto"/>
              <w:bottom w:val="single" w:sz="4" w:space="0" w:color="auto"/>
              <w:right w:val="single" w:sz="4" w:space="0" w:color="auto"/>
            </w:tcBorders>
          </w:tcPr>
          <w:p w14:paraId="0B319BDD" w14:textId="77777777" w:rsidR="00BD10BB" w:rsidRPr="00BD10BB" w:rsidRDefault="00BD10BB" w:rsidP="00BD10BB">
            <w:pPr>
              <w:pStyle w:val="TAL"/>
              <w:rPr>
                <w:rFonts w:ascii="Arial" w:hAnsi="Arial" w:cs="Arial"/>
              </w:rPr>
            </w:pPr>
            <w:r w:rsidRPr="00BD10BB">
              <w:rPr>
                <w:rFonts w:ascii="Arial" w:hAnsi="Arial" w:cs="Arial"/>
              </w:rPr>
              <w:t xml:space="preserve">Maximum supported power difference between carriers is different </w:t>
            </w:r>
            <w:r w:rsidRPr="00BD10BB">
              <w:rPr>
                <w:rFonts w:ascii="Arial" w:hAnsi="Arial" w:cs="Arial"/>
                <w:i/>
              </w:rPr>
              <w:t>operating bands</w:t>
            </w:r>
          </w:p>
        </w:tc>
        <w:tc>
          <w:tcPr>
            <w:tcW w:w="4111" w:type="dxa"/>
            <w:tcBorders>
              <w:top w:val="single" w:sz="4" w:space="0" w:color="auto"/>
              <w:left w:val="single" w:sz="4" w:space="0" w:color="auto"/>
              <w:bottom w:val="single" w:sz="4" w:space="0" w:color="auto"/>
              <w:right w:val="single" w:sz="4" w:space="0" w:color="auto"/>
            </w:tcBorders>
          </w:tcPr>
          <w:p w14:paraId="0935123A" w14:textId="77777777" w:rsidR="00BD10BB" w:rsidRPr="00BD10BB" w:rsidRDefault="00BD10BB" w:rsidP="00BD10BB">
            <w:pPr>
              <w:pStyle w:val="TAL"/>
              <w:rPr>
                <w:rFonts w:ascii="Arial" w:hAnsi="Arial" w:cs="Arial"/>
              </w:rPr>
            </w:pPr>
            <w:r w:rsidRPr="00BD10BB">
              <w:rPr>
                <w:rFonts w:ascii="Arial" w:hAnsi="Arial" w:cs="Arial"/>
              </w:rPr>
              <w:t xml:space="preserve">Maximum supported power difference between any two carriers in any two different supported </w:t>
            </w:r>
            <w:r w:rsidRPr="00BD10BB">
              <w:rPr>
                <w:rFonts w:ascii="Arial" w:hAnsi="Arial" w:cs="Arial"/>
                <w:i/>
              </w:rPr>
              <w:t>operating bands</w:t>
            </w:r>
            <w:r w:rsidRPr="00BD10BB">
              <w:rPr>
                <w:rFonts w:ascii="Arial" w:hAnsi="Arial" w:cs="Arial"/>
              </w:rPr>
              <w:t>. Declared per operating bands combination (D.52).</w:t>
            </w:r>
          </w:p>
        </w:tc>
        <w:tc>
          <w:tcPr>
            <w:tcW w:w="992" w:type="dxa"/>
            <w:tcBorders>
              <w:top w:val="single" w:sz="4" w:space="0" w:color="auto"/>
              <w:left w:val="single" w:sz="4" w:space="0" w:color="auto"/>
              <w:bottom w:val="single" w:sz="4" w:space="0" w:color="auto"/>
              <w:right w:val="single" w:sz="4" w:space="0" w:color="auto"/>
            </w:tcBorders>
          </w:tcPr>
          <w:p w14:paraId="5409039A"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78DBFE30"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AB37013"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235812D6"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51AB896C" w14:textId="77777777" w:rsidR="00BD10BB" w:rsidRPr="00BD10BB" w:rsidRDefault="00BD10BB" w:rsidP="00BD10BB">
            <w:pPr>
              <w:pStyle w:val="TAL"/>
              <w:rPr>
                <w:rFonts w:ascii="Arial" w:hAnsi="Arial" w:cs="Arial"/>
                <w:szCs w:val="18"/>
              </w:rPr>
            </w:pPr>
            <w:r w:rsidRPr="00BD10BB">
              <w:rPr>
                <w:rFonts w:ascii="Arial" w:hAnsi="Arial" w:cs="Arial"/>
              </w:rPr>
              <w:t>D.52</w:t>
            </w:r>
          </w:p>
        </w:tc>
        <w:tc>
          <w:tcPr>
            <w:tcW w:w="1842" w:type="dxa"/>
            <w:tcBorders>
              <w:top w:val="single" w:sz="4" w:space="0" w:color="auto"/>
              <w:left w:val="single" w:sz="4" w:space="0" w:color="auto"/>
              <w:bottom w:val="single" w:sz="4" w:space="0" w:color="auto"/>
              <w:right w:val="single" w:sz="4" w:space="0" w:color="auto"/>
            </w:tcBorders>
          </w:tcPr>
          <w:p w14:paraId="3CC3E11B" w14:textId="77777777" w:rsidR="00BD10BB" w:rsidRPr="00BD10BB" w:rsidRDefault="00BD10BB" w:rsidP="00BD10BB">
            <w:pPr>
              <w:pStyle w:val="TAL"/>
              <w:rPr>
                <w:rFonts w:ascii="Arial" w:hAnsi="Arial" w:cs="Arial"/>
              </w:rPr>
            </w:pPr>
            <w:r w:rsidRPr="00BD10BB">
              <w:rPr>
                <w:rFonts w:ascii="Arial" w:hAnsi="Arial" w:cs="Arial"/>
              </w:rPr>
              <w:t>Operating band combination support</w:t>
            </w:r>
          </w:p>
        </w:tc>
        <w:tc>
          <w:tcPr>
            <w:tcW w:w="4111" w:type="dxa"/>
            <w:tcBorders>
              <w:top w:val="single" w:sz="4" w:space="0" w:color="auto"/>
              <w:left w:val="single" w:sz="4" w:space="0" w:color="auto"/>
              <w:bottom w:val="single" w:sz="4" w:space="0" w:color="auto"/>
              <w:right w:val="single" w:sz="4" w:space="0" w:color="auto"/>
            </w:tcBorders>
          </w:tcPr>
          <w:p w14:paraId="419F9FBA" w14:textId="77777777" w:rsidR="00BD10BB" w:rsidRPr="00BD10BB" w:rsidRDefault="00BD10BB" w:rsidP="00BD10BB">
            <w:pPr>
              <w:pStyle w:val="TAL"/>
              <w:rPr>
                <w:rFonts w:ascii="Arial" w:hAnsi="Arial" w:cs="Arial"/>
              </w:rPr>
            </w:pPr>
            <w:r w:rsidRPr="00BD10BB">
              <w:rPr>
                <w:rFonts w:ascii="Arial" w:hAnsi="Arial" w:cs="Arial"/>
              </w:rPr>
              <w:t xml:space="preserve">List of </w:t>
            </w:r>
            <w:r w:rsidRPr="00BD10BB">
              <w:rPr>
                <w:rFonts w:ascii="Arial" w:hAnsi="Arial" w:cs="Arial"/>
                <w:i/>
              </w:rPr>
              <w:t>operating bands</w:t>
            </w:r>
            <w:r w:rsidRPr="00BD10BB">
              <w:rPr>
                <w:rFonts w:ascii="Arial" w:hAnsi="Arial" w:cs="Arial"/>
              </w:rPr>
              <w:t xml:space="preserve"> combinations supported by </w:t>
            </w:r>
            <w:r w:rsidRPr="00BD10BB">
              <w:rPr>
                <w:rFonts w:ascii="Arial" w:hAnsi="Arial" w:cs="Arial"/>
                <w:i/>
                <w:szCs w:val="18"/>
              </w:rPr>
              <w:t>single-band RIB(s)</w:t>
            </w:r>
            <w:r w:rsidRPr="00BD10BB">
              <w:rPr>
                <w:rFonts w:ascii="Arial" w:hAnsi="Arial" w:cs="Arial"/>
                <w:szCs w:val="18"/>
              </w:rPr>
              <w:t xml:space="preserve"> and/or </w:t>
            </w:r>
            <w:r w:rsidRPr="00BD10BB">
              <w:rPr>
                <w:rFonts w:ascii="Arial" w:hAnsi="Arial" w:cs="Arial"/>
                <w:i/>
                <w:szCs w:val="18"/>
              </w:rPr>
              <w:t>multi-band RIB(s)</w:t>
            </w:r>
            <w:r w:rsidRPr="00BD10BB">
              <w:rPr>
                <w:rFonts w:ascii="Arial" w:hAnsi="Arial" w:cs="Arial"/>
                <w:szCs w:val="18"/>
              </w:rPr>
              <w:t xml:space="preserve"> of the </w:t>
            </w:r>
            <w:r w:rsidRPr="00BD10BB">
              <w:rPr>
                <w:rFonts w:ascii="Arial" w:hAnsi="Arial" w:cs="Arial"/>
              </w:rPr>
              <w:t xml:space="preserve">BS. </w:t>
            </w:r>
          </w:p>
        </w:tc>
        <w:tc>
          <w:tcPr>
            <w:tcW w:w="992" w:type="dxa"/>
            <w:tcBorders>
              <w:top w:val="single" w:sz="4" w:space="0" w:color="auto"/>
              <w:left w:val="single" w:sz="4" w:space="0" w:color="auto"/>
              <w:bottom w:val="single" w:sz="4" w:space="0" w:color="auto"/>
              <w:right w:val="single" w:sz="4" w:space="0" w:color="auto"/>
            </w:tcBorders>
          </w:tcPr>
          <w:p w14:paraId="23BF7106"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025FAD7A"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B8EE0F0"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0A029377"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4D75657" w14:textId="77777777" w:rsidR="00BD10BB" w:rsidRPr="00BD10BB" w:rsidRDefault="00BD10BB" w:rsidP="00BD10BB">
            <w:pPr>
              <w:pStyle w:val="TAL"/>
              <w:rPr>
                <w:rFonts w:ascii="Arial" w:hAnsi="Arial" w:cs="Arial"/>
                <w:szCs w:val="18"/>
              </w:rPr>
            </w:pPr>
            <w:r w:rsidRPr="00BD10BB">
              <w:rPr>
                <w:rFonts w:ascii="Arial" w:hAnsi="Arial" w:cs="Arial"/>
              </w:rPr>
              <w:t>D.53</w:t>
            </w:r>
          </w:p>
        </w:tc>
        <w:tc>
          <w:tcPr>
            <w:tcW w:w="1842" w:type="dxa"/>
            <w:tcBorders>
              <w:top w:val="single" w:sz="4" w:space="0" w:color="auto"/>
              <w:left w:val="single" w:sz="4" w:space="0" w:color="auto"/>
              <w:bottom w:val="single" w:sz="4" w:space="0" w:color="auto"/>
              <w:right w:val="single" w:sz="4" w:space="0" w:color="auto"/>
            </w:tcBorders>
          </w:tcPr>
          <w:p w14:paraId="5417FCBB" w14:textId="77777777" w:rsidR="00BD10BB" w:rsidRPr="00BD10BB" w:rsidRDefault="00BD10BB" w:rsidP="00BD10BB">
            <w:pPr>
              <w:pStyle w:val="TAL"/>
              <w:rPr>
                <w:rFonts w:ascii="Arial" w:hAnsi="Arial" w:cs="Arial"/>
              </w:rPr>
            </w:pPr>
            <w:r w:rsidRPr="00BD10BB">
              <w:rPr>
                <w:rFonts w:ascii="Arial" w:hAnsi="Arial" w:cs="Arial"/>
              </w:rPr>
              <w:t xml:space="preserve">OTA REFSENS </w:t>
            </w:r>
            <w:proofErr w:type="spellStart"/>
            <w:r w:rsidRPr="00BD10BB">
              <w:rPr>
                <w:rFonts w:ascii="Arial" w:hAnsi="Arial" w:cs="Arial"/>
              </w:rPr>
              <w:t>RoAoA</w:t>
            </w:r>
            <w:proofErr w:type="spellEnd"/>
          </w:p>
        </w:tc>
        <w:tc>
          <w:tcPr>
            <w:tcW w:w="4111" w:type="dxa"/>
            <w:tcBorders>
              <w:top w:val="single" w:sz="4" w:space="0" w:color="auto"/>
              <w:left w:val="single" w:sz="4" w:space="0" w:color="auto"/>
              <w:bottom w:val="single" w:sz="4" w:space="0" w:color="auto"/>
              <w:right w:val="single" w:sz="4" w:space="0" w:color="auto"/>
            </w:tcBorders>
          </w:tcPr>
          <w:p w14:paraId="37476375" w14:textId="77777777" w:rsidR="00BD10BB" w:rsidRPr="00BD10BB" w:rsidRDefault="00BD10BB" w:rsidP="00BD10BB">
            <w:pPr>
              <w:pStyle w:val="TAL"/>
              <w:rPr>
                <w:rFonts w:ascii="Arial" w:hAnsi="Arial" w:cs="Arial"/>
              </w:rPr>
            </w:pPr>
            <w:r w:rsidRPr="00BD10BB">
              <w:rPr>
                <w:rFonts w:ascii="Arial" w:hAnsi="Arial" w:cs="Arial"/>
              </w:rPr>
              <w:t xml:space="preserve">Range of angles of arrival associated with the OTA REFSENS. </w:t>
            </w:r>
          </w:p>
        </w:tc>
        <w:tc>
          <w:tcPr>
            <w:tcW w:w="992" w:type="dxa"/>
            <w:tcBorders>
              <w:top w:val="single" w:sz="4" w:space="0" w:color="auto"/>
              <w:left w:val="single" w:sz="4" w:space="0" w:color="auto"/>
              <w:bottom w:val="single" w:sz="4" w:space="0" w:color="auto"/>
              <w:right w:val="single" w:sz="4" w:space="0" w:color="auto"/>
            </w:tcBorders>
          </w:tcPr>
          <w:p w14:paraId="48BF4AF5" w14:textId="77777777" w:rsidR="00BD10BB" w:rsidRPr="00BD10BB" w:rsidRDefault="00BD10BB" w:rsidP="00BD10BB">
            <w:pPr>
              <w:pStyle w:val="TAL"/>
              <w:rPr>
                <w:rFonts w:ascii="Arial" w:hAnsi="Arial" w:cs="Arial"/>
              </w:rPr>
            </w:pPr>
            <w:r w:rsidRPr="00BD10BB">
              <w:rPr>
                <w:rFonts w:ascii="Arial" w:hAnsi="Arial" w:cs="Arial"/>
              </w:rPr>
              <w:t>n/a</w:t>
            </w:r>
          </w:p>
        </w:tc>
        <w:tc>
          <w:tcPr>
            <w:tcW w:w="910" w:type="dxa"/>
            <w:tcBorders>
              <w:top w:val="single" w:sz="4" w:space="0" w:color="auto"/>
              <w:left w:val="single" w:sz="4" w:space="0" w:color="auto"/>
              <w:bottom w:val="single" w:sz="4" w:space="0" w:color="auto"/>
              <w:right w:val="single" w:sz="4" w:space="0" w:color="auto"/>
            </w:tcBorders>
          </w:tcPr>
          <w:p w14:paraId="6DAB6F78"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64E03FF5"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22996DF9"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FE00091" w14:textId="77777777" w:rsidR="00BD10BB" w:rsidRPr="00BD10BB" w:rsidRDefault="00BD10BB" w:rsidP="00BD10BB">
            <w:pPr>
              <w:pStyle w:val="TAL"/>
              <w:rPr>
                <w:rFonts w:ascii="Arial" w:hAnsi="Arial" w:cs="Arial"/>
                <w:szCs w:val="18"/>
              </w:rPr>
            </w:pPr>
            <w:r w:rsidRPr="00BD10BB">
              <w:rPr>
                <w:rFonts w:ascii="Arial" w:hAnsi="Arial" w:cs="Arial"/>
              </w:rPr>
              <w:t>D.54</w:t>
            </w:r>
          </w:p>
        </w:tc>
        <w:tc>
          <w:tcPr>
            <w:tcW w:w="1842" w:type="dxa"/>
            <w:tcBorders>
              <w:top w:val="single" w:sz="4" w:space="0" w:color="auto"/>
              <w:left w:val="single" w:sz="4" w:space="0" w:color="auto"/>
              <w:bottom w:val="single" w:sz="4" w:space="0" w:color="auto"/>
              <w:right w:val="single" w:sz="4" w:space="0" w:color="auto"/>
            </w:tcBorders>
          </w:tcPr>
          <w:p w14:paraId="6F828753" w14:textId="77777777" w:rsidR="00BD10BB" w:rsidRPr="00BD10BB" w:rsidRDefault="00BD10BB" w:rsidP="00BD10BB">
            <w:pPr>
              <w:pStyle w:val="TAL"/>
              <w:rPr>
                <w:rFonts w:ascii="Arial" w:hAnsi="Arial" w:cs="Arial"/>
              </w:rPr>
            </w:pPr>
            <w:r w:rsidRPr="00BD10BB">
              <w:rPr>
                <w:rFonts w:ascii="Arial" w:hAnsi="Arial" w:cs="Arial"/>
              </w:rPr>
              <w:t>OTA REFSENS receiver target reference direction</w:t>
            </w:r>
          </w:p>
        </w:tc>
        <w:tc>
          <w:tcPr>
            <w:tcW w:w="4111" w:type="dxa"/>
            <w:tcBorders>
              <w:top w:val="single" w:sz="4" w:space="0" w:color="auto"/>
              <w:left w:val="single" w:sz="4" w:space="0" w:color="auto"/>
              <w:bottom w:val="single" w:sz="4" w:space="0" w:color="auto"/>
              <w:right w:val="single" w:sz="4" w:space="0" w:color="auto"/>
            </w:tcBorders>
          </w:tcPr>
          <w:p w14:paraId="7D8E7462" w14:textId="77777777" w:rsidR="00BD10BB" w:rsidRPr="00BD10BB" w:rsidRDefault="00BD10BB" w:rsidP="00BD10BB">
            <w:pPr>
              <w:pStyle w:val="TAL"/>
              <w:rPr>
                <w:rFonts w:ascii="Arial" w:hAnsi="Arial" w:cs="Arial"/>
              </w:rPr>
            </w:pPr>
            <w:r w:rsidRPr="00BD10BB">
              <w:rPr>
                <w:rFonts w:ascii="Arial" w:hAnsi="Arial" w:cs="Arial"/>
              </w:rPr>
              <w:t xml:space="preserve">Reference direction inside the OTA REFSENS </w:t>
            </w:r>
            <w:proofErr w:type="spellStart"/>
            <w:r w:rsidRPr="00BD10BB">
              <w:rPr>
                <w:rFonts w:ascii="Arial" w:hAnsi="Arial" w:cs="Arial"/>
              </w:rPr>
              <w:t>RoAoA</w:t>
            </w:r>
            <w:proofErr w:type="spellEnd"/>
            <w:r w:rsidRPr="00BD10BB">
              <w:rPr>
                <w:rFonts w:ascii="Arial" w:hAnsi="Arial" w:cs="Arial"/>
              </w:rPr>
              <w:t xml:space="preserve"> (D.53).</w:t>
            </w:r>
          </w:p>
        </w:tc>
        <w:tc>
          <w:tcPr>
            <w:tcW w:w="992" w:type="dxa"/>
            <w:tcBorders>
              <w:top w:val="single" w:sz="4" w:space="0" w:color="auto"/>
              <w:left w:val="single" w:sz="4" w:space="0" w:color="auto"/>
              <w:bottom w:val="single" w:sz="4" w:space="0" w:color="auto"/>
              <w:right w:val="single" w:sz="4" w:space="0" w:color="auto"/>
            </w:tcBorders>
          </w:tcPr>
          <w:p w14:paraId="5D13CFE8" w14:textId="77777777" w:rsidR="00BD10BB" w:rsidRPr="00BD10BB" w:rsidRDefault="00BD10BB" w:rsidP="00BD10BB">
            <w:pPr>
              <w:pStyle w:val="TAL"/>
              <w:rPr>
                <w:rFonts w:ascii="Arial" w:hAnsi="Arial" w:cs="Arial"/>
              </w:rPr>
            </w:pPr>
            <w:r w:rsidRPr="00BD10BB">
              <w:rPr>
                <w:rFonts w:ascii="Arial" w:hAnsi="Arial" w:cs="Arial"/>
              </w:rPr>
              <w:t>n/a</w:t>
            </w:r>
          </w:p>
        </w:tc>
        <w:tc>
          <w:tcPr>
            <w:tcW w:w="910" w:type="dxa"/>
            <w:tcBorders>
              <w:top w:val="single" w:sz="4" w:space="0" w:color="auto"/>
              <w:left w:val="single" w:sz="4" w:space="0" w:color="auto"/>
              <w:bottom w:val="single" w:sz="4" w:space="0" w:color="auto"/>
              <w:right w:val="single" w:sz="4" w:space="0" w:color="auto"/>
            </w:tcBorders>
          </w:tcPr>
          <w:p w14:paraId="5C1BDE4E"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342C4D2C"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795479F7"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31CACE4" w14:textId="77777777" w:rsidR="00BD10BB" w:rsidRPr="00BD10BB" w:rsidRDefault="00BD10BB" w:rsidP="00BD10BB">
            <w:pPr>
              <w:pStyle w:val="TAL"/>
              <w:rPr>
                <w:rFonts w:ascii="Arial" w:hAnsi="Arial" w:cs="Arial"/>
                <w:szCs w:val="18"/>
              </w:rPr>
            </w:pPr>
            <w:r w:rsidRPr="00BD10BB">
              <w:rPr>
                <w:rFonts w:ascii="Arial" w:hAnsi="Arial" w:cs="Arial"/>
              </w:rPr>
              <w:t>D.55</w:t>
            </w:r>
          </w:p>
        </w:tc>
        <w:tc>
          <w:tcPr>
            <w:tcW w:w="1842" w:type="dxa"/>
            <w:tcBorders>
              <w:top w:val="single" w:sz="4" w:space="0" w:color="auto"/>
              <w:left w:val="single" w:sz="4" w:space="0" w:color="auto"/>
              <w:bottom w:val="single" w:sz="4" w:space="0" w:color="auto"/>
              <w:right w:val="single" w:sz="4" w:space="0" w:color="auto"/>
            </w:tcBorders>
          </w:tcPr>
          <w:p w14:paraId="2E2192F3" w14:textId="77777777" w:rsidR="00BD10BB" w:rsidRPr="00BD10BB" w:rsidRDefault="00BD10BB" w:rsidP="00BD10BB">
            <w:pPr>
              <w:pStyle w:val="TAL"/>
              <w:rPr>
                <w:rFonts w:ascii="Arial" w:hAnsi="Arial" w:cs="Arial"/>
              </w:rPr>
            </w:pPr>
            <w:r w:rsidRPr="00BD10BB">
              <w:rPr>
                <w:rFonts w:ascii="Arial" w:hAnsi="Arial" w:cs="Arial"/>
              </w:rPr>
              <w:t>OTA REFSENS conformance test directions</w:t>
            </w:r>
          </w:p>
        </w:tc>
        <w:tc>
          <w:tcPr>
            <w:tcW w:w="4111" w:type="dxa"/>
            <w:tcBorders>
              <w:top w:val="single" w:sz="4" w:space="0" w:color="auto"/>
              <w:left w:val="single" w:sz="4" w:space="0" w:color="auto"/>
              <w:bottom w:val="single" w:sz="4" w:space="0" w:color="auto"/>
              <w:right w:val="single" w:sz="4" w:space="0" w:color="auto"/>
            </w:tcBorders>
          </w:tcPr>
          <w:p w14:paraId="590F5250" w14:textId="77777777" w:rsidR="00BD10BB" w:rsidRPr="00BD10BB" w:rsidRDefault="00BD10BB" w:rsidP="00BD10BB">
            <w:pPr>
              <w:pStyle w:val="TAL"/>
              <w:rPr>
                <w:rFonts w:ascii="Arial" w:hAnsi="Arial" w:cs="Arial"/>
              </w:rPr>
            </w:pPr>
            <w:r w:rsidRPr="00BD10BB">
              <w:rPr>
                <w:rFonts w:ascii="Arial" w:hAnsi="Arial" w:cs="Arial"/>
              </w:rPr>
              <w:t>The following four OTA REFSENS conformance test directions shall be declared:</w:t>
            </w:r>
          </w:p>
          <w:p w14:paraId="3BD59F54" w14:textId="77777777" w:rsidR="00BD10BB" w:rsidRPr="00BD10BB" w:rsidRDefault="00BD10BB" w:rsidP="00BD10BB">
            <w:pPr>
              <w:pStyle w:val="TAL"/>
              <w:rPr>
                <w:rFonts w:ascii="Arial" w:hAnsi="Arial" w:cs="Arial"/>
              </w:rPr>
            </w:pPr>
            <w:r w:rsidRPr="00BD10BB">
              <w:rPr>
                <w:rFonts w:ascii="Arial" w:hAnsi="Arial" w:cs="Arial"/>
              </w:rPr>
              <w:t>1)</w:t>
            </w:r>
            <w:r w:rsidRPr="00BD10BB">
              <w:rPr>
                <w:rFonts w:ascii="Arial" w:hAnsi="Arial" w:cs="Arial"/>
              </w:rPr>
              <w:tab/>
              <w:t xml:space="preserve">The direction determined by the maximum φ value achievable inside the OTA REFSENS </w:t>
            </w:r>
            <w:proofErr w:type="spellStart"/>
            <w:r w:rsidRPr="00BD10BB">
              <w:rPr>
                <w:rFonts w:ascii="Arial" w:hAnsi="Arial" w:cs="Arial"/>
              </w:rPr>
              <w:t>RoAoA</w:t>
            </w:r>
            <w:proofErr w:type="spellEnd"/>
            <w:r w:rsidRPr="00BD10BB">
              <w:rPr>
                <w:rFonts w:ascii="Arial" w:hAnsi="Arial" w:cs="Arial"/>
              </w:rPr>
              <w:t>, while θ value being the closest possible to the OTA REFSENS receiver target reference direction.</w:t>
            </w:r>
          </w:p>
          <w:p w14:paraId="0D4E324F" w14:textId="77777777" w:rsidR="00BD10BB" w:rsidRPr="00BD10BB" w:rsidRDefault="00BD10BB" w:rsidP="00BD10BB">
            <w:pPr>
              <w:pStyle w:val="TAL"/>
              <w:rPr>
                <w:rFonts w:ascii="Arial" w:hAnsi="Arial" w:cs="Arial"/>
              </w:rPr>
            </w:pPr>
            <w:r w:rsidRPr="00BD10BB">
              <w:rPr>
                <w:rFonts w:ascii="Arial" w:hAnsi="Arial" w:cs="Arial"/>
              </w:rPr>
              <w:t>2)</w:t>
            </w:r>
            <w:r w:rsidRPr="00BD10BB">
              <w:rPr>
                <w:rFonts w:ascii="Arial" w:hAnsi="Arial" w:cs="Arial"/>
              </w:rPr>
              <w:tab/>
              <w:t xml:space="preserve">The direction determined by the minimum φ value achievable inside the OTA REFSENS </w:t>
            </w:r>
            <w:proofErr w:type="spellStart"/>
            <w:r w:rsidRPr="00BD10BB">
              <w:rPr>
                <w:rFonts w:ascii="Arial" w:hAnsi="Arial" w:cs="Arial"/>
              </w:rPr>
              <w:t>RoAoA</w:t>
            </w:r>
            <w:proofErr w:type="spellEnd"/>
            <w:r w:rsidRPr="00BD10BB">
              <w:rPr>
                <w:rFonts w:ascii="Arial" w:hAnsi="Arial" w:cs="Arial"/>
              </w:rPr>
              <w:t>, while θ value being the closest possible to the OTA REFSENS receiver target reference direction.</w:t>
            </w:r>
          </w:p>
          <w:p w14:paraId="0BECBD8B" w14:textId="77777777" w:rsidR="00BD10BB" w:rsidRPr="00BD10BB" w:rsidRDefault="00BD10BB" w:rsidP="00BD10BB">
            <w:pPr>
              <w:pStyle w:val="TAL"/>
              <w:rPr>
                <w:rFonts w:ascii="Arial" w:hAnsi="Arial" w:cs="Arial"/>
              </w:rPr>
            </w:pPr>
            <w:r w:rsidRPr="00BD10BB">
              <w:rPr>
                <w:rFonts w:ascii="Arial" w:hAnsi="Arial" w:cs="Arial"/>
              </w:rPr>
              <w:t>3)</w:t>
            </w:r>
            <w:r w:rsidRPr="00BD10BB">
              <w:rPr>
                <w:rFonts w:ascii="Arial" w:hAnsi="Arial" w:cs="Arial"/>
              </w:rPr>
              <w:tab/>
              <w:t xml:space="preserve">The direction determined by the maximum θ value achievable inside the OTA REFSENS </w:t>
            </w:r>
            <w:proofErr w:type="spellStart"/>
            <w:r w:rsidRPr="00BD10BB">
              <w:rPr>
                <w:rFonts w:ascii="Arial" w:hAnsi="Arial" w:cs="Arial"/>
              </w:rPr>
              <w:t>RoAoA</w:t>
            </w:r>
            <w:proofErr w:type="spellEnd"/>
            <w:r w:rsidRPr="00BD10BB">
              <w:rPr>
                <w:rFonts w:ascii="Arial" w:hAnsi="Arial" w:cs="Arial"/>
              </w:rPr>
              <w:t>, while φ value being the closest possible to the OTA REFSENS receiver target reference direction.</w:t>
            </w:r>
          </w:p>
          <w:p w14:paraId="143043DB" w14:textId="77777777" w:rsidR="00BD10BB" w:rsidRPr="00BD10BB" w:rsidRDefault="00BD10BB" w:rsidP="00BD10BB">
            <w:pPr>
              <w:pStyle w:val="TAL"/>
              <w:rPr>
                <w:rFonts w:ascii="Arial" w:hAnsi="Arial" w:cs="Arial"/>
              </w:rPr>
            </w:pPr>
            <w:r w:rsidRPr="00BD10BB">
              <w:rPr>
                <w:rFonts w:ascii="Arial" w:hAnsi="Arial" w:cs="Arial"/>
              </w:rPr>
              <w:t>4)</w:t>
            </w:r>
            <w:r w:rsidRPr="00BD10BB">
              <w:rPr>
                <w:rFonts w:ascii="Arial" w:hAnsi="Arial" w:cs="Arial"/>
              </w:rPr>
              <w:tab/>
              <w:t xml:space="preserve">The direction determined by the minimum θ value achievable inside the OTA REFSENS </w:t>
            </w:r>
            <w:proofErr w:type="spellStart"/>
            <w:r w:rsidRPr="00BD10BB">
              <w:rPr>
                <w:rFonts w:ascii="Arial" w:hAnsi="Arial" w:cs="Arial"/>
              </w:rPr>
              <w:t>RoAoA</w:t>
            </w:r>
            <w:proofErr w:type="spellEnd"/>
            <w:r w:rsidRPr="00BD10BB">
              <w:rPr>
                <w:rFonts w:ascii="Arial" w:hAnsi="Arial" w:cs="Arial"/>
              </w:rPr>
              <w:t>, while φ value being the closest possible to the OTA REFSENS receiver target reference direction.</w:t>
            </w:r>
          </w:p>
        </w:tc>
        <w:tc>
          <w:tcPr>
            <w:tcW w:w="992" w:type="dxa"/>
            <w:tcBorders>
              <w:top w:val="single" w:sz="4" w:space="0" w:color="auto"/>
              <w:left w:val="single" w:sz="4" w:space="0" w:color="auto"/>
              <w:bottom w:val="single" w:sz="4" w:space="0" w:color="auto"/>
              <w:right w:val="single" w:sz="4" w:space="0" w:color="auto"/>
            </w:tcBorders>
          </w:tcPr>
          <w:p w14:paraId="1AA7F18B" w14:textId="77777777" w:rsidR="00BD10BB" w:rsidRPr="00BD10BB" w:rsidRDefault="00BD10BB" w:rsidP="00BD10BB">
            <w:pPr>
              <w:pStyle w:val="TAL"/>
              <w:rPr>
                <w:rFonts w:ascii="Arial" w:hAnsi="Arial" w:cs="Arial"/>
              </w:rPr>
            </w:pPr>
            <w:r w:rsidRPr="00BD10BB">
              <w:rPr>
                <w:rFonts w:ascii="Arial" w:hAnsi="Arial" w:cs="Arial"/>
              </w:rPr>
              <w:t>n/a</w:t>
            </w:r>
          </w:p>
        </w:tc>
        <w:tc>
          <w:tcPr>
            <w:tcW w:w="910" w:type="dxa"/>
            <w:tcBorders>
              <w:top w:val="single" w:sz="4" w:space="0" w:color="auto"/>
              <w:left w:val="single" w:sz="4" w:space="0" w:color="auto"/>
              <w:bottom w:val="single" w:sz="4" w:space="0" w:color="auto"/>
              <w:right w:val="single" w:sz="4" w:space="0" w:color="auto"/>
            </w:tcBorders>
          </w:tcPr>
          <w:p w14:paraId="37EA11D3"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9BAAB90"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390E641B"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8D803F3" w14:textId="77777777" w:rsidR="00BD10BB" w:rsidRPr="00BD10BB" w:rsidRDefault="00BD10BB" w:rsidP="00BD10BB">
            <w:pPr>
              <w:pStyle w:val="TAL"/>
              <w:rPr>
                <w:rFonts w:ascii="Arial" w:hAnsi="Arial" w:cs="Arial"/>
                <w:szCs w:val="18"/>
              </w:rPr>
            </w:pPr>
            <w:r w:rsidRPr="00BD10BB">
              <w:rPr>
                <w:rFonts w:ascii="Arial" w:hAnsi="Arial" w:cs="Arial"/>
              </w:rPr>
              <w:t>D.56</w:t>
            </w:r>
          </w:p>
        </w:tc>
        <w:tc>
          <w:tcPr>
            <w:tcW w:w="1842" w:type="dxa"/>
            <w:tcBorders>
              <w:top w:val="single" w:sz="4" w:space="0" w:color="auto"/>
              <w:left w:val="single" w:sz="4" w:space="0" w:color="auto"/>
              <w:bottom w:val="single" w:sz="4" w:space="0" w:color="auto"/>
              <w:right w:val="single" w:sz="4" w:space="0" w:color="auto"/>
            </w:tcBorders>
          </w:tcPr>
          <w:p w14:paraId="521C47A2" w14:textId="77777777" w:rsidR="00BD10BB" w:rsidRPr="00BD10BB" w:rsidRDefault="00BD10BB" w:rsidP="00BD10BB">
            <w:pPr>
              <w:pStyle w:val="TAL"/>
              <w:rPr>
                <w:rFonts w:ascii="Arial" w:hAnsi="Arial" w:cs="Arial"/>
                <w:szCs w:val="18"/>
              </w:rPr>
            </w:pPr>
            <w:r w:rsidRPr="00BD10BB">
              <w:rPr>
                <w:rFonts w:ascii="Arial" w:hAnsi="Arial" w:cs="Arial"/>
              </w:rPr>
              <w:t xml:space="preserve">Supported frequency range of the NR </w:t>
            </w:r>
            <w:r w:rsidRPr="00BD10BB">
              <w:rPr>
                <w:rFonts w:ascii="Arial" w:hAnsi="Arial" w:cs="Arial"/>
                <w:i/>
              </w:rPr>
              <w:t>operating band</w:t>
            </w:r>
          </w:p>
        </w:tc>
        <w:tc>
          <w:tcPr>
            <w:tcW w:w="4111" w:type="dxa"/>
            <w:tcBorders>
              <w:top w:val="single" w:sz="4" w:space="0" w:color="auto"/>
              <w:left w:val="single" w:sz="4" w:space="0" w:color="auto"/>
              <w:bottom w:val="single" w:sz="4" w:space="0" w:color="auto"/>
              <w:right w:val="single" w:sz="4" w:space="0" w:color="auto"/>
            </w:tcBorders>
          </w:tcPr>
          <w:p w14:paraId="21F50132" w14:textId="77777777" w:rsidR="00BD10BB" w:rsidRPr="00BD10BB" w:rsidRDefault="00BD10BB" w:rsidP="00BD10BB">
            <w:pPr>
              <w:pStyle w:val="TAL"/>
              <w:rPr>
                <w:rFonts w:ascii="Arial" w:hAnsi="Arial" w:cs="Arial"/>
                <w:szCs w:val="18"/>
              </w:rPr>
            </w:pPr>
            <w:r w:rsidRPr="00BD10BB">
              <w:rPr>
                <w:rFonts w:ascii="Arial" w:hAnsi="Arial" w:cs="Arial"/>
              </w:rPr>
              <w:t xml:space="preserve">List of supported frequency ranges representing </w:t>
            </w:r>
            <w:r w:rsidRPr="00BD10BB">
              <w:rPr>
                <w:rFonts w:ascii="Arial" w:hAnsi="Arial" w:cs="Arial"/>
                <w:i/>
              </w:rPr>
              <w:t>fractional bandwidths</w:t>
            </w:r>
            <w:r w:rsidRPr="00BD10BB">
              <w:rPr>
                <w:rFonts w:ascii="Arial" w:hAnsi="Arial" w:cs="Arial"/>
              </w:rPr>
              <w:t xml:space="preserve"> (FBW) of </w:t>
            </w:r>
            <w:r w:rsidRPr="00BD10BB">
              <w:rPr>
                <w:rFonts w:ascii="Arial" w:hAnsi="Arial" w:cs="Arial"/>
                <w:i/>
              </w:rPr>
              <w:t>operating bands</w:t>
            </w:r>
            <w:r w:rsidRPr="00BD10BB">
              <w:rPr>
                <w:rFonts w:ascii="Arial" w:hAnsi="Arial" w:cs="Arial"/>
              </w:rPr>
              <w:t xml:space="preserve"> with FBW larger than 6%.</w:t>
            </w:r>
          </w:p>
        </w:tc>
        <w:tc>
          <w:tcPr>
            <w:tcW w:w="992" w:type="dxa"/>
            <w:tcBorders>
              <w:top w:val="single" w:sz="4" w:space="0" w:color="auto"/>
              <w:left w:val="single" w:sz="4" w:space="0" w:color="auto"/>
              <w:bottom w:val="single" w:sz="4" w:space="0" w:color="auto"/>
              <w:right w:val="single" w:sz="4" w:space="0" w:color="auto"/>
            </w:tcBorders>
          </w:tcPr>
          <w:p w14:paraId="4F3BB1DB"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4022FE78"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19890841"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32DF29B3"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8232603" w14:textId="77777777" w:rsidR="00BD10BB" w:rsidRPr="00BD10BB" w:rsidRDefault="00BD10BB" w:rsidP="00BD10BB">
            <w:pPr>
              <w:pStyle w:val="TAL"/>
              <w:rPr>
                <w:rFonts w:ascii="Arial" w:hAnsi="Arial" w:cs="Arial"/>
                <w:szCs w:val="18"/>
              </w:rPr>
            </w:pPr>
            <w:r w:rsidRPr="00BD10BB">
              <w:rPr>
                <w:rFonts w:ascii="Arial" w:hAnsi="Arial" w:cs="Arial"/>
              </w:rPr>
              <w:t>D.57</w:t>
            </w:r>
          </w:p>
        </w:tc>
        <w:tc>
          <w:tcPr>
            <w:tcW w:w="1842" w:type="dxa"/>
            <w:tcBorders>
              <w:top w:val="single" w:sz="4" w:space="0" w:color="auto"/>
              <w:left w:val="single" w:sz="4" w:space="0" w:color="auto"/>
              <w:bottom w:val="single" w:sz="4" w:space="0" w:color="auto"/>
              <w:right w:val="single" w:sz="4" w:space="0" w:color="auto"/>
            </w:tcBorders>
          </w:tcPr>
          <w:p w14:paraId="777648DB" w14:textId="77777777" w:rsidR="00BD10BB" w:rsidRPr="00BD10BB" w:rsidRDefault="00BD10BB" w:rsidP="00BD10BB">
            <w:pPr>
              <w:pStyle w:val="TAL"/>
              <w:rPr>
                <w:rFonts w:ascii="Arial" w:hAnsi="Arial" w:cs="Arial"/>
                <w:szCs w:val="18"/>
              </w:rPr>
            </w:pPr>
            <w:r w:rsidRPr="00BD10BB">
              <w:rPr>
                <w:rFonts w:ascii="Arial" w:hAnsi="Arial" w:cs="Arial"/>
                <w:szCs w:val="18"/>
              </w:rPr>
              <w:t>Rated beam EIRP</w:t>
            </w:r>
            <w:r w:rsidRPr="00BD10BB">
              <w:rPr>
                <w:rFonts w:ascii="Arial" w:hAnsi="Arial" w:cs="Arial"/>
              </w:rPr>
              <w:t xml:space="preserve"> at lower end of the </w:t>
            </w:r>
            <w:r w:rsidRPr="00BD10BB">
              <w:rPr>
                <w:rFonts w:ascii="Arial" w:hAnsi="Arial" w:cs="Arial"/>
                <w:i/>
              </w:rPr>
              <w:t>fractional bandwidth</w:t>
            </w:r>
            <w:r w:rsidRPr="00BD10BB">
              <w:rPr>
                <w:rFonts w:ascii="Arial" w:hAnsi="Arial" w:cs="Arial"/>
              </w:rPr>
              <w:t xml:space="preserve"> (</w:t>
            </w:r>
            <w:proofErr w:type="spellStart"/>
            <w:r w:rsidRPr="00BD10BB">
              <w:rPr>
                <w:rFonts w:ascii="Arial" w:hAnsi="Arial" w:cs="Arial"/>
              </w:rPr>
              <w:t>P</w:t>
            </w:r>
            <w:r w:rsidRPr="00BD10BB">
              <w:rPr>
                <w:rFonts w:ascii="Arial" w:hAnsi="Arial" w:cs="Arial"/>
                <w:vertAlign w:val="subscript"/>
              </w:rPr>
              <w:t>rated,c,FBWlow</w:t>
            </w:r>
            <w:proofErr w:type="spellEnd"/>
            <w:r w:rsidRPr="00BD10BB">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tcPr>
          <w:p w14:paraId="0FD5FEDC" w14:textId="77777777" w:rsidR="00BD10BB" w:rsidRPr="00BD10BB" w:rsidRDefault="00BD10BB" w:rsidP="00BD10BB">
            <w:pPr>
              <w:pStyle w:val="TAL"/>
              <w:rPr>
                <w:rFonts w:ascii="Arial" w:hAnsi="Arial" w:cs="Arial"/>
              </w:rPr>
            </w:pPr>
            <w:r w:rsidRPr="00BD10BB">
              <w:rPr>
                <w:rFonts w:ascii="Arial" w:hAnsi="Arial" w:cs="Arial"/>
              </w:rPr>
              <w:t xml:space="preserve">The rated EIRP level per carrier at lower frequency range of the </w:t>
            </w:r>
            <w:r w:rsidRPr="00BD10BB">
              <w:rPr>
                <w:rFonts w:ascii="Arial" w:hAnsi="Arial" w:cs="Arial"/>
                <w:i/>
              </w:rPr>
              <w:t xml:space="preserve">fractional bandwidth </w:t>
            </w:r>
            <w:r w:rsidRPr="00BD10BB">
              <w:rPr>
                <w:rFonts w:ascii="Arial" w:hAnsi="Arial" w:cs="Arial"/>
              </w:rPr>
              <w:t>(</w:t>
            </w:r>
            <w:proofErr w:type="spellStart"/>
            <w:r w:rsidRPr="00BD10BB">
              <w:rPr>
                <w:rFonts w:ascii="Arial" w:hAnsi="Arial" w:cs="Arial"/>
              </w:rPr>
              <w:t>P</w:t>
            </w:r>
            <w:r w:rsidRPr="00BD10BB">
              <w:rPr>
                <w:rFonts w:ascii="Arial" w:hAnsi="Arial" w:cs="Arial"/>
                <w:vertAlign w:val="subscript"/>
              </w:rPr>
              <w:t>rated,c,FBWlow</w:t>
            </w:r>
            <w:proofErr w:type="spellEnd"/>
            <w:r w:rsidRPr="00BD10BB">
              <w:rPr>
                <w:rFonts w:ascii="Arial" w:hAnsi="Arial" w:cs="Arial"/>
              </w:rPr>
              <w:t xml:space="preserve">), at the </w:t>
            </w:r>
            <w:r w:rsidRPr="00BD10BB">
              <w:rPr>
                <w:rFonts w:ascii="Arial" w:hAnsi="Arial" w:cs="Arial"/>
                <w:i/>
              </w:rPr>
              <w:t>beam peak direction</w:t>
            </w:r>
            <w:r w:rsidRPr="00BD10BB">
              <w:rPr>
                <w:rFonts w:ascii="Arial" w:hAnsi="Arial" w:cs="Arial"/>
              </w:rPr>
              <w:t xml:space="preserve"> associated with a particular</w:t>
            </w:r>
            <w:r w:rsidRPr="00BD10BB">
              <w:rPr>
                <w:rFonts w:ascii="Arial" w:hAnsi="Arial" w:cs="Arial"/>
                <w:i/>
              </w:rPr>
              <w:t xml:space="preserve"> beam direction pair</w:t>
            </w:r>
            <w:r w:rsidRPr="00BD10BB">
              <w:rPr>
                <w:rFonts w:ascii="Arial" w:hAnsi="Arial" w:cs="Arial"/>
              </w:rPr>
              <w:t xml:space="preserve"> for each of the declared maximum steering directions (D.10), as well as the reference </w:t>
            </w:r>
            <w:r w:rsidRPr="00BD10BB">
              <w:rPr>
                <w:rFonts w:ascii="Arial" w:hAnsi="Arial" w:cs="Arial"/>
                <w:i/>
              </w:rPr>
              <w:t>beam direction pair</w:t>
            </w:r>
            <w:r w:rsidRPr="00BD10BB">
              <w:rPr>
                <w:rFonts w:ascii="Arial" w:hAnsi="Arial" w:cs="Arial"/>
              </w:rPr>
              <w:t xml:space="preserve"> (D.8).</w:t>
            </w:r>
          </w:p>
          <w:p w14:paraId="1F9EF6CB" w14:textId="77777777" w:rsidR="00BD10BB" w:rsidRPr="00BD10BB" w:rsidRDefault="00BD10BB" w:rsidP="00BD10BB">
            <w:pPr>
              <w:pStyle w:val="TAL"/>
              <w:rPr>
                <w:rFonts w:ascii="Arial" w:hAnsi="Arial" w:cs="Arial"/>
              </w:rPr>
            </w:pPr>
            <w:r w:rsidRPr="00BD10BB">
              <w:rPr>
                <w:rFonts w:ascii="Arial" w:hAnsi="Arial" w:cs="Arial"/>
              </w:rPr>
              <w:t>Declared per beam for all supported frequency ranges (D.56).</w:t>
            </w:r>
          </w:p>
          <w:p w14:paraId="306E9E6B" w14:textId="77777777" w:rsidR="00BD10BB" w:rsidRPr="00BD10BB" w:rsidRDefault="00BD10BB" w:rsidP="00BD10BB">
            <w:pPr>
              <w:pStyle w:val="TAL"/>
              <w:rPr>
                <w:rFonts w:ascii="Arial" w:hAnsi="Arial" w:cs="Arial"/>
                <w:szCs w:val="18"/>
              </w:rPr>
            </w:pPr>
            <w:r w:rsidRPr="00BD10BB">
              <w:rPr>
                <w:rFonts w:ascii="Arial" w:hAnsi="Arial" w:cs="Arial"/>
              </w:rPr>
              <w:t>(Note 12, 13, 14, 15, 18, 20)</w:t>
            </w:r>
          </w:p>
        </w:tc>
        <w:tc>
          <w:tcPr>
            <w:tcW w:w="992" w:type="dxa"/>
            <w:tcBorders>
              <w:top w:val="single" w:sz="4" w:space="0" w:color="auto"/>
              <w:left w:val="single" w:sz="4" w:space="0" w:color="auto"/>
              <w:bottom w:val="single" w:sz="4" w:space="0" w:color="auto"/>
              <w:right w:val="single" w:sz="4" w:space="0" w:color="auto"/>
            </w:tcBorders>
          </w:tcPr>
          <w:p w14:paraId="1EC02C17"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4D683131"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3133FF8A"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2974942D"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64F8654" w14:textId="77777777" w:rsidR="00BD10BB" w:rsidRPr="00BD10BB" w:rsidRDefault="00BD10BB" w:rsidP="00BD10BB">
            <w:pPr>
              <w:pStyle w:val="TAL"/>
              <w:rPr>
                <w:rFonts w:ascii="Arial" w:hAnsi="Arial" w:cs="Arial"/>
                <w:szCs w:val="18"/>
              </w:rPr>
            </w:pPr>
            <w:r w:rsidRPr="00BD10BB">
              <w:rPr>
                <w:rFonts w:ascii="Arial" w:hAnsi="Arial" w:cs="Arial"/>
              </w:rPr>
              <w:lastRenderedPageBreak/>
              <w:t>D.58</w:t>
            </w:r>
          </w:p>
        </w:tc>
        <w:tc>
          <w:tcPr>
            <w:tcW w:w="1842" w:type="dxa"/>
            <w:tcBorders>
              <w:top w:val="single" w:sz="4" w:space="0" w:color="auto"/>
              <w:left w:val="single" w:sz="4" w:space="0" w:color="auto"/>
              <w:bottom w:val="single" w:sz="4" w:space="0" w:color="auto"/>
              <w:right w:val="single" w:sz="4" w:space="0" w:color="auto"/>
            </w:tcBorders>
          </w:tcPr>
          <w:p w14:paraId="23E1173D" w14:textId="77777777" w:rsidR="00BD10BB" w:rsidRPr="00BD10BB" w:rsidRDefault="00BD10BB" w:rsidP="00BD10BB">
            <w:pPr>
              <w:pStyle w:val="TAL"/>
              <w:rPr>
                <w:rFonts w:ascii="Arial" w:hAnsi="Arial" w:cs="Arial"/>
              </w:rPr>
            </w:pPr>
            <w:r w:rsidRPr="00BD10BB">
              <w:rPr>
                <w:rFonts w:ascii="Arial" w:hAnsi="Arial" w:cs="Arial"/>
              </w:rPr>
              <w:t xml:space="preserve">Rated beam EIRP at higher frequency range of the </w:t>
            </w:r>
            <w:r w:rsidRPr="00BD10BB">
              <w:rPr>
                <w:rFonts w:ascii="Arial" w:hAnsi="Arial" w:cs="Arial"/>
                <w:i/>
              </w:rPr>
              <w:t>fractional bandwidth</w:t>
            </w:r>
            <w:r w:rsidRPr="00BD10BB">
              <w:rPr>
                <w:rFonts w:ascii="Arial" w:hAnsi="Arial" w:cs="Arial"/>
              </w:rPr>
              <w:t xml:space="preserve"> (</w:t>
            </w:r>
            <w:proofErr w:type="spellStart"/>
            <w:r w:rsidRPr="00BD10BB">
              <w:rPr>
                <w:rFonts w:ascii="Arial" w:hAnsi="Arial" w:cs="Arial"/>
              </w:rPr>
              <w:t>P</w:t>
            </w:r>
            <w:r w:rsidRPr="00BD10BB">
              <w:rPr>
                <w:rFonts w:ascii="Arial" w:hAnsi="Arial" w:cs="Arial"/>
                <w:vertAlign w:val="subscript"/>
              </w:rPr>
              <w:t>rated,c,FBWhigh</w:t>
            </w:r>
            <w:proofErr w:type="spellEnd"/>
            <w:r w:rsidRPr="00BD10BB">
              <w:rPr>
                <w:rFonts w:ascii="Arial" w:hAnsi="Arial" w:cs="Arial"/>
              </w:rPr>
              <w:t>)</w:t>
            </w:r>
          </w:p>
        </w:tc>
        <w:tc>
          <w:tcPr>
            <w:tcW w:w="4111" w:type="dxa"/>
            <w:tcBorders>
              <w:top w:val="single" w:sz="4" w:space="0" w:color="auto"/>
              <w:left w:val="single" w:sz="4" w:space="0" w:color="auto"/>
              <w:bottom w:val="single" w:sz="4" w:space="0" w:color="auto"/>
              <w:right w:val="single" w:sz="4" w:space="0" w:color="auto"/>
            </w:tcBorders>
          </w:tcPr>
          <w:p w14:paraId="0D454705" w14:textId="77777777" w:rsidR="00BD10BB" w:rsidRPr="00BD10BB" w:rsidRDefault="00BD10BB" w:rsidP="00BD10BB">
            <w:pPr>
              <w:pStyle w:val="TAL"/>
              <w:rPr>
                <w:rFonts w:ascii="Arial" w:hAnsi="Arial" w:cs="Arial"/>
              </w:rPr>
            </w:pPr>
            <w:r w:rsidRPr="00BD10BB">
              <w:rPr>
                <w:rFonts w:ascii="Arial" w:hAnsi="Arial" w:cs="Arial"/>
              </w:rPr>
              <w:t xml:space="preserve">The rated EIRP level per carrier at higher </w:t>
            </w:r>
            <w:r w:rsidRPr="00BD10BB">
              <w:rPr>
                <w:rFonts w:ascii="Arial" w:hAnsi="Arial" w:cs="Arial"/>
                <w:szCs w:val="18"/>
              </w:rPr>
              <w:t xml:space="preserve">frequency range </w:t>
            </w:r>
            <w:r w:rsidRPr="00BD10BB">
              <w:rPr>
                <w:rFonts w:ascii="Arial" w:hAnsi="Arial" w:cs="Arial"/>
              </w:rPr>
              <w:t xml:space="preserve">of the </w:t>
            </w:r>
            <w:r w:rsidRPr="00BD10BB">
              <w:rPr>
                <w:rFonts w:ascii="Arial" w:hAnsi="Arial" w:cs="Arial"/>
                <w:i/>
              </w:rPr>
              <w:t>fractional bandwidth</w:t>
            </w:r>
            <w:r w:rsidRPr="00BD10BB">
              <w:rPr>
                <w:rFonts w:ascii="Arial" w:hAnsi="Arial" w:cs="Arial"/>
              </w:rPr>
              <w:t xml:space="preserve"> (</w:t>
            </w:r>
            <w:proofErr w:type="spellStart"/>
            <w:r w:rsidRPr="00BD10BB">
              <w:rPr>
                <w:rFonts w:ascii="Arial" w:hAnsi="Arial" w:cs="Arial"/>
              </w:rPr>
              <w:t>P</w:t>
            </w:r>
            <w:r w:rsidRPr="00BD10BB">
              <w:rPr>
                <w:rFonts w:ascii="Arial" w:hAnsi="Arial" w:cs="Arial"/>
                <w:vertAlign w:val="subscript"/>
              </w:rPr>
              <w:t>rated,c,FBWhigh</w:t>
            </w:r>
            <w:proofErr w:type="spellEnd"/>
            <w:r w:rsidRPr="00BD10BB">
              <w:rPr>
                <w:rFonts w:ascii="Arial" w:hAnsi="Arial" w:cs="Arial"/>
              </w:rPr>
              <w:t xml:space="preserve">), at the </w:t>
            </w:r>
            <w:r w:rsidRPr="00BD10BB">
              <w:rPr>
                <w:rFonts w:ascii="Arial" w:hAnsi="Arial" w:cs="Arial"/>
                <w:i/>
              </w:rPr>
              <w:t>beam peak direction</w:t>
            </w:r>
            <w:r w:rsidRPr="00BD10BB">
              <w:rPr>
                <w:rFonts w:ascii="Arial" w:hAnsi="Arial" w:cs="Arial"/>
              </w:rPr>
              <w:t xml:space="preserve"> associated with a particular</w:t>
            </w:r>
            <w:r w:rsidRPr="00BD10BB">
              <w:rPr>
                <w:rFonts w:ascii="Arial" w:hAnsi="Arial" w:cs="Arial"/>
                <w:i/>
              </w:rPr>
              <w:t xml:space="preserve"> beam direction pair</w:t>
            </w:r>
            <w:r w:rsidRPr="00BD10BB">
              <w:rPr>
                <w:rFonts w:ascii="Arial" w:hAnsi="Arial" w:cs="Arial"/>
              </w:rPr>
              <w:t xml:space="preserve"> for each of the declared maximum steering directions (D.10), as well as the reference </w:t>
            </w:r>
            <w:r w:rsidRPr="00BD10BB">
              <w:rPr>
                <w:rFonts w:ascii="Arial" w:hAnsi="Arial" w:cs="Arial"/>
                <w:i/>
              </w:rPr>
              <w:t>beam direction pair</w:t>
            </w:r>
            <w:r w:rsidRPr="00BD10BB">
              <w:rPr>
                <w:rFonts w:ascii="Arial" w:hAnsi="Arial" w:cs="Arial"/>
              </w:rPr>
              <w:t xml:space="preserve"> (D.8).</w:t>
            </w:r>
          </w:p>
          <w:p w14:paraId="35C245B6" w14:textId="77777777" w:rsidR="00BD10BB" w:rsidRPr="00BD10BB" w:rsidRDefault="00BD10BB" w:rsidP="00BD10BB">
            <w:pPr>
              <w:pStyle w:val="TAL"/>
              <w:rPr>
                <w:rFonts w:ascii="Arial" w:hAnsi="Arial" w:cs="Arial"/>
              </w:rPr>
            </w:pPr>
            <w:r w:rsidRPr="00BD10BB">
              <w:rPr>
                <w:rFonts w:ascii="Arial" w:hAnsi="Arial" w:cs="Arial"/>
              </w:rPr>
              <w:t>Declared per beam for all supported frequency ranges in (D.56).</w:t>
            </w:r>
          </w:p>
          <w:p w14:paraId="78F9281D" w14:textId="77777777" w:rsidR="00BD10BB" w:rsidRPr="00BD10BB" w:rsidRDefault="00BD10BB" w:rsidP="00BD10BB">
            <w:pPr>
              <w:pStyle w:val="TAL"/>
              <w:rPr>
                <w:rFonts w:ascii="Arial" w:hAnsi="Arial" w:cs="Arial"/>
                <w:szCs w:val="18"/>
              </w:rPr>
            </w:pPr>
            <w:r w:rsidRPr="00BD10BB">
              <w:rPr>
                <w:rFonts w:ascii="Arial" w:hAnsi="Arial" w:cs="Arial"/>
              </w:rPr>
              <w:t>(Note 12, 13, 14 ,15, 18, 20)</w:t>
            </w:r>
          </w:p>
        </w:tc>
        <w:tc>
          <w:tcPr>
            <w:tcW w:w="992" w:type="dxa"/>
            <w:tcBorders>
              <w:top w:val="single" w:sz="4" w:space="0" w:color="auto"/>
              <w:left w:val="single" w:sz="4" w:space="0" w:color="auto"/>
              <w:bottom w:val="single" w:sz="4" w:space="0" w:color="auto"/>
              <w:right w:val="single" w:sz="4" w:space="0" w:color="auto"/>
            </w:tcBorders>
          </w:tcPr>
          <w:p w14:paraId="0984C7F1"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45F70F24"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320CA076"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5E9B12F2"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8655CDC" w14:textId="77777777" w:rsidR="00BD10BB" w:rsidRPr="00BD10BB" w:rsidRDefault="00BD10BB" w:rsidP="00BD10BB">
            <w:pPr>
              <w:pStyle w:val="TAL"/>
              <w:rPr>
                <w:rFonts w:ascii="Arial" w:hAnsi="Arial" w:cs="Arial"/>
              </w:rPr>
            </w:pPr>
            <w:r w:rsidRPr="00BD10BB">
              <w:rPr>
                <w:rFonts w:ascii="Arial" w:hAnsi="Arial" w:cs="Arial"/>
              </w:rPr>
              <w:t>D.59</w:t>
            </w:r>
          </w:p>
        </w:tc>
        <w:tc>
          <w:tcPr>
            <w:tcW w:w="1842" w:type="dxa"/>
            <w:tcBorders>
              <w:top w:val="single" w:sz="4" w:space="0" w:color="auto"/>
              <w:left w:val="single" w:sz="4" w:space="0" w:color="auto"/>
              <w:bottom w:val="single" w:sz="4" w:space="0" w:color="auto"/>
              <w:right w:val="single" w:sz="4" w:space="0" w:color="auto"/>
            </w:tcBorders>
          </w:tcPr>
          <w:p w14:paraId="63A84DF2" w14:textId="77777777" w:rsidR="00BD10BB" w:rsidRPr="00BD10BB" w:rsidRDefault="00BD10BB" w:rsidP="00BD10BB">
            <w:pPr>
              <w:pStyle w:val="TAL"/>
              <w:rPr>
                <w:rFonts w:ascii="Arial" w:hAnsi="Arial" w:cs="Arial"/>
                <w:szCs w:val="18"/>
              </w:rPr>
            </w:pPr>
            <w:r w:rsidRPr="00BD10BB">
              <w:rPr>
                <w:rFonts w:ascii="Arial" w:hAnsi="Arial" w:cs="Arial"/>
              </w:rPr>
              <w:t xml:space="preserve">Relation between supported maximum RF bandwidth, number of carriers and Rated maximum TRP </w:t>
            </w:r>
          </w:p>
        </w:tc>
        <w:tc>
          <w:tcPr>
            <w:tcW w:w="4111" w:type="dxa"/>
            <w:tcBorders>
              <w:top w:val="single" w:sz="4" w:space="0" w:color="auto"/>
              <w:left w:val="single" w:sz="4" w:space="0" w:color="auto"/>
              <w:bottom w:val="single" w:sz="4" w:space="0" w:color="auto"/>
              <w:right w:val="single" w:sz="4" w:space="0" w:color="auto"/>
            </w:tcBorders>
          </w:tcPr>
          <w:p w14:paraId="4AC317A7" w14:textId="77777777" w:rsidR="00BD10BB" w:rsidRPr="00BD10BB" w:rsidRDefault="00BD10BB" w:rsidP="00BD10BB">
            <w:pPr>
              <w:pStyle w:val="TAL"/>
              <w:rPr>
                <w:rFonts w:ascii="Arial" w:hAnsi="Arial" w:cs="Arial"/>
              </w:rPr>
            </w:pPr>
            <w:r w:rsidRPr="00BD10BB">
              <w:rPr>
                <w:rFonts w:ascii="Arial" w:hAnsi="Arial" w:cs="Arial"/>
              </w:rPr>
              <w:t>If the rated transmitter TRP and total number of supported carriers are not simultaneously supported, the manufacturer shall declare the following additional parameters:</w:t>
            </w:r>
          </w:p>
          <w:p w14:paraId="396F3A3C" w14:textId="77777777" w:rsidR="00BD10BB" w:rsidRPr="00BD10BB" w:rsidRDefault="00BD10BB" w:rsidP="00BD10BB">
            <w:pPr>
              <w:pStyle w:val="TAL"/>
              <w:rPr>
                <w:rFonts w:ascii="Arial" w:hAnsi="Arial" w:cs="Arial"/>
              </w:rPr>
            </w:pPr>
            <w:r w:rsidRPr="00BD10BB">
              <w:rPr>
                <w:rFonts w:ascii="Arial" w:hAnsi="Arial" w:cs="Arial"/>
              </w:rPr>
              <w:t>-</w:t>
            </w:r>
            <w:r w:rsidRPr="00BD10BB">
              <w:rPr>
                <w:rFonts w:ascii="Arial" w:hAnsi="Arial" w:cs="Arial"/>
              </w:rPr>
              <w:tab/>
              <w:t>The reduced number of supported carriers at the rated transmitter TRP;</w:t>
            </w:r>
          </w:p>
          <w:p w14:paraId="7B19DE18" w14:textId="77777777" w:rsidR="00BD10BB" w:rsidRPr="00BD10BB" w:rsidRDefault="00BD10BB" w:rsidP="00BD10BB">
            <w:pPr>
              <w:pStyle w:val="TAL"/>
              <w:rPr>
                <w:rFonts w:ascii="Arial" w:hAnsi="Arial" w:cs="Arial"/>
              </w:rPr>
            </w:pPr>
            <w:r w:rsidRPr="00BD10BB">
              <w:rPr>
                <w:rFonts w:ascii="Arial" w:hAnsi="Arial" w:cs="Arial"/>
              </w:rPr>
              <w:t>-</w:t>
            </w:r>
            <w:r w:rsidRPr="00BD10BB">
              <w:rPr>
                <w:rFonts w:ascii="Arial" w:hAnsi="Arial" w:cs="Arial"/>
              </w:rPr>
              <w:tab/>
              <w:t>The reduced total output power at the maximum number of supported carriers.</w:t>
            </w:r>
          </w:p>
        </w:tc>
        <w:tc>
          <w:tcPr>
            <w:tcW w:w="992" w:type="dxa"/>
            <w:tcBorders>
              <w:top w:val="single" w:sz="4" w:space="0" w:color="auto"/>
              <w:left w:val="single" w:sz="4" w:space="0" w:color="auto"/>
              <w:bottom w:val="single" w:sz="4" w:space="0" w:color="auto"/>
              <w:right w:val="single" w:sz="4" w:space="0" w:color="auto"/>
            </w:tcBorders>
          </w:tcPr>
          <w:p w14:paraId="2A6A37CE" w14:textId="77777777" w:rsidR="00BD10BB" w:rsidRPr="00BD10BB" w:rsidRDefault="00BD10BB" w:rsidP="00BD10BB">
            <w:pPr>
              <w:pStyle w:val="TAL"/>
              <w:rPr>
                <w:rFonts w:ascii="Arial" w:hAnsi="Arial" w:cs="Arial"/>
              </w:rPr>
            </w:pPr>
            <w:r w:rsidRPr="00BD10BB">
              <w:rPr>
                <w:rFonts w:ascii="Arial" w:hAnsi="Arial" w:cs="Arial"/>
              </w:rPr>
              <w:t>n/a</w:t>
            </w:r>
          </w:p>
        </w:tc>
        <w:tc>
          <w:tcPr>
            <w:tcW w:w="910" w:type="dxa"/>
            <w:tcBorders>
              <w:top w:val="single" w:sz="4" w:space="0" w:color="auto"/>
              <w:left w:val="single" w:sz="4" w:space="0" w:color="auto"/>
              <w:bottom w:val="single" w:sz="4" w:space="0" w:color="auto"/>
              <w:right w:val="single" w:sz="4" w:space="0" w:color="auto"/>
            </w:tcBorders>
          </w:tcPr>
          <w:p w14:paraId="47EBA1B1"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35A6E48F"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29F03DA0"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E32B550" w14:textId="77777777" w:rsidR="00BD10BB" w:rsidRPr="00BD10BB" w:rsidRDefault="00BD10BB" w:rsidP="00BD10BB">
            <w:pPr>
              <w:pStyle w:val="TAL"/>
              <w:rPr>
                <w:rFonts w:ascii="Arial" w:hAnsi="Arial" w:cs="Arial"/>
              </w:rPr>
            </w:pPr>
            <w:r w:rsidRPr="00BD10BB">
              <w:rPr>
                <w:rFonts w:ascii="Arial" w:hAnsi="Arial" w:cs="Arial"/>
              </w:rPr>
              <w:t>D.60</w:t>
            </w:r>
          </w:p>
        </w:tc>
        <w:tc>
          <w:tcPr>
            <w:tcW w:w="1842" w:type="dxa"/>
            <w:tcBorders>
              <w:top w:val="single" w:sz="4" w:space="0" w:color="auto"/>
              <w:left w:val="single" w:sz="4" w:space="0" w:color="auto"/>
              <w:bottom w:val="single" w:sz="4" w:space="0" w:color="auto"/>
              <w:right w:val="single" w:sz="4" w:space="0" w:color="auto"/>
            </w:tcBorders>
          </w:tcPr>
          <w:p w14:paraId="7A62B160" w14:textId="77777777" w:rsidR="00BD10BB" w:rsidRPr="00BD10BB" w:rsidRDefault="00BD10BB" w:rsidP="00BD10BB">
            <w:pPr>
              <w:pStyle w:val="TAL"/>
              <w:rPr>
                <w:rFonts w:ascii="Arial" w:hAnsi="Arial" w:cs="Arial"/>
              </w:rPr>
            </w:pPr>
            <w:r w:rsidRPr="00BD10BB">
              <w:rPr>
                <w:rFonts w:ascii="Arial" w:hAnsi="Arial" w:cs="Arial"/>
              </w:rPr>
              <w:t xml:space="preserve">Inter-band CA </w:t>
            </w:r>
          </w:p>
        </w:tc>
        <w:tc>
          <w:tcPr>
            <w:tcW w:w="4111" w:type="dxa"/>
            <w:tcBorders>
              <w:top w:val="single" w:sz="4" w:space="0" w:color="auto"/>
              <w:left w:val="single" w:sz="4" w:space="0" w:color="auto"/>
              <w:bottom w:val="single" w:sz="4" w:space="0" w:color="auto"/>
              <w:right w:val="single" w:sz="4" w:space="0" w:color="auto"/>
            </w:tcBorders>
          </w:tcPr>
          <w:p w14:paraId="373B9EB2" w14:textId="77777777" w:rsidR="00BD10BB" w:rsidRPr="00BD10BB" w:rsidRDefault="00BD10BB" w:rsidP="00BD10BB">
            <w:pPr>
              <w:pStyle w:val="TAL"/>
              <w:rPr>
                <w:rFonts w:ascii="Arial" w:hAnsi="Arial" w:cs="Arial"/>
              </w:rPr>
            </w:pPr>
            <w:r w:rsidRPr="00BD10BB">
              <w:rPr>
                <w:rFonts w:ascii="Arial" w:hAnsi="Arial" w:cs="Arial"/>
              </w:rPr>
              <w:t>Declaration of operating band(s) combinations supporting inter</w:t>
            </w:r>
            <w:r w:rsidRPr="00BD10BB">
              <w:rPr>
                <w:rFonts w:ascii="Arial" w:hAnsi="Arial" w:cs="Arial"/>
              </w:rPr>
              <w:noBreakHyphen/>
              <w:t xml:space="preserve">band CA. Declared per operating band combination (D.52). </w:t>
            </w:r>
          </w:p>
        </w:tc>
        <w:tc>
          <w:tcPr>
            <w:tcW w:w="992" w:type="dxa"/>
            <w:tcBorders>
              <w:top w:val="single" w:sz="4" w:space="0" w:color="auto"/>
              <w:left w:val="single" w:sz="4" w:space="0" w:color="auto"/>
              <w:bottom w:val="single" w:sz="4" w:space="0" w:color="auto"/>
              <w:right w:val="single" w:sz="4" w:space="0" w:color="auto"/>
            </w:tcBorders>
          </w:tcPr>
          <w:p w14:paraId="0543DF05"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17CF79D1"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0D8106D8"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0D224121"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078DC99" w14:textId="77777777" w:rsidR="00BD10BB" w:rsidRPr="00BD10BB" w:rsidRDefault="00BD10BB" w:rsidP="00BD10BB">
            <w:pPr>
              <w:pStyle w:val="TAL"/>
              <w:rPr>
                <w:rFonts w:ascii="Arial" w:hAnsi="Arial" w:cs="Arial"/>
              </w:rPr>
            </w:pPr>
            <w:r w:rsidRPr="00BD10BB">
              <w:rPr>
                <w:rFonts w:ascii="Arial" w:hAnsi="Arial" w:cs="Arial"/>
              </w:rPr>
              <w:t>D.61</w:t>
            </w:r>
          </w:p>
        </w:tc>
        <w:tc>
          <w:tcPr>
            <w:tcW w:w="1842" w:type="dxa"/>
            <w:tcBorders>
              <w:top w:val="single" w:sz="4" w:space="0" w:color="auto"/>
              <w:left w:val="single" w:sz="4" w:space="0" w:color="auto"/>
              <w:bottom w:val="single" w:sz="4" w:space="0" w:color="auto"/>
              <w:right w:val="single" w:sz="4" w:space="0" w:color="auto"/>
            </w:tcBorders>
          </w:tcPr>
          <w:p w14:paraId="37B39946" w14:textId="77777777" w:rsidR="00BD10BB" w:rsidRPr="00BD10BB" w:rsidRDefault="00BD10BB" w:rsidP="00BD10BB">
            <w:pPr>
              <w:pStyle w:val="TAL"/>
              <w:rPr>
                <w:rFonts w:ascii="Arial" w:hAnsi="Arial" w:cs="Arial"/>
              </w:rPr>
            </w:pPr>
            <w:r w:rsidRPr="00BD10BB">
              <w:rPr>
                <w:rFonts w:ascii="Arial" w:hAnsi="Arial" w:cs="Arial"/>
              </w:rPr>
              <w:t xml:space="preserve">Intra-band contiguous CA </w:t>
            </w:r>
          </w:p>
        </w:tc>
        <w:tc>
          <w:tcPr>
            <w:tcW w:w="4111" w:type="dxa"/>
            <w:tcBorders>
              <w:top w:val="single" w:sz="4" w:space="0" w:color="auto"/>
              <w:left w:val="single" w:sz="4" w:space="0" w:color="auto"/>
              <w:bottom w:val="single" w:sz="4" w:space="0" w:color="auto"/>
              <w:right w:val="single" w:sz="4" w:space="0" w:color="auto"/>
            </w:tcBorders>
          </w:tcPr>
          <w:p w14:paraId="000BD50C" w14:textId="77777777" w:rsidR="00BD10BB" w:rsidRPr="00BD10BB" w:rsidRDefault="00BD10BB" w:rsidP="00BD10BB">
            <w:pPr>
              <w:pStyle w:val="TAL"/>
              <w:rPr>
                <w:rFonts w:ascii="Arial" w:hAnsi="Arial" w:cs="Arial"/>
              </w:rPr>
            </w:pPr>
            <w:r w:rsidRPr="00BD10BB">
              <w:rPr>
                <w:rFonts w:ascii="Arial" w:hAnsi="Arial" w:cs="Arial"/>
              </w:rPr>
              <w:t xml:space="preserve">Declaration of operating band(s) supporting intra-band contiguous CA. Declared per </w:t>
            </w:r>
            <w:r w:rsidRPr="00BD10BB">
              <w:rPr>
                <w:rFonts w:ascii="Arial" w:hAnsi="Arial" w:cs="Arial"/>
                <w:i/>
              </w:rPr>
              <w:t>operating band</w:t>
            </w:r>
            <w:r w:rsidRPr="00BD10BB">
              <w:rPr>
                <w:rFonts w:ascii="Arial" w:hAnsi="Arial" w:cs="Arial"/>
              </w:rPr>
              <w:t xml:space="preserve"> with CA support.</w:t>
            </w:r>
          </w:p>
        </w:tc>
        <w:tc>
          <w:tcPr>
            <w:tcW w:w="992" w:type="dxa"/>
            <w:tcBorders>
              <w:top w:val="single" w:sz="4" w:space="0" w:color="auto"/>
              <w:left w:val="single" w:sz="4" w:space="0" w:color="auto"/>
              <w:bottom w:val="single" w:sz="4" w:space="0" w:color="auto"/>
              <w:right w:val="single" w:sz="4" w:space="0" w:color="auto"/>
            </w:tcBorders>
          </w:tcPr>
          <w:p w14:paraId="60F8D84B"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458E9229"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0989F901"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43A20FDB"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6295771" w14:textId="77777777" w:rsidR="00BD10BB" w:rsidRPr="00BD10BB" w:rsidRDefault="00BD10BB" w:rsidP="00BD10BB">
            <w:pPr>
              <w:pStyle w:val="TAL"/>
              <w:rPr>
                <w:rFonts w:ascii="Arial" w:hAnsi="Arial" w:cs="Arial"/>
              </w:rPr>
            </w:pPr>
            <w:r w:rsidRPr="00BD10BB">
              <w:rPr>
                <w:rFonts w:ascii="Arial" w:hAnsi="Arial" w:cs="Arial"/>
              </w:rPr>
              <w:t>D.62</w:t>
            </w:r>
          </w:p>
        </w:tc>
        <w:tc>
          <w:tcPr>
            <w:tcW w:w="1842" w:type="dxa"/>
            <w:tcBorders>
              <w:top w:val="single" w:sz="4" w:space="0" w:color="auto"/>
              <w:left w:val="single" w:sz="4" w:space="0" w:color="auto"/>
              <w:bottom w:val="single" w:sz="4" w:space="0" w:color="auto"/>
              <w:right w:val="single" w:sz="4" w:space="0" w:color="auto"/>
            </w:tcBorders>
          </w:tcPr>
          <w:p w14:paraId="2B0C7CB1" w14:textId="77777777" w:rsidR="00BD10BB" w:rsidRPr="00BD10BB" w:rsidRDefault="00BD10BB" w:rsidP="00BD10BB">
            <w:pPr>
              <w:pStyle w:val="TAL"/>
              <w:rPr>
                <w:rFonts w:ascii="Arial" w:hAnsi="Arial" w:cs="Arial"/>
              </w:rPr>
            </w:pPr>
            <w:r w:rsidRPr="00BD10BB">
              <w:rPr>
                <w:rFonts w:ascii="Arial" w:hAnsi="Arial" w:cs="Arial"/>
              </w:rPr>
              <w:t xml:space="preserve">Intra-band non-contiguous CA </w:t>
            </w:r>
          </w:p>
        </w:tc>
        <w:tc>
          <w:tcPr>
            <w:tcW w:w="4111" w:type="dxa"/>
            <w:tcBorders>
              <w:top w:val="single" w:sz="4" w:space="0" w:color="auto"/>
              <w:left w:val="single" w:sz="4" w:space="0" w:color="auto"/>
              <w:bottom w:val="single" w:sz="4" w:space="0" w:color="auto"/>
              <w:right w:val="single" w:sz="4" w:space="0" w:color="auto"/>
            </w:tcBorders>
          </w:tcPr>
          <w:p w14:paraId="191868D8" w14:textId="77777777" w:rsidR="00BD10BB" w:rsidRPr="00BD10BB" w:rsidRDefault="00BD10BB" w:rsidP="00BD10BB">
            <w:pPr>
              <w:pStyle w:val="TAL"/>
              <w:rPr>
                <w:rFonts w:ascii="Arial" w:hAnsi="Arial" w:cs="Arial"/>
              </w:rPr>
            </w:pPr>
            <w:r w:rsidRPr="00BD10BB">
              <w:rPr>
                <w:rFonts w:ascii="Arial" w:hAnsi="Arial" w:cs="Arial"/>
              </w:rPr>
              <w:t>Declaration of operating band(s) supporting intra-band non</w:t>
            </w:r>
            <w:r w:rsidRPr="00BD10BB">
              <w:rPr>
                <w:rFonts w:ascii="Arial" w:hAnsi="Arial" w:cs="Arial"/>
              </w:rPr>
              <w:noBreakHyphen/>
              <w:t xml:space="preserve">contiguous CA. Declared per operating band with CA support. </w:t>
            </w:r>
          </w:p>
        </w:tc>
        <w:tc>
          <w:tcPr>
            <w:tcW w:w="992" w:type="dxa"/>
            <w:tcBorders>
              <w:top w:val="single" w:sz="4" w:space="0" w:color="auto"/>
              <w:left w:val="single" w:sz="4" w:space="0" w:color="auto"/>
              <w:bottom w:val="single" w:sz="4" w:space="0" w:color="auto"/>
              <w:right w:val="single" w:sz="4" w:space="0" w:color="auto"/>
            </w:tcBorders>
          </w:tcPr>
          <w:p w14:paraId="587AF870"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0099D5F4"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8B1AF62"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26B138F6"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B470DF4" w14:textId="77777777" w:rsidR="00BD10BB" w:rsidRPr="00BD10BB" w:rsidRDefault="00BD10BB" w:rsidP="00BD10BB">
            <w:pPr>
              <w:pStyle w:val="TAL"/>
              <w:rPr>
                <w:rFonts w:ascii="Arial" w:hAnsi="Arial" w:cs="Arial"/>
              </w:rPr>
            </w:pPr>
            <w:r w:rsidRPr="00BD10BB">
              <w:rPr>
                <w:rFonts w:ascii="Arial" w:hAnsi="Arial" w:cs="Arial"/>
              </w:rPr>
              <w:t>D.63</w:t>
            </w:r>
          </w:p>
        </w:tc>
        <w:tc>
          <w:tcPr>
            <w:tcW w:w="1842" w:type="dxa"/>
            <w:tcBorders>
              <w:top w:val="single" w:sz="4" w:space="0" w:color="auto"/>
              <w:left w:val="single" w:sz="4" w:space="0" w:color="auto"/>
              <w:bottom w:val="single" w:sz="4" w:space="0" w:color="auto"/>
              <w:right w:val="single" w:sz="4" w:space="0" w:color="auto"/>
            </w:tcBorders>
          </w:tcPr>
          <w:p w14:paraId="2FEF0D14" w14:textId="77777777" w:rsidR="00BD10BB" w:rsidRPr="00BD10BB" w:rsidRDefault="00BD10BB" w:rsidP="00BD10BB">
            <w:pPr>
              <w:pStyle w:val="TAL"/>
              <w:rPr>
                <w:rFonts w:ascii="Arial" w:hAnsi="Arial" w:cs="Arial"/>
              </w:rPr>
            </w:pPr>
            <w:r w:rsidRPr="00BD10BB">
              <w:rPr>
                <w:rFonts w:ascii="Arial" w:hAnsi="Arial" w:cs="Arial"/>
              </w:rPr>
              <w:t>Total maximum number of supported carriers in multi-band operation</w:t>
            </w:r>
          </w:p>
        </w:tc>
        <w:tc>
          <w:tcPr>
            <w:tcW w:w="4111" w:type="dxa"/>
            <w:tcBorders>
              <w:top w:val="single" w:sz="4" w:space="0" w:color="auto"/>
              <w:left w:val="single" w:sz="4" w:space="0" w:color="auto"/>
              <w:bottom w:val="single" w:sz="4" w:space="0" w:color="auto"/>
              <w:right w:val="single" w:sz="4" w:space="0" w:color="auto"/>
            </w:tcBorders>
          </w:tcPr>
          <w:p w14:paraId="00D57E07" w14:textId="77777777" w:rsidR="00BD10BB" w:rsidRPr="00BD10BB" w:rsidRDefault="00BD10BB" w:rsidP="00BD10BB">
            <w:pPr>
              <w:pStyle w:val="TAL"/>
              <w:rPr>
                <w:rFonts w:ascii="Arial" w:hAnsi="Arial" w:cs="Arial"/>
              </w:rPr>
            </w:pPr>
            <w:r w:rsidRPr="00BD10BB">
              <w:rPr>
                <w:rFonts w:ascii="Arial" w:hAnsi="Arial" w:cs="Arial"/>
              </w:rPr>
              <w:t xml:space="preserve">Maximum number of supported carriers for all supported </w:t>
            </w:r>
            <w:r w:rsidRPr="00BD10BB">
              <w:rPr>
                <w:rFonts w:ascii="Arial" w:hAnsi="Arial" w:cs="Arial"/>
                <w:i/>
              </w:rPr>
              <w:t>operating bands</w:t>
            </w:r>
            <w:r w:rsidRPr="00BD10BB">
              <w:rPr>
                <w:rFonts w:ascii="Arial" w:hAnsi="Arial" w:cs="Arial"/>
              </w:rPr>
              <w:t xml:space="preserve"> declared to have multi-band dependencies (D.16)</w:t>
            </w:r>
            <w:r w:rsidRPr="00BD10BB">
              <w:rPr>
                <w:rFonts w:ascii="Arial" w:hAnsi="Arial" w:cs="Arial"/>
                <w:i/>
              </w:rPr>
              <w:t xml:space="preserve">. </w:t>
            </w:r>
          </w:p>
        </w:tc>
        <w:tc>
          <w:tcPr>
            <w:tcW w:w="992" w:type="dxa"/>
            <w:tcBorders>
              <w:top w:val="single" w:sz="4" w:space="0" w:color="auto"/>
              <w:left w:val="single" w:sz="4" w:space="0" w:color="auto"/>
              <w:bottom w:val="single" w:sz="4" w:space="0" w:color="auto"/>
              <w:right w:val="single" w:sz="4" w:space="0" w:color="auto"/>
            </w:tcBorders>
          </w:tcPr>
          <w:p w14:paraId="19508A24"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41D05860"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70DB4349"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797843C6"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77E30F81" w14:textId="77777777" w:rsidR="00BD10BB" w:rsidRPr="00BD10BB" w:rsidRDefault="00BD10BB" w:rsidP="00BD10BB">
            <w:pPr>
              <w:pStyle w:val="TAL"/>
              <w:rPr>
                <w:rFonts w:ascii="Arial" w:hAnsi="Arial" w:cs="Arial"/>
              </w:rPr>
            </w:pPr>
            <w:r w:rsidRPr="00BD10BB">
              <w:rPr>
                <w:rFonts w:ascii="Arial" w:hAnsi="Arial" w:cs="Arial"/>
              </w:rPr>
              <w:t>D.6</w:t>
            </w:r>
            <w:r w:rsidRPr="00BD10BB">
              <w:rPr>
                <w:rFonts w:ascii="Arial" w:hAnsi="Arial" w:cs="Arial"/>
                <w:lang w:val="en-US"/>
              </w:rPr>
              <w:t>4</w:t>
            </w:r>
          </w:p>
        </w:tc>
        <w:tc>
          <w:tcPr>
            <w:tcW w:w="1842" w:type="dxa"/>
            <w:tcBorders>
              <w:top w:val="single" w:sz="4" w:space="0" w:color="auto"/>
              <w:left w:val="single" w:sz="4" w:space="0" w:color="auto"/>
              <w:bottom w:val="single" w:sz="4" w:space="0" w:color="auto"/>
              <w:right w:val="single" w:sz="4" w:space="0" w:color="auto"/>
            </w:tcBorders>
          </w:tcPr>
          <w:p w14:paraId="5CD6B568" w14:textId="77777777" w:rsidR="00BD10BB" w:rsidRPr="00BD10BB" w:rsidRDefault="00BD10BB" w:rsidP="00BD10BB">
            <w:pPr>
              <w:pStyle w:val="TAL"/>
              <w:rPr>
                <w:rFonts w:ascii="Arial" w:hAnsi="Arial" w:cs="Arial"/>
              </w:rPr>
            </w:pPr>
            <w:r w:rsidRPr="00BD10BB">
              <w:rPr>
                <w:rFonts w:ascii="Arial" w:hAnsi="Arial" w:cs="Arial"/>
                <w:lang w:val="en-US"/>
              </w:rPr>
              <w:t xml:space="preserve">The </w:t>
            </w:r>
            <w:r w:rsidRPr="00BD10BB">
              <w:rPr>
                <w:rFonts w:ascii="Arial" w:hAnsi="Arial" w:cs="Arial"/>
              </w:rPr>
              <w:t>m</w:t>
            </w:r>
            <w:proofErr w:type="spellStart"/>
            <w:r w:rsidRPr="00BD10BB">
              <w:rPr>
                <w:rFonts w:ascii="Arial" w:hAnsi="Arial" w:cs="Arial"/>
                <w:lang w:val="en-US"/>
              </w:rPr>
              <w:t>echanic</w:t>
            </w:r>
            <w:proofErr w:type="spellEnd"/>
            <w:r w:rsidRPr="00BD10BB">
              <w:rPr>
                <w:rFonts w:ascii="Arial" w:hAnsi="Arial" w:cs="Arial"/>
              </w:rPr>
              <w:t>al tilt</w:t>
            </w:r>
          </w:p>
        </w:tc>
        <w:tc>
          <w:tcPr>
            <w:tcW w:w="4111" w:type="dxa"/>
            <w:tcBorders>
              <w:top w:val="single" w:sz="4" w:space="0" w:color="auto"/>
              <w:left w:val="single" w:sz="4" w:space="0" w:color="auto"/>
              <w:bottom w:val="single" w:sz="4" w:space="0" w:color="auto"/>
              <w:right w:val="single" w:sz="4" w:space="0" w:color="auto"/>
            </w:tcBorders>
          </w:tcPr>
          <w:p w14:paraId="33FA4633" w14:textId="6DB6ADA9" w:rsidR="00A34579" w:rsidRPr="00A34579" w:rsidRDefault="00BD10BB" w:rsidP="00BD10BB">
            <w:pPr>
              <w:pStyle w:val="TAL"/>
              <w:rPr>
                <w:rFonts w:ascii="Arial" w:hAnsi="Arial" w:cs="Arial"/>
                <w:lang w:val="en-US"/>
              </w:rPr>
            </w:pPr>
            <w:r w:rsidRPr="00BD10BB">
              <w:rPr>
                <w:rFonts w:ascii="Arial" w:hAnsi="Arial" w:cs="Arial"/>
                <w:lang w:val="en-US"/>
              </w:rPr>
              <w:t>The declaration of mechanical tilt</w:t>
            </w:r>
            <w:ins w:id="144" w:author="Kybett" w:date="2024-12-19T13:20:00Z">
              <w:r w:rsidR="00A34579">
                <w:rPr>
                  <w:rFonts w:ascii="Arial" w:hAnsi="Arial" w:cs="Arial"/>
                </w:rPr>
                <w:t xml:space="preserve">. </w:t>
              </w:r>
              <w:r w:rsidR="00A34579" w:rsidRPr="00A34579">
                <w:rPr>
                  <w:rFonts w:ascii="Arial" w:hAnsi="Arial" w:cs="Arial"/>
                </w:rPr>
                <w:t>Declared for every beam in (D3a)</w:t>
              </w:r>
              <w:r w:rsidR="00A34579">
                <w:rPr>
                  <w:rFonts w:ascii="Arial" w:hAnsi="Arial" w:cs="Arial"/>
                </w:rPr>
                <w:t>.</w:t>
              </w:r>
            </w:ins>
            <w:del w:id="145" w:author="Kybett" w:date="2024-12-19T13:20:00Z">
              <w:r w:rsidRPr="00BD10BB" w:rsidDel="00A34579">
                <w:rPr>
                  <w:rFonts w:ascii="Arial" w:hAnsi="Arial" w:cs="Arial"/>
                  <w:lang w:val="en-US"/>
                </w:rPr>
                <w:delText xml:space="preserve"> together with </w:delText>
              </w:r>
              <w:r w:rsidRPr="00BD10BB" w:rsidDel="00A34579">
                <w:rPr>
                  <w:rFonts w:ascii="Arial" w:hAnsi="Arial" w:cs="Arial"/>
                </w:rPr>
                <w:delText>D.10</w:delText>
              </w:r>
            </w:del>
            <w:r w:rsidRPr="00BD10BB">
              <w:rPr>
                <w:rFonts w:ascii="Arial" w:hAnsi="Arial" w:cs="Arial"/>
                <w:lang w:val="en-US"/>
              </w:rPr>
              <w:t xml:space="preserve"> </w:t>
            </w:r>
          </w:p>
        </w:tc>
        <w:tc>
          <w:tcPr>
            <w:tcW w:w="992" w:type="dxa"/>
            <w:tcBorders>
              <w:top w:val="single" w:sz="4" w:space="0" w:color="auto"/>
              <w:left w:val="single" w:sz="4" w:space="0" w:color="auto"/>
              <w:bottom w:val="single" w:sz="4" w:space="0" w:color="auto"/>
              <w:right w:val="single" w:sz="4" w:space="0" w:color="auto"/>
            </w:tcBorders>
          </w:tcPr>
          <w:p w14:paraId="2363F031" w14:textId="77777777" w:rsidR="00BD10BB" w:rsidRPr="00BD10BB" w:rsidRDefault="00BD10BB" w:rsidP="00BD10BB">
            <w:pPr>
              <w:pStyle w:val="TAL"/>
              <w:rPr>
                <w:rFonts w:ascii="Arial" w:hAnsi="Arial" w:cs="Arial"/>
              </w:rPr>
            </w:pPr>
            <w:r w:rsidRPr="00BD10BB">
              <w:rPr>
                <w:rFonts w:ascii="Arial" w:hAnsi="Arial" w:cs="Arial"/>
              </w:rPr>
              <w:t>x</w:t>
            </w:r>
          </w:p>
        </w:tc>
        <w:tc>
          <w:tcPr>
            <w:tcW w:w="910" w:type="dxa"/>
            <w:tcBorders>
              <w:top w:val="single" w:sz="4" w:space="0" w:color="auto"/>
              <w:left w:val="single" w:sz="4" w:space="0" w:color="auto"/>
              <w:bottom w:val="single" w:sz="4" w:space="0" w:color="auto"/>
              <w:right w:val="single" w:sz="4" w:space="0" w:color="auto"/>
            </w:tcBorders>
          </w:tcPr>
          <w:p w14:paraId="4C023D39"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0CF3A11B"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199F190A"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15CD0143" w14:textId="77777777" w:rsidR="00BD10BB" w:rsidRPr="00BD10BB" w:rsidRDefault="00BD10BB" w:rsidP="00BD10BB">
            <w:pPr>
              <w:pStyle w:val="TAL"/>
              <w:rPr>
                <w:rFonts w:ascii="Arial" w:hAnsi="Arial" w:cs="Arial"/>
              </w:rPr>
            </w:pPr>
            <w:r w:rsidRPr="00BD10BB">
              <w:rPr>
                <w:rFonts w:ascii="Arial" w:hAnsi="Arial" w:cs="Arial"/>
              </w:rPr>
              <w:t>D.100</w:t>
            </w:r>
          </w:p>
        </w:tc>
        <w:tc>
          <w:tcPr>
            <w:tcW w:w="1842" w:type="dxa"/>
            <w:tcBorders>
              <w:top w:val="single" w:sz="4" w:space="0" w:color="auto"/>
              <w:left w:val="single" w:sz="4" w:space="0" w:color="auto"/>
              <w:bottom w:val="single" w:sz="4" w:space="0" w:color="auto"/>
              <w:right w:val="single" w:sz="4" w:space="0" w:color="auto"/>
            </w:tcBorders>
          </w:tcPr>
          <w:p w14:paraId="74B62467" w14:textId="77777777" w:rsidR="00BD10BB" w:rsidRPr="00BD10BB" w:rsidRDefault="00BD10BB" w:rsidP="00BD10BB">
            <w:pPr>
              <w:pStyle w:val="TAL"/>
              <w:rPr>
                <w:rFonts w:ascii="Arial" w:hAnsi="Arial" w:cs="Arial"/>
              </w:rPr>
            </w:pPr>
            <w:r w:rsidRPr="00BD10BB">
              <w:rPr>
                <w:rFonts w:ascii="Arial" w:hAnsi="Arial" w:cs="Arial"/>
              </w:rPr>
              <w:t>PUSCH mapping type</w:t>
            </w:r>
          </w:p>
          <w:p w14:paraId="0A9F850C" w14:textId="77777777" w:rsidR="00BD10BB" w:rsidRPr="00BD10BB" w:rsidRDefault="00BD10BB" w:rsidP="00BD10BB">
            <w:pPr>
              <w:pStyle w:val="TAL"/>
              <w:rPr>
                <w:rFonts w:ascii="Arial" w:hAnsi="Arial" w:cs="Arial"/>
              </w:rPr>
            </w:pPr>
          </w:p>
        </w:tc>
        <w:tc>
          <w:tcPr>
            <w:tcW w:w="4111" w:type="dxa"/>
            <w:tcBorders>
              <w:top w:val="single" w:sz="4" w:space="0" w:color="auto"/>
              <w:left w:val="single" w:sz="4" w:space="0" w:color="auto"/>
              <w:bottom w:val="single" w:sz="4" w:space="0" w:color="auto"/>
              <w:right w:val="single" w:sz="4" w:space="0" w:color="auto"/>
            </w:tcBorders>
          </w:tcPr>
          <w:p w14:paraId="24BFDA21" w14:textId="77777777" w:rsidR="00BD10BB" w:rsidRPr="00BD10BB" w:rsidRDefault="00BD10BB" w:rsidP="00BD10BB">
            <w:pPr>
              <w:pStyle w:val="TAL"/>
              <w:rPr>
                <w:rFonts w:ascii="Arial" w:hAnsi="Arial" w:cs="Arial"/>
              </w:rPr>
            </w:pPr>
            <w:r w:rsidRPr="00BD10BB">
              <w:rPr>
                <w:rFonts w:ascii="Arial" w:hAnsi="Arial" w:cs="Arial"/>
              </w:rPr>
              <w:t>Declaration of the supported PUSCH mapping type for FR1 as specified in TS 38.211 [20], i.e., type A, type B or both.</w:t>
            </w:r>
          </w:p>
        </w:tc>
        <w:tc>
          <w:tcPr>
            <w:tcW w:w="992" w:type="dxa"/>
            <w:tcBorders>
              <w:top w:val="single" w:sz="4" w:space="0" w:color="auto"/>
              <w:left w:val="single" w:sz="4" w:space="0" w:color="auto"/>
              <w:bottom w:val="single" w:sz="4" w:space="0" w:color="auto"/>
              <w:right w:val="single" w:sz="4" w:space="0" w:color="auto"/>
            </w:tcBorders>
          </w:tcPr>
          <w:p w14:paraId="6F1FE360"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3562CD57"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2A6C5900" w14:textId="77777777" w:rsidR="00BD10BB" w:rsidRPr="00BD10BB" w:rsidRDefault="00BD10BB" w:rsidP="00BD10BB">
            <w:pPr>
              <w:pStyle w:val="TAL"/>
              <w:rPr>
                <w:rFonts w:ascii="Arial" w:hAnsi="Arial" w:cs="Arial"/>
              </w:rPr>
            </w:pPr>
            <w:r w:rsidRPr="00BD10BB">
              <w:rPr>
                <w:rFonts w:ascii="Arial" w:hAnsi="Arial" w:cs="Arial"/>
              </w:rPr>
              <w:t>n/a</w:t>
            </w:r>
          </w:p>
        </w:tc>
      </w:tr>
      <w:tr w:rsidR="00BD10BB" w14:paraId="1B24AD4B"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790456A" w14:textId="77777777" w:rsidR="00BD10BB" w:rsidRPr="00BD10BB" w:rsidRDefault="00BD10BB" w:rsidP="00BD10BB">
            <w:pPr>
              <w:pStyle w:val="TAL"/>
              <w:rPr>
                <w:rFonts w:ascii="Arial" w:hAnsi="Arial" w:cs="Arial"/>
              </w:rPr>
            </w:pPr>
            <w:r w:rsidRPr="00BD10BB">
              <w:rPr>
                <w:rFonts w:ascii="Arial" w:hAnsi="Arial" w:cs="Arial"/>
              </w:rPr>
              <w:t>D.101</w:t>
            </w:r>
          </w:p>
        </w:tc>
        <w:tc>
          <w:tcPr>
            <w:tcW w:w="1842" w:type="dxa"/>
            <w:tcBorders>
              <w:top w:val="single" w:sz="4" w:space="0" w:color="auto"/>
              <w:left w:val="single" w:sz="4" w:space="0" w:color="auto"/>
              <w:bottom w:val="single" w:sz="4" w:space="0" w:color="auto"/>
              <w:right w:val="single" w:sz="4" w:space="0" w:color="auto"/>
            </w:tcBorders>
          </w:tcPr>
          <w:p w14:paraId="44C3B080" w14:textId="77777777" w:rsidR="00BD10BB" w:rsidRPr="00BD10BB" w:rsidRDefault="00BD10BB" w:rsidP="00BD10BB">
            <w:pPr>
              <w:pStyle w:val="TAL"/>
              <w:rPr>
                <w:rFonts w:ascii="Arial" w:hAnsi="Arial" w:cs="Arial"/>
              </w:rPr>
            </w:pPr>
            <w:r w:rsidRPr="00BD10BB">
              <w:rPr>
                <w:rFonts w:ascii="Arial" w:hAnsi="Arial" w:cs="Arial"/>
              </w:rPr>
              <w:t>PUSCH additional DM-RS positions</w:t>
            </w:r>
          </w:p>
        </w:tc>
        <w:tc>
          <w:tcPr>
            <w:tcW w:w="4111" w:type="dxa"/>
            <w:tcBorders>
              <w:top w:val="single" w:sz="4" w:space="0" w:color="auto"/>
              <w:left w:val="single" w:sz="4" w:space="0" w:color="auto"/>
              <w:bottom w:val="single" w:sz="4" w:space="0" w:color="auto"/>
              <w:right w:val="single" w:sz="4" w:space="0" w:color="auto"/>
            </w:tcBorders>
          </w:tcPr>
          <w:p w14:paraId="2256F2CC" w14:textId="77777777" w:rsidR="00BD10BB" w:rsidRPr="00BD10BB" w:rsidRDefault="00BD10BB" w:rsidP="00BD10BB">
            <w:pPr>
              <w:pStyle w:val="TAL"/>
              <w:rPr>
                <w:rFonts w:ascii="Arial" w:hAnsi="Arial" w:cs="Arial"/>
              </w:rPr>
            </w:pPr>
            <w:r w:rsidRPr="00BD10BB">
              <w:rPr>
                <w:rFonts w:ascii="Arial" w:hAnsi="Arial" w:cs="Arial"/>
              </w:rPr>
              <w:t>Declaration of the supported additional DM-RS position(s) for FR2, i.e., pos0, pos1, or both.</w:t>
            </w:r>
          </w:p>
        </w:tc>
        <w:tc>
          <w:tcPr>
            <w:tcW w:w="992" w:type="dxa"/>
            <w:tcBorders>
              <w:top w:val="single" w:sz="4" w:space="0" w:color="auto"/>
              <w:left w:val="single" w:sz="4" w:space="0" w:color="auto"/>
              <w:bottom w:val="single" w:sz="4" w:space="0" w:color="auto"/>
              <w:right w:val="single" w:sz="4" w:space="0" w:color="auto"/>
            </w:tcBorders>
          </w:tcPr>
          <w:p w14:paraId="7CAD3CD8" w14:textId="77777777" w:rsidR="00BD10BB" w:rsidRPr="00BD10BB" w:rsidRDefault="00BD10BB" w:rsidP="00BD10BB">
            <w:pPr>
              <w:pStyle w:val="TAL"/>
              <w:rPr>
                <w:rFonts w:ascii="Arial" w:hAnsi="Arial" w:cs="Arial"/>
              </w:rPr>
            </w:pPr>
            <w:r w:rsidRPr="00BD10BB">
              <w:rPr>
                <w:rFonts w:ascii="Arial" w:hAnsi="Arial" w:cs="Arial"/>
              </w:rPr>
              <w:t>n/a</w:t>
            </w:r>
          </w:p>
        </w:tc>
        <w:tc>
          <w:tcPr>
            <w:tcW w:w="910" w:type="dxa"/>
            <w:tcBorders>
              <w:top w:val="single" w:sz="4" w:space="0" w:color="auto"/>
              <w:left w:val="single" w:sz="4" w:space="0" w:color="auto"/>
              <w:bottom w:val="single" w:sz="4" w:space="0" w:color="auto"/>
              <w:right w:val="single" w:sz="4" w:space="0" w:color="auto"/>
            </w:tcBorders>
          </w:tcPr>
          <w:p w14:paraId="1D042847" w14:textId="77777777" w:rsidR="00BD10BB" w:rsidRPr="00BD10BB" w:rsidRDefault="00BD10BB" w:rsidP="00BD10BB">
            <w:pPr>
              <w:pStyle w:val="TAL"/>
              <w:rPr>
                <w:rFonts w:ascii="Arial" w:hAnsi="Arial" w:cs="Arial"/>
              </w:rPr>
            </w:pPr>
            <w:r w:rsidRPr="00BD10BB">
              <w:rPr>
                <w:rFonts w:ascii="Arial" w:hAnsi="Arial" w:cs="Arial"/>
              </w:rPr>
              <w:t>n/a</w:t>
            </w:r>
          </w:p>
        </w:tc>
        <w:tc>
          <w:tcPr>
            <w:tcW w:w="933" w:type="dxa"/>
            <w:tcBorders>
              <w:top w:val="single" w:sz="4" w:space="0" w:color="auto"/>
              <w:left w:val="single" w:sz="4" w:space="0" w:color="auto"/>
              <w:bottom w:val="single" w:sz="4" w:space="0" w:color="auto"/>
              <w:right w:val="single" w:sz="4" w:space="0" w:color="auto"/>
            </w:tcBorders>
          </w:tcPr>
          <w:p w14:paraId="4389DE5F"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03575B7E"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6918D45C" w14:textId="77777777" w:rsidR="00BD10BB" w:rsidRPr="00BD10BB" w:rsidRDefault="00BD10BB" w:rsidP="00BD10BB">
            <w:pPr>
              <w:pStyle w:val="TAL"/>
              <w:rPr>
                <w:rFonts w:ascii="Arial" w:hAnsi="Arial" w:cs="Arial"/>
              </w:rPr>
            </w:pPr>
            <w:r w:rsidRPr="00BD10BB">
              <w:rPr>
                <w:rFonts w:ascii="Arial" w:hAnsi="Arial" w:cs="Arial"/>
              </w:rPr>
              <w:t>D.102</w:t>
            </w:r>
          </w:p>
        </w:tc>
        <w:tc>
          <w:tcPr>
            <w:tcW w:w="1842" w:type="dxa"/>
            <w:tcBorders>
              <w:top w:val="single" w:sz="4" w:space="0" w:color="auto"/>
              <w:left w:val="single" w:sz="4" w:space="0" w:color="auto"/>
              <w:bottom w:val="single" w:sz="4" w:space="0" w:color="auto"/>
              <w:right w:val="single" w:sz="4" w:space="0" w:color="auto"/>
            </w:tcBorders>
          </w:tcPr>
          <w:p w14:paraId="7897BD83" w14:textId="77777777" w:rsidR="00BD10BB" w:rsidRPr="00BD10BB" w:rsidRDefault="00BD10BB" w:rsidP="00BD10BB">
            <w:pPr>
              <w:pStyle w:val="TAL"/>
              <w:rPr>
                <w:rFonts w:ascii="Arial" w:hAnsi="Arial" w:cs="Arial"/>
              </w:rPr>
            </w:pPr>
            <w:r w:rsidRPr="00BD10BB">
              <w:rPr>
                <w:rFonts w:ascii="Arial" w:hAnsi="Arial" w:cs="Arial"/>
              </w:rPr>
              <w:t>PUCCH format</w:t>
            </w:r>
          </w:p>
        </w:tc>
        <w:tc>
          <w:tcPr>
            <w:tcW w:w="4111" w:type="dxa"/>
            <w:tcBorders>
              <w:top w:val="single" w:sz="4" w:space="0" w:color="auto"/>
              <w:left w:val="single" w:sz="4" w:space="0" w:color="auto"/>
              <w:bottom w:val="single" w:sz="4" w:space="0" w:color="auto"/>
              <w:right w:val="single" w:sz="4" w:space="0" w:color="auto"/>
            </w:tcBorders>
          </w:tcPr>
          <w:p w14:paraId="704E4099" w14:textId="77777777" w:rsidR="00BD10BB" w:rsidRPr="00BD10BB" w:rsidRDefault="00BD10BB" w:rsidP="00BD10BB">
            <w:pPr>
              <w:pStyle w:val="TAL"/>
              <w:rPr>
                <w:rFonts w:ascii="Arial" w:hAnsi="Arial" w:cs="Arial"/>
              </w:rPr>
            </w:pPr>
            <w:r w:rsidRPr="00BD10BB">
              <w:rPr>
                <w:rFonts w:ascii="Arial" w:hAnsi="Arial" w:cs="Arial"/>
              </w:rPr>
              <w:t>Declaration of the supported PUCCH format(s) as specified in TS 38.211 [20], i.e., format 0, format 1, format 2, format 3, format 4.</w:t>
            </w:r>
          </w:p>
        </w:tc>
        <w:tc>
          <w:tcPr>
            <w:tcW w:w="992" w:type="dxa"/>
            <w:tcBorders>
              <w:top w:val="single" w:sz="4" w:space="0" w:color="auto"/>
              <w:left w:val="single" w:sz="4" w:space="0" w:color="auto"/>
              <w:bottom w:val="single" w:sz="4" w:space="0" w:color="auto"/>
              <w:right w:val="single" w:sz="4" w:space="0" w:color="auto"/>
            </w:tcBorders>
          </w:tcPr>
          <w:p w14:paraId="05113116" w14:textId="77777777" w:rsidR="00BD10BB" w:rsidRPr="00BD10BB" w:rsidRDefault="00BD10BB" w:rsidP="00BD10BB">
            <w:pPr>
              <w:pStyle w:val="TAL"/>
              <w:rPr>
                <w:rFonts w:ascii="Arial" w:hAnsi="Arial" w:cs="Arial"/>
              </w:rPr>
            </w:pPr>
            <w:r w:rsidRPr="00BD10BB">
              <w:rPr>
                <w:rFonts w:ascii="Arial" w:hAnsi="Arial" w:cs="Arial"/>
              </w:rPr>
              <w:t>c</w:t>
            </w:r>
          </w:p>
        </w:tc>
        <w:tc>
          <w:tcPr>
            <w:tcW w:w="910" w:type="dxa"/>
            <w:tcBorders>
              <w:top w:val="single" w:sz="4" w:space="0" w:color="auto"/>
              <w:left w:val="single" w:sz="4" w:space="0" w:color="auto"/>
              <w:bottom w:val="single" w:sz="4" w:space="0" w:color="auto"/>
              <w:right w:val="single" w:sz="4" w:space="0" w:color="auto"/>
            </w:tcBorders>
          </w:tcPr>
          <w:p w14:paraId="7F94C413" w14:textId="77777777" w:rsidR="00BD10BB" w:rsidRPr="00BD10BB" w:rsidRDefault="00BD10BB" w:rsidP="00BD10BB">
            <w:pPr>
              <w:pStyle w:val="TAL"/>
              <w:rPr>
                <w:rFonts w:ascii="Arial" w:hAnsi="Arial" w:cs="Arial"/>
              </w:rPr>
            </w:pPr>
            <w:r w:rsidRPr="00BD10BB">
              <w:rPr>
                <w:rFonts w:ascii="Arial" w:hAnsi="Arial" w:cs="Arial"/>
              </w:rPr>
              <w:t>x</w:t>
            </w:r>
          </w:p>
        </w:tc>
        <w:tc>
          <w:tcPr>
            <w:tcW w:w="933" w:type="dxa"/>
            <w:tcBorders>
              <w:top w:val="single" w:sz="4" w:space="0" w:color="auto"/>
              <w:left w:val="single" w:sz="4" w:space="0" w:color="auto"/>
              <w:bottom w:val="single" w:sz="4" w:space="0" w:color="auto"/>
              <w:right w:val="single" w:sz="4" w:space="0" w:color="auto"/>
            </w:tcBorders>
          </w:tcPr>
          <w:p w14:paraId="0932F7C1" w14:textId="77777777" w:rsidR="00BD10BB" w:rsidRPr="00BD10BB" w:rsidRDefault="00BD10BB" w:rsidP="00BD10BB">
            <w:pPr>
              <w:pStyle w:val="TAL"/>
              <w:rPr>
                <w:rFonts w:ascii="Arial" w:hAnsi="Arial" w:cs="Arial"/>
              </w:rPr>
            </w:pPr>
            <w:r w:rsidRPr="00BD10BB">
              <w:rPr>
                <w:rFonts w:ascii="Arial" w:hAnsi="Arial" w:cs="Arial"/>
              </w:rPr>
              <w:t>x</w:t>
            </w:r>
          </w:p>
        </w:tc>
      </w:tr>
      <w:tr w:rsidR="00BD10BB" w14:paraId="28421F1F" w14:textId="77777777" w:rsidTr="00BD10BB">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495DA2FA" w14:textId="77777777" w:rsidR="00BD10BB" w:rsidRPr="00BD10BB" w:rsidRDefault="00BD10BB" w:rsidP="00BD10BB">
            <w:pPr>
              <w:pStyle w:val="TAL"/>
              <w:rPr>
                <w:rFonts w:ascii="Arial" w:hAnsi="Arial" w:cs="Arial"/>
              </w:rPr>
            </w:pPr>
            <w:r w:rsidRPr="00BD10BB">
              <w:rPr>
                <w:rFonts w:ascii="Arial" w:hAnsi="Arial" w:cs="Arial"/>
                <w:b/>
                <w:i/>
                <w:color w:val="5B9BD5" w:themeColor="accent1"/>
                <w:sz w:val="21"/>
                <w:lang w:val="en-US"/>
              </w:rPr>
              <w:t xml:space="preserve">&lt;unchanged </w:t>
            </w:r>
            <w:proofErr w:type="spellStart"/>
            <w:r w:rsidRPr="00BD10BB">
              <w:rPr>
                <w:rFonts w:ascii="Arial" w:hAnsi="Arial" w:cs="Arial"/>
                <w:b/>
                <w:i/>
                <w:color w:val="5B9BD5" w:themeColor="accent1"/>
                <w:sz w:val="21"/>
                <w:lang w:val="en-US"/>
              </w:rPr>
              <w:t>ommited</w:t>
            </w:r>
            <w:proofErr w:type="spellEnd"/>
            <w:r w:rsidRPr="00BD10BB">
              <w:rPr>
                <w:rFonts w:ascii="Arial" w:hAnsi="Arial" w:cs="Arial"/>
                <w:b/>
                <w:i/>
                <w:color w:val="5B9BD5" w:themeColor="accent1"/>
                <w:sz w:val="21"/>
                <w:lang w:val="en-US"/>
              </w:rPr>
              <w:t>&gt;</w:t>
            </w:r>
          </w:p>
        </w:tc>
      </w:tr>
      <w:tr w:rsidR="00BD10BB" w14:paraId="5099CE1C"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0BB0BAFC" w14:textId="77777777" w:rsidR="00BD10BB" w:rsidRPr="00BD10BB" w:rsidRDefault="00BD10BB" w:rsidP="00BD10BB">
            <w:pPr>
              <w:pStyle w:val="TAL"/>
              <w:rPr>
                <w:rFonts w:ascii="Arial" w:hAnsi="Arial" w:cs="Arial"/>
                <w:szCs w:val="18"/>
                <w:lang w:val="en-US"/>
              </w:rPr>
            </w:pPr>
            <w:r w:rsidRPr="00BD10BB">
              <w:rPr>
                <w:rFonts w:ascii="Arial" w:hAnsi="Arial" w:cs="Arial"/>
                <w:szCs w:val="18"/>
                <w:lang w:val="fr-FR"/>
              </w:rPr>
              <w:t>D.127</w:t>
            </w:r>
          </w:p>
        </w:tc>
        <w:tc>
          <w:tcPr>
            <w:tcW w:w="1842" w:type="dxa"/>
            <w:tcBorders>
              <w:top w:val="single" w:sz="4" w:space="0" w:color="auto"/>
              <w:left w:val="single" w:sz="4" w:space="0" w:color="auto"/>
              <w:bottom w:val="single" w:sz="4" w:space="0" w:color="auto"/>
              <w:right w:val="single" w:sz="4" w:space="0" w:color="auto"/>
            </w:tcBorders>
          </w:tcPr>
          <w:p w14:paraId="16021D68" w14:textId="77777777" w:rsidR="00BD10BB" w:rsidRPr="00BD10BB" w:rsidRDefault="00BD10BB" w:rsidP="00BD10BB">
            <w:pPr>
              <w:pStyle w:val="TAL"/>
              <w:rPr>
                <w:rFonts w:ascii="Arial" w:hAnsi="Arial" w:cs="Arial"/>
                <w:lang w:val="en-US"/>
              </w:rPr>
            </w:pPr>
            <w:r w:rsidRPr="00BD10BB">
              <w:rPr>
                <w:rFonts w:ascii="Arial" w:hAnsi="Arial" w:cs="Arial"/>
                <w:lang w:val="en-US"/>
              </w:rPr>
              <w:t>PUSCH with enhanced DM-RS type</w:t>
            </w:r>
          </w:p>
        </w:tc>
        <w:tc>
          <w:tcPr>
            <w:tcW w:w="4111" w:type="dxa"/>
            <w:tcBorders>
              <w:top w:val="single" w:sz="4" w:space="0" w:color="auto"/>
              <w:left w:val="single" w:sz="4" w:space="0" w:color="auto"/>
              <w:bottom w:val="single" w:sz="4" w:space="0" w:color="auto"/>
              <w:right w:val="single" w:sz="4" w:space="0" w:color="auto"/>
            </w:tcBorders>
          </w:tcPr>
          <w:p w14:paraId="6A2ED9AC" w14:textId="77777777" w:rsidR="00BD10BB" w:rsidRPr="00BD10BB" w:rsidRDefault="00BD10BB" w:rsidP="00BD10BB">
            <w:pPr>
              <w:pStyle w:val="TAL"/>
              <w:rPr>
                <w:rFonts w:ascii="Arial" w:hAnsi="Arial" w:cs="Arial"/>
                <w:lang w:val="en-US"/>
              </w:rPr>
            </w:pPr>
            <w:r w:rsidRPr="00BD10BB">
              <w:rPr>
                <w:rFonts w:ascii="Arial" w:hAnsi="Arial" w:cs="Arial"/>
                <w:lang w:val="en-US"/>
              </w:rPr>
              <w:t>Declaration of support enhanced DM-RS type</w:t>
            </w:r>
            <w:r w:rsidRPr="00BD10BB">
              <w:rPr>
                <w:rFonts w:ascii="Arial" w:hAnsi="Arial" w:cs="Arial"/>
                <w:i/>
                <w:iCs/>
                <w:lang w:val="en-US"/>
              </w:rPr>
              <w:t xml:space="preserve"> </w:t>
            </w:r>
            <w:r w:rsidRPr="00BD10BB">
              <w:rPr>
                <w:rFonts w:ascii="Arial" w:hAnsi="Arial" w:cs="Arial"/>
                <w:szCs w:val="18"/>
              </w:rPr>
              <w:t xml:space="preserve">as specified in </w:t>
            </w:r>
            <w:r w:rsidRPr="00BD10BB">
              <w:rPr>
                <w:rFonts w:ascii="Arial" w:hAnsi="Arial" w:cs="Arial"/>
              </w:rPr>
              <w:t>TS 38.211 </w:t>
            </w:r>
            <w:r w:rsidRPr="00BD10BB">
              <w:rPr>
                <w:rFonts w:ascii="Arial" w:hAnsi="Arial" w:cs="Arial"/>
                <w:szCs w:val="18"/>
              </w:rPr>
              <w:t>[17].</w:t>
            </w:r>
          </w:p>
        </w:tc>
        <w:tc>
          <w:tcPr>
            <w:tcW w:w="992" w:type="dxa"/>
            <w:tcBorders>
              <w:top w:val="single" w:sz="4" w:space="0" w:color="auto"/>
              <w:left w:val="single" w:sz="4" w:space="0" w:color="auto"/>
              <w:bottom w:val="single" w:sz="4" w:space="0" w:color="auto"/>
              <w:right w:val="single" w:sz="4" w:space="0" w:color="auto"/>
            </w:tcBorders>
          </w:tcPr>
          <w:p w14:paraId="226192D9" w14:textId="77777777" w:rsidR="00BD10BB" w:rsidRPr="00BD10BB" w:rsidRDefault="00BD10BB" w:rsidP="00BD10BB">
            <w:pPr>
              <w:pStyle w:val="TAL"/>
              <w:rPr>
                <w:rFonts w:ascii="Arial" w:hAnsi="Arial" w:cs="Arial"/>
                <w:lang w:eastAsia="fr-FR"/>
              </w:rPr>
            </w:pPr>
            <w:r w:rsidRPr="00BD10BB">
              <w:rPr>
                <w:rFonts w:ascii="Arial" w:hAnsi="Arial"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144B4FDF" w14:textId="77777777" w:rsidR="00BD10BB" w:rsidRPr="00BD10BB" w:rsidRDefault="00BD10BB" w:rsidP="00BD10BB">
            <w:pPr>
              <w:pStyle w:val="TAL"/>
              <w:rPr>
                <w:rFonts w:ascii="Arial" w:hAnsi="Arial" w:cs="Arial"/>
                <w:lang w:eastAsia="fr-FR"/>
              </w:rPr>
            </w:pPr>
            <w:r w:rsidRPr="00BD10BB">
              <w:rPr>
                <w:rFonts w:ascii="Arial" w:hAnsi="Arial"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2843EAF7" w14:textId="77777777" w:rsidR="00BD10BB" w:rsidRPr="00BD10BB" w:rsidRDefault="00BD10BB" w:rsidP="00BD10BB">
            <w:pPr>
              <w:pStyle w:val="TAL"/>
              <w:rPr>
                <w:rFonts w:ascii="Arial" w:hAnsi="Arial" w:cs="Arial"/>
                <w:lang w:eastAsia="fr-FR"/>
              </w:rPr>
            </w:pPr>
            <w:r w:rsidRPr="00BD10BB">
              <w:rPr>
                <w:rFonts w:ascii="Arial" w:hAnsi="Arial" w:cs="Arial"/>
                <w:lang w:eastAsia="fr-FR"/>
              </w:rPr>
              <w:t>n/a</w:t>
            </w:r>
          </w:p>
        </w:tc>
      </w:tr>
      <w:tr w:rsidR="00BD10BB" w14:paraId="0ABA2BBD" w14:textId="77777777" w:rsidTr="00BD10BB">
        <w:trPr>
          <w:cantSplit/>
          <w:jc w:val="center"/>
        </w:trPr>
        <w:tc>
          <w:tcPr>
            <w:tcW w:w="1300" w:type="dxa"/>
            <w:tcBorders>
              <w:top w:val="single" w:sz="4" w:space="0" w:color="auto"/>
              <w:left w:val="single" w:sz="4" w:space="0" w:color="auto"/>
              <w:bottom w:val="single" w:sz="4" w:space="0" w:color="auto"/>
              <w:right w:val="single" w:sz="4" w:space="0" w:color="auto"/>
            </w:tcBorders>
          </w:tcPr>
          <w:p w14:paraId="3784F3D8" w14:textId="77777777" w:rsidR="00BD10BB" w:rsidRPr="00BD10BB" w:rsidRDefault="00BD10BB" w:rsidP="00BD10BB">
            <w:pPr>
              <w:pStyle w:val="TAL"/>
              <w:rPr>
                <w:rFonts w:ascii="Arial" w:hAnsi="Arial" w:cs="Arial"/>
                <w:szCs w:val="18"/>
                <w:lang w:val="fr-FR"/>
              </w:rPr>
            </w:pPr>
            <w:r w:rsidRPr="00BD10BB">
              <w:rPr>
                <w:rFonts w:ascii="Arial" w:hAnsi="Arial" w:cs="Arial"/>
                <w:szCs w:val="18"/>
                <w:lang w:val="fr-FR"/>
              </w:rPr>
              <w:t>D.128</w:t>
            </w:r>
          </w:p>
        </w:tc>
        <w:tc>
          <w:tcPr>
            <w:tcW w:w="1842" w:type="dxa"/>
            <w:tcBorders>
              <w:top w:val="single" w:sz="4" w:space="0" w:color="auto"/>
              <w:left w:val="single" w:sz="4" w:space="0" w:color="auto"/>
              <w:bottom w:val="single" w:sz="4" w:space="0" w:color="auto"/>
              <w:right w:val="single" w:sz="4" w:space="0" w:color="auto"/>
            </w:tcBorders>
          </w:tcPr>
          <w:p w14:paraId="028B7FFC" w14:textId="77777777" w:rsidR="00BD10BB" w:rsidRPr="00BD10BB" w:rsidRDefault="00BD10BB" w:rsidP="00BD10BB">
            <w:pPr>
              <w:pStyle w:val="TAL"/>
              <w:rPr>
                <w:rFonts w:ascii="Arial" w:hAnsi="Arial" w:cs="Arial"/>
                <w:lang w:val="en-US"/>
              </w:rPr>
            </w:pPr>
            <w:r w:rsidRPr="00BD10BB">
              <w:rPr>
                <w:rFonts w:ascii="Arial" w:hAnsi="Arial" w:cs="Arial"/>
              </w:rPr>
              <w:t>PRACH format for HAPS scenario</w:t>
            </w:r>
          </w:p>
        </w:tc>
        <w:tc>
          <w:tcPr>
            <w:tcW w:w="4111" w:type="dxa"/>
            <w:tcBorders>
              <w:top w:val="single" w:sz="4" w:space="0" w:color="auto"/>
              <w:left w:val="single" w:sz="4" w:space="0" w:color="auto"/>
              <w:bottom w:val="single" w:sz="4" w:space="0" w:color="auto"/>
              <w:right w:val="single" w:sz="4" w:space="0" w:color="auto"/>
            </w:tcBorders>
          </w:tcPr>
          <w:p w14:paraId="3CB9AA35" w14:textId="77777777" w:rsidR="00BD10BB" w:rsidRPr="00BD10BB" w:rsidRDefault="00BD10BB" w:rsidP="00BD10BB">
            <w:pPr>
              <w:pStyle w:val="TAL"/>
              <w:rPr>
                <w:rFonts w:ascii="Arial" w:hAnsi="Arial" w:cs="Arial"/>
                <w:lang w:val="en-US"/>
              </w:rPr>
            </w:pPr>
            <w:r w:rsidRPr="00BD10BB">
              <w:rPr>
                <w:rFonts w:ascii="Arial" w:hAnsi="Arial" w:cs="Arial"/>
              </w:rPr>
              <w:t xml:space="preserve">Declaration of supported PRACH format(s) for HAPS scenario, i.e., </w:t>
            </w:r>
            <w:r w:rsidRPr="00BD10BB">
              <w:rPr>
                <w:rFonts w:ascii="Arial" w:eastAsiaTheme="minorEastAsia" w:hAnsi="Arial" w:cs="Arial"/>
                <w:szCs w:val="18"/>
              </w:rPr>
              <w:t xml:space="preserve">format </w:t>
            </w:r>
            <w:r w:rsidRPr="00BD10BB">
              <w:rPr>
                <w:rFonts w:ascii="Arial" w:hAnsi="Arial" w:cs="Arial"/>
                <w:szCs w:val="18"/>
              </w:rPr>
              <w:t>1.</w:t>
            </w:r>
          </w:p>
        </w:tc>
        <w:tc>
          <w:tcPr>
            <w:tcW w:w="992" w:type="dxa"/>
            <w:tcBorders>
              <w:top w:val="single" w:sz="4" w:space="0" w:color="auto"/>
              <w:left w:val="single" w:sz="4" w:space="0" w:color="auto"/>
              <w:bottom w:val="single" w:sz="4" w:space="0" w:color="auto"/>
              <w:right w:val="single" w:sz="4" w:space="0" w:color="auto"/>
            </w:tcBorders>
          </w:tcPr>
          <w:p w14:paraId="39C38DEC" w14:textId="77777777" w:rsidR="00BD10BB" w:rsidRPr="00BD10BB" w:rsidRDefault="00BD10BB" w:rsidP="00BD10BB">
            <w:pPr>
              <w:pStyle w:val="TAL"/>
              <w:rPr>
                <w:rFonts w:ascii="Arial" w:hAnsi="Arial" w:cs="Arial"/>
                <w:szCs w:val="18"/>
                <w:lang w:val="fr-FR"/>
              </w:rPr>
            </w:pPr>
            <w:r w:rsidRPr="00BD10BB">
              <w:rPr>
                <w:rFonts w:ascii="Arial" w:hAnsi="Arial" w:cs="Arial"/>
                <w:szCs w:val="18"/>
                <w:lang w:val="fr-FR"/>
              </w:rPr>
              <w:t>x</w:t>
            </w:r>
          </w:p>
        </w:tc>
        <w:tc>
          <w:tcPr>
            <w:tcW w:w="910" w:type="dxa"/>
            <w:tcBorders>
              <w:top w:val="single" w:sz="4" w:space="0" w:color="auto"/>
              <w:left w:val="single" w:sz="4" w:space="0" w:color="auto"/>
              <w:bottom w:val="single" w:sz="4" w:space="0" w:color="auto"/>
              <w:right w:val="single" w:sz="4" w:space="0" w:color="auto"/>
            </w:tcBorders>
          </w:tcPr>
          <w:p w14:paraId="1E2858F9" w14:textId="77777777" w:rsidR="00BD10BB" w:rsidRPr="00BD10BB" w:rsidRDefault="00BD10BB" w:rsidP="00BD10BB">
            <w:pPr>
              <w:pStyle w:val="TAL"/>
              <w:rPr>
                <w:rFonts w:ascii="Arial" w:hAnsi="Arial" w:cs="Arial"/>
                <w:szCs w:val="18"/>
                <w:lang w:val="fr-FR"/>
              </w:rPr>
            </w:pPr>
            <w:r w:rsidRPr="00BD10BB">
              <w:rPr>
                <w:rFonts w:ascii="Arial" w:hAnsi="Arial" w:cs="Arial"/>
                <w:szCs w:val="18"/>
                <w:lang w:val="fr-FR"/>
              </w:rPr>
              <w:t>x</w:t>
            </w:r>
          </w:p>
        </w:tc>
        <w:tc>
          <w:tcPr>
            <w:tcW w:w="933" w:type="dxa"/>
            <w:tcBorders>
              <w:top w:val="single" w:sz="4" w:space="0" w:color="auto"/>
              <w:left w:val="single" w:sz="4" w:space="0" w:color="auto"/>
              <w:bottom w:val="single" w:sz="4" w:space="0" w:color="auto"/>
              <w:right w:val="single" w:sz="4" w:space="0" w:color="auto"/>
            </w:tcBorders>
          </w:tcPr>
          <w:p w14:paraId="0CEA11D1" w14:textId="77777777" w:rsidR="00BD10BB" w:rsidRPr="00BD10BB" w:rsidRDefault="00BD10BB" w:rsidP="00BD10BB">
            <w:pPr>
              <w:pStyle w:val="TAL"/>
              <w:rPr>
                <w:rFonts w:ascii="Arial" w:hAnsi="Arial" w:cs="Arial"/>
                <w:lang w:eastAsia="fr-FR"/>
              </w:rPr>
            </w:pPr>
            <w:r w:rsidRPr="00BD10BB">
              <w:rPr>
                <w:rFonts w:ascii="Arial" w:hAnsi="Arial" w:cs="Arial"/>
              </w:rPr>
              <w:t>n/a</w:t>
            </w:r>
          </w:p>
        </w:tc>
      </w:tr>
      <w:tr w:rsidR="00BD10BB" w14:paraId="53A753B4" w14:textId="77777777" w:rsidTr="00BD10BB">
        <w:trPr>
          <w:cantSplit/>
          <w:jc w:val="center"/>
        </w:trPr>
        <w:tc>
          <w:tcPr>
            <w:tcW w:w="10088" w:type="dxa"/>
            <w:gridSpan w:val="6"/>
            <w:tcBorders>
              <w:top w:val="single" w:sz="4" w:space="0" w:color="auto"/>
              <w:left w:val="single" w:sz="4" w:space="0" w:color="auto"/>
              <w:bottom w:val="single" w:sz="4" w:space="0" w:color="auto"/>
              <w:right w:val="single" w:sz="4" w:space="0" w:color="auto"/>
            </w:tcBorders>
          </w:tcPr>
          <w:p w14:paraId="232C969A" w14:textId="77777777" w:rsidR="00BD10BB" w:rsidRPr="00BD10BB" w:rsidRDefault="00BD10BB" w:rsidP="00BD10BB">
            <w:pPr>
              <w:pStyle w:val="TAN"/>
              <w:rPr>
                <w:rFonts w:ascii="Arial" w:hAnsi="Arial" w:cs="Arial"/>
              </w:rPr>
            </w:pPr>
            <w:r w:rsidRPr="00BD10BB">
              <w:rPr>
                <w:rFonts w:ascii="Arial" w:hAnsi="Arial" w:cs="Arial"/>
              </w:rPr>
              <w:lastRenderedPageBreak/>
              <w:t>NOTE 1:</w:t>
            </w:r>
            <w:r w:rsidRPr="00BD10BB">
              <w:rPr>
                <w:rFonts w:ascii="Arial" w:hAnsi="Arial" w:cs="Arial"/>
                <w:szCs w:val="18"/>
              </w:rPr>
              <w:tab/>
            </w:r>
            <w:r w:rsidRPr="00BD10BB">
              <w:rPr>
                <w:rFonts w:ascii="Arial" w:hAnsi="Arial" w:cs="Arial"/>
              </w:rPr>
              <w:t xml:space="preserve">Manufacturer declarations applicable per BS </w:t>
            </w:r>
            <w:r w:rsidRPr="00BD10BB">
              <w:rPr>
                <w:rFonts w:ascii="Arial" w:hAnsi="Arial" w:cs="Arial"/>
                <w:i/>
              </w:rPr>
              <w:t>requirement set</w:t>
            </w:r>
            <w:r w:rsidRPr="00BD10BB">
              <w:rPr>
                <w:rFonts w:ascii="Arial" w:hAnsi="Arial" w:cs="Arial"/>
              </w:rPr>
              <w:t xml:space="preserve"> were marked as "x". Manufacturer declarations not applicable per BS </w:t>
            </w:r>
            <w:r w:rsidRPr="00BD10BB">
              <w:rPr>
                <w:rFonts w:ascii="Arial" w:hAnsi="Arial" w:cs="Arial"/>
                <w:i/>
              </w:rPr>
              <w:t>requirement set</w:t>
            </w:r>
            <w:r w:rsidRPr="00BD10BB">
              <w:rPr>
                <w:rFonts w:ascii="Arial" w:hAnsi="Arial" w:cs="Arial"/>
              </w:rPr>
              <w:t xml:space="preserve"> were marked as "n/a".</w:t>
            </w:r>
          </w:p>
          <w:p w14:paraId="009A5A7B" w14:textId="77777777" w:rsidR="00BD10BB" w:rsidRPr="00BD10BB" w:rsidRDefault="00BD10BB" w:rsidP="00BD10BB">
            <w:pPr>
              <w:pStyle w:val="TAN"/>
              <w:rPr>
                <w:rFonts w:ascii="Arial" w:hAnsi="Arial" w:cs="Arial"/>
              </w:rPr>
            </w:pPr>
            <w:r w:rsidRPr="00BD10BB">
              <w:rPr>
                <w:rFonts w:ascii="Arial" w:hAnsi="Arial" w:cs="Arial"/>
              </w:rPr>
              <w:t>NOTE 2:</w:t>
            </w:r>
            <w:r w:rsidRPr="00BD10BB">
              <w:rPr>
                <w:rFonts w:ascii="Arial" w:hAnsi="Arial" w:cs="Arial"/>
                <w:szCs w:val="18"/>
              </w:rPr>
              <w:tab/>
            </w:r>
            <w:r w:rsidRPr="00BD10BB">
              <w:rPr>
                <w:rFonts w:ascii="Arial" w:hAnsi="Arial" w:cs="Arial"/>
              </w:rPr>
              <w:t xml:space="preserve">For </w:t>
            </w:r>
            <w:r w:rsidRPr="00BD10BB">
              <w:rPr>
                <w:rFonts w:ascii="Arial" w:hAnsi="Arial" w:cs="Arial"/>
                <w:i/>
              </w:rPr>
              <w:t>BS type 1-H</w:t>
            </w:r>
            <w:r w:rsidRPr="00BD10BB">
              <w:rPr>
                <w:rFonts w:ascii="Arial" w:hAnsi="Arial" w:cs="Arial"/>
              </w:rPr>
              <w:t xml:space="preserve">, the only radiated declarations are related to EIRP and EIS requirements. For </w:t>
            </w:r>
            <w:r w:rsidRPr="00BD10BB">
              <w:rPr>
                <w:rFonts w:ascii="Arial" w:hAnsi="Arial" w:cs="Arial"/>
                <w:i/>
              </w:rPr>
              <w:t>BS type 1-H</w:t>
            </w:r>
            <w:r w:rsidRPr="00BD10BB">
              <w:rPr>
                <w:rFonts w:ascii="Arial" w:hAnsi="Arial" w:cs="Arial"/>
              </w:rPr>
              <w:t xml:space="preserve"> declarations required for the conducted requirements testing, refer to TS 38.141-1 [3]. For declarations marked as 'c', related conducted declarations in TS 38.141-1 [3] apply. When separately declared, they shall still use the same declaration identifier.</w:t>
            </w:r>
          </w:p>
          <w:p w14:paraId="3C8DCD91" w14:textId="77777777" w:rsidR="00BD10BB" w:rsidRPr="00BD10BB" w:rsidRDefault="00BD10BB" w:rsidP="00BD10BB">
            <w:pPr>
              <w:pStyle w:val="TAN"/>
              <w:rPr>
                <w:rFonts w:ascii="Arial" w:hAnsi="Arial" w:cs="Arial"/>
              </w:rPr>
            </w:pPr>
            <w:r w:rsidRPr="00BD10BB">
              <w:rPr>
                <w:rFonts w:ascii="Arial" w:hAnsi="Arial" w:cs="Arial"/>
              </w:rPr>
              <w:t>NOTE 3:</w:t>
            </w:r>
            <w:r w:rsidRPr="00BD10BB">
              <w:rPr>
                <w:rFonts w:ascii="Arial" w:hAnsi="Arial" w:cs="Arial"/>
              </w:rPr>
              <w:tab/>
              <w:t>Depending on the capability of the system some of these beams may be the same. For those same beams, testing is not repeated.</w:t>
            </w:r>
          </w:p>
          <w:p w14:paraId="271405F3" w14:textId="77777777" w:rsidR="00BD10BB" w:rsidRPr="00BD10BB" w:rsidRDefault="00BD10BB" w:rsidP="00BD10BB">
            <w:pPr>
              <w:pStyle w:val="TAN"/>
              <w:rPr>
                <w:rFonts w:ascii="Arial" w:hAnsi="Arial" w:cs="Arial"/>
              </w:rPr>
            </w:pPr>
            <w:r w:rsidRPr="00BD10BB">
              <w:rPr>
                <w:rFonts w:ascii="Arial" w:hAnsi="Arial" w:cs="Arial"/>
              </w:rPr>
              <w:t>NOTE 4:</w:t>
            </w:r>
            <w:r w:rsidRPr="00BD10BB">
              <w:rPr>
                <w:rFonts w:ascii="Arial" w:hAnsi="Arial" w:cs="Arial"/>
                <w:szCs w:val="18"/>
              </w:rPr>
              <w:tab/>
            </w:r>
            <w:r w:rsidRPr="00BD10BB">
              <w:rPr>
                <w:rFonts w:ascii="Arial" w:hAnsi="Arial" w:cs="Arial"/>
              </w:rPr>
              <w:t xml:space="preserve">These </w:t>
            </w:r>
            <w:r w:rsidRPr="00BD10BB">
              <w:rPr>
                <w:rFonts w:ascii="Arial" w:hAnsi="Arial" w:cs="Arial"/>
                <w:i/>
              </w:rPr>
              <w:t>operating bands</w:t>
            </w:r>
            <w:r w:rsidRPr="00BD10BB">
              <w:rPr>
                <w:rFonts w:ascii="Arial" w:hAnsi="Arial" w:cs="Arial"/>
              </w:rPr>
              <w:t xml:space="preserve"> are related to their respective single</w:t>
            </w:r>
            <w:r w:rsidRPr="00BD10BB">
              <w:rPr>
                <w:rFonts w:ascii="Arial" w:hAnsi="Arial" w:cs="Arial"/>
              </w:rPr>
              <w:noBreakHyphen/>
              <w:t>band RIBs.</w:t>
            </w:r>
          </w:p>
          <w:p w14:paraId="46350B27" w14:textId="77777777" w:rsidR="00BD10BB" w:rsidRPr="00BD10BB" w:rsidRDefault="00BD10BB" w:rsidP="00BD10BB">
            <w:pPr>
              <w:pStyle w:val="TAN"/>
              <w:rPr>
                <w:rFonts w:ascii="Arial" w:hAnsi="Arial" w:cs="Arial"/>
              </w:rPr>
            </w:pPr>
            <w:r w:rsidRPr="00BD10BB">
              <w:rPr>
                <w:rFonts w:ascii="Arial" w:hAnsi="Arial" w:cs="Arial"/>
              </w:rPr>
              <w:t>NOTE 5:</w:t>
            </w:r>
            <w:r w:rsidRPr="00BD10BB">
              <w:rPr>
                <w:rFonts w:ascii="Arial" w:hAnsi="Arial" w:cs="Arial"/>
              </w:rPr>
              <w:tab/>
              <w:t>As each identified OSDD has a declared minimum EIS value (D.27), multiple operating band can only be declared if they have the same minimum EIS declaration.</w:t>
            </w:r>
          </w:p>
          <w:p w14:paraId="7BF9A2C4" w14:textId="77777777" w:rsidR="00BD10BB" w:rsidRPr="00BD10BB" w:rsidRDefault="00BD10BB" w:rsidP="00BD10BB">
            <w:pPr>
              <w:pStyle w:val="TAN"/>
              <w:rPr>
                <w:rFonts w:ascii="Arial" w:hAnsi="Arial" w:cs="Arial"/>
              </w:rPr>
            </w:pPr>
            <w:r w:rsidRPr="00BD10BB">
              <w:rPr>
                <w:rFonts w:ascii="Arial" w:hAnsi="Arial" w:cs="Arial"/>
              </w:rPr>
              <w:t>NOTE 6:</w:t>
            </w:r>
            <w:r w:rsidRPr="00BD10BB">
              <w:rPr>
                <w:rFonts w:ascii="Arial" w:hAnsi="Arial" w:cs="Arial"/>
              </w:rPr>
              <w:tab/>
              <w:t xml:space="preserve">If the </w:t>
            </w:r>
            <w:r w:rsidRPr="00BD10BB">
              <w:rPr>
                <w:rFonts w:ascii="Arial" w:hAnsi="Arial" w:cs="Arial"/>
                <w:i/>
              </w:rPr>
              <w:t>BS type 1-H</w:t>
            </w:r>
            <w:r w:rsidRPr="00BD10BB">
              <w:rPr>
                <w:rFonts w:ascii="Arial" w:hAnsi="Arial" w:cs="Arial"/>
              </w:rPr>
              <w:t xml:space="preserve"> or </w:t>
            </w:r>
            <w:r w:rsidRPr="00BD10BB">
              <w:rPr>
                <w:rFonts w:ascii="Arial" w:hAnsi="Arial" w:cs="Arial"/>
                <w:i/>
              </w:rPr>
              <w:t>BS type 1-O</w:t>
            </w:r>
            <w:r w:rsidRPr="00BD10BB">
              <w:rPr>
                <w:rFonts w:ascii="Arial" w:hAnsi="Arial" w:cs="Arial"/>
              </w:rPr>
              <w:t xml:space="preserve"> is not capable of redirecting the receiver target related to the OSDD then there is only one </w:t>
            </w:r>
            <w:proofErr w:type="spellStart"/>
            <w:r w:rsidRPr="00BD10BB">
              <w:rPr>
                <w:rFonts w:ascii="Arial" w:hAnsi="Arial" w:cs="Arial"/>
              </w:rPr>
              <w:t>RoAoA</w:t>
            </w:r>
            <w:proofErr w:type="spellEnd"/>
            <w:r w:rsidRPr="00BD10BB">
              <w:rPr>
                <w:rFonts w:ascii="Arial" w:hAnsi="Arial" w:cs="Arial"/>
              </w:rPr>
              <w:t xml:space="preserve"> applicable to the OSDD.</w:t>
            </w:r>
          </w:p>
          <w:p w14:paraId="32E643F9" w14:textId="77777777" w:rsidR="00BD10BB" w:rsidRPr="00BD10BB" w:rsidRDefault="00BD10BB" w:rsidP="00BD10BB">
            <w:pPr>
              <w:pStyle w:val="TAN"/>
              <w:rPr>
                <w:rFonts w:ascii="Arial" w:hAnsi="Arial" w:cs="Arial"/>
              </w:rPr>
            </w:pPr>
            <w:r w:rsidRPr="00BD10BB">
              <w:rPr>
                <w:rFonts w:ascii="Arial" w:hAnsi="Arial" w:cs="Arial"/>
              </w:rPr>
              <w:t>NOTE 7:</w:t>
            </w:r>
            <w:r w:rsidRPr="00BD10BB">
              <w:rPr>
                <w:rFonts w:ascii="Arial" w:hAnsi="Arial" w:cs="Arial"/>
              </w:rPr>
              <w:tab/>
              <w:t>Although EIS</w:t>
            </w:r>
            <w:r w:rsidRPr="00BD10BB">
              <w:rPr>
                <w:rFonts w:ascii="Arial" w:hAnsi="Arial" w:cs="Arial"/>
                <w:vertAlign w:val="subscript"/>
              </w:rPr>
              <w:t>REFSENS_50M</w:t>
            </w:r>
            <w:r w:rsidRPr="00BD10BB">
              <w:rPr>
                <w:rFonts w:ascii="Arial" w:hAnsi="Arial" w:cs="Arial"/>
              </w:rPr>
              <w:t xml:space="preserve"> level is based on a reference measurement channel with </w:t>
            </w:r>
            <w:proofErr w:type="spellStart"/>
            <w:r w:rsidRPr="00BD10BB">
              <w:rPr>
                <w:rFonts w:ascii="Arial" w:hAnsi="Arial" w:cs="Arial"/>
              </w:rPr>
              <w:t>BW</w:t>
            </w:r>
            <w:r w:rsidRPr="00BD10BB">
              <w:rPr>
                <w:rFonts w:ascii="Arial" w:hAnsi="Arial" w:cs="Arial"/>
                <w:vertAlign w:val="subscript"/>
              </w:rPr>
              <w:t>Channel</w:t>
            </w:r>
            <w:proofErr w:type="spellEnd"/>
            <w:r w:rsidRPr="00BD10BB">
              <w:rPr>
                <w:rFonts w:ascii="Arial" w:hAnsi="Arial" w:cs="Arial"/>
              </w:rPr>
              <w:t xml:space="preserve"> = 50 MHz, it does not imply that BS has to support 50 MHz channel bandwidth.</w:t>
            </w:r>
          </w:p>
          <w:p w14:paraId="46CA6A38" w14:textId="77777777" w:rsidR="00BD10BB" w:rsidRPr="00BD10BB" w:rsidRDefault="00BD10BB" w:rsidP="00BD10BB">
            <w:pPr>
              <w:pStyle w:val="TAN"/>
              <w:rPr>
                <w:rFonts w:ascii="Arial" w:hAnsi="Arial" w:cs="Arial"/>
              </w:rPr>
            </w:pPr>
            <w:r w:rsidRPr="00BD10BB">
              <w:rPr>
                <w:rFonts w:ascii="Arial" w:hAnsi="Arial" w:cs="Arial"/>
              </w:rPr>
              <w:t>NOTE 8:</w:t>
            </w:r>
            <w:r w:rsidRPr="00BD10BB">
              <w:rPr>
                <w:rFonts w:ascii="Arial" w:hAnsi="Arial" w:cs="Arial"/>
              </w:rPr>
              <w:tab/>
              <w:t xml:space="preserve">Not applicable for </w:t>
            </w:r>
            <w:r w:rsidRPr="00BD10BB">
              <w:rPr>
                <w:rFonts w:ascii="Arial" w:hAnsi="Arial" w:cs="Arial"/>
                <w:i/>
              </w:rPr>
              <w:t>BS type 2-O</w:t>
            </w:r>
            <w:r w:rsidRPr="00BD10BB">
              <w:rPr>
                <w:rFonts w:ascii="Arial" w:hAnsi="Arial" w:cs="Arial"/>
              </w:rPr>
              <w:t>.</w:t>
            </w:r>
          </w:p>
          <w:p w14:paraId="5E59BA1D" w14:textId="77777777" w:rsidR="00BD10BB" w:rsidRPr="00BD10BB" w:rsidRDefault="00BD10BB" w:rsidP="00BD10BB">
            <w:pPr>
              <w:pStyle w:val="TAN"/>
              <w:rPr>
                <w:rFonts w:ascii="Arial" w:hAnsi="Arial" w:cs="Arial"/>
              </w:rPr>
            </w:pPr>
            <w:r w:rsidRPr="00BD10BB">
              <w:rPr>
                <w:rFonts w:ascii="Arial" w:hAnsi="Arial" w:cs="Arial"/>
              </w:rPr>
              <w:t>NOTE 9:</w:t>
            </w:r>
            <w:r w:rsidRPr="00BD10BB">
              <w:rPr>
                <w:rFonts w:ascii="Arial" w:hAnsi="Arial" w:cs="Arial"/>
              </w:rPr>
              <w:tab/>
              <w:t xml:space="preserve">For an OSDD without receiver target redirection range, this is a direction inside the sensitivity </w:t>
            </w:r>
            <w:proofErr w:type="spellStart"/>
            <w:r w:rsidRPr="00BD10BB">
              <w:rPr>
                <w:rFonts w:ascii="Arial" w:hAnsi="Arial" w:cs="Arial"/>
              </w:rPr>
              <w:t>RoAoA</w:t>
            </w:r>
            <w:proofErr w:type="spellEnd"/>
            <w:r w:rsidRPr="00BD10BB">
              <w:rPr>
                <w:rFonts w:ascii="Arial" w:hAnsi="Arial" w:cs="Arial"/>
              </w:rPr>
              <w:t>.</w:t>
            </w:r>
          </w:p>
          <w:p w14:paraId="3345C739" w14:textId="77777777" w:rsidR="00BD10BB" w:rsidRPr="00BD10BB" w:rsidRDefault="00BD10BB" w:rsidP="00BD10BB">
            <w:pPr>
              <w:pStyle w:val="TAN"/>
              <w:rPr>
                <w:rFonts w:ascii="Arial" w:hAnsi="Arial" w:cs="Arial"/>
              </w:rPr>
            </w:pPr>
            <w:r w:rsidRPr="00BD10BB">
              <w:rPr>
                <w:rFonts w:ascii="Arial" w:hAnsi="Arial" w:cs="Arial"/>
              </w:rPr>
              <w:t>NOTE 10:</w:t>
            </w:r>
            <w:r w:rsidRPr="00BD10BB">
              <w:rPr>
                <w:rFonts w:ascii="Arial" w:hAnsi="Arial" w:cs="Arial"/>
              </w:rPr>
              <w:tab/>
            </w:r>
            <w:r w:rsidRPr="00BD10BB">
              <w:rPr>
                <w:rFonts w:ascii="Arial" w:hAnsi="Arial" w:cs="Arial"/>
                <w:i/>
              </w:rPr>
              <w:t>OTA coverage range</w:t>
            </w:r>
            <w:r w:rsidRPr="00BD10BB">
              <w:rPr>
                <w:rFonts w:ascii="Arial" w:hAnsi="Arial" w:cs="Arial"/>
              </w:rPr>
              <w:t xml:space="preserve"> is used for conformance testing of such TX OTA requirements as occupied bandwidth, frequency error, TAE or EVM.</w:t>
            </w:r>
          </w:p>
          <w:p w14:paraId="16F8A3A3" w14:textId="77777777" w:rsidR="00BD10BB" w:rsidRPr="00BD10BB" w:rsidRDefault="00BD10BB" w:rsidP="00BD10BB">
            <w:pPr>
              <w:pStyle w:val="TAN"/>
              <w:rPr>
                <w:rFonts w:ascii="Arial" w:hAnsi="Arial" w:cs="Arial"/>
              </w:rPr>
            </w:pPr>
            <w:r w:rsidRPr="00BD10BB">
              <w:rPr>
                <w:rFonts w:ascii="Arial" w:hAnsi="Arial" w:cs="Arial"/>
              </w:rPr>
              <w:t>NOTE 11:</w:t>
            </w:r>
            <w:r w:rsidRPr="00BD10BB">
              <w:rPr>
                <w:rFonts w:ascii="Arial" w:hAnsi="Arial" w:cs="Arial"/>
              </w:rPr>
              <w:tab/>
              <w:t xml:space="preserve">The </w:t>
            </w:r>
            <w:r w:rsidRPr="00BD10BB">
              <w:rPr>
                <w:rFonts w:ascii="Arial" w:hAnsi="Arial" w:cs="Arial"/>
                <w:i/>
              </w:rPr>
              <w:t>OTA coverage reference</w:t>
            </w:r>
            <w:r w:rsidRPr="00BD10BB">
              <w:rPr>
                <w:rFonts w:ascii="Arial" w:hAnsi="Arial" w:cs="Arial"/>
              </w:rPr>
              <w:t xml:space="preserve"> direction may be the same as the Reference beam direction pair (D.8) but does not have to be.</w:t>
            </w:r>
          </w:p>
          <w:p w14:paraId="5BAA5418" w14:textId="77777777" w:rsidR="00BD10BB" w:rsidRPr="00BD10BB" w:rsidRDefault="00BD10BB" w:rsidP="00BD10BB">
            <w:pPr>
              <w:pStyle w:val="TAN"/>
              <w:rPr>
                <w:rFonts w:ascii="Arial" w:hAnsi="Arial" w:cs="Arial"/>
              </w:rPr>
            </w:pPr>
            <w:r w:rsidRPr="00BD10BB">
              <w:rPr>
                <w:rFonts w:ascii="Arial" w:hAnsi="Arial" w:cs="Arial"/>
              </w:rPr>
              <w:t>NOTE 12:</w:t>
            </w:r>
            <w:r w:rsidRPr="00BD10BB">
              <w:rPr>
                <w:rFonts w:ascii="Arial" w:hAnsi="Arial" w:cs="Arial"/>
              </w:rPr>
              <w:tab/>
              <w:t xml:space="preserve">If a </w:t>
            </w:r>
            <w:r w:rsidRPr="00BD10BB">
              <w:rPr>
                <w:rFonts w:ascii="Arial" w:hAnsi="Arial" w:cs="Arial"/>
                <w:i/>
              </w:rPr>
              <w:t>BS type 2-O</w:t>
            </w:r>
            <w:r w:rsidRPr="00BD10BB">
              <w:rPr>
                <w:rFonts w:ascii="Arial" w:hAnsi="Arial" w:cs="Arial"/>
              </w:rPr>
              <w:t xml:space="preserve"> is capable of 64QAM DL operation but not capable of 256QAM DL operation, then up to two rated output power declarations may be made. One declaration is applicable when configured for 64QAM transmissions and the other declaration is applicable when not configured for 64QAM transmissions.</w:t>
            </w:r>
          </w:p>
          <w:p w14:paraId="3068F92E" w14:textId="77777777" w:rsidR="00BD10BB" w:rsidRPr="00BD10BB" w:rsidRDefault="00BD10BB" w:rsidP="00BD10BB">
            <w:pPr>
              <w:pStyle w:val="TAN"/>
              <w:rPr>
                <w:rFonts w:ascii="Arial" w:hAnsi="Arial" w:cs="Arial"/>
              </w:rPr>
            </w:pPr>
            <w:r w:rsidRPr="00BD10BB">
              <w:rPr>
                <w:rFonts w:ascii="Arial" w:hAnsi="Arial" w:cs="Arial"/>
              </w:rPr>
              <w:t>NOTE 13:</w:t>
            </w:r>
            <w:r w:rsidRPr="00BD10BB">
              <w:rPr>
                <w:rFonts w:ascii="Arial" w:hAnsi="Arial" w:cs="Arial"/>
              </w:rPr>
              <w:tab/>
              <w:t xml:space="preserve">If </w:t>
            </w:r>
            <w:r w:rsidRPr="00BD10BB">
              <w:rPr>
                <w:rFonts w:ascii="Arial" w:hAnsi="Arial" w:cs="Arial"/>
                <w:szCs w:val="18"/>
              </w:rPr>
              <w:t xml:space="preserve">D.57 and D.58 are </w:t>
            </w:r>
            <w:r w:rsidRPr="00BD10BB">
              <w:rPr>
                <w:rFonts w:ascii="Arial" w:hAnsi="Arial" w:cs="Arial"/>
              </w:rPr>
              <w:t xml:space="preserve">declared for certain frequency range (D.56), there shall be no "Rated beam EIRP" declaration (D.11) for the </w:t>
            </w:r>
            <w:r w:rsidRPr="00BD10BB">
              <w:rPr>
                <w:rFonts w:ascii="Arial" w:hAnsi="Arial" w:cs="Arial"/>
                <w:i/>
              </w:rPr>
              <w:t>operating band</w:t>
            </w:r>
            <w:r w:rsidRPr="00BD10BB">
              <w:rPr>
                <w:rFonts w:ascii="Arial" w:hAnsi="Arial" w:cs="Arial"/>
              </w:rPr>
              <w:t xml:space="preserve"> containing that particular frequency range.</w:t>
            </w:r>
          </w:p>
          <w:p w14:paraId="462C3918" w14:textId="77777777" w:rsidR="00BD10BB" w:rsidRPr="00BD10BB" w:rsidRDefault="00BD10BB" w:rsidP="00BD10BB">
            <w:pPr>
              <w:pStyle w:val="TAN"/>
              <w:rPr>
                <w:rFonts w:ascii="Arial" w:hAnsi="Arial" w:cs="Arial"/>
              </w:rPr>
            </w:pPr>
            <w:r w:rsidRPr="00BD10BB">
              <w:rPr>
                <w:rFonts w:ascii="Arial" w:hAnsi="Arial" w:cs="Arial"/>
              </w:rPr>
              <w:t>NOTE 14:</w:t>
            </w:r>
            <w:r w:rsidRPr="00BD10BB">
              <w:rPr>
                <w:rFonts w:ascii="Arial" w:hAnsi="Arial" w:cs="Arial"/>
              </w:rPr>
              <w:tab/>
            </w:r>
            <w:r w:rsidRPr="00BD10BB">
              <w:rPr>
                <w:rFonts w:ascii="Arial" w:hAnsi="Arial" w:cs="Arial"/>
                <w:lang w:val="en-US"/>
              </w:rPr>
              <w:t>If</w:t>
            </w:r>
            <w:r w:rsidRPr="00BD10BB">
              <w:rPr>
                <w:rFonts w:ascii="Arial" w:hAnsi="Arial" w:cs="Arial"/>
              </w:rPr>
              <w:t xml:space="preserve">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29973053" w14:textId="77777777" w:rsidR="00BD10BB" w:rsidRPr="00BD10BB" w:rsidRDefault="00BD10BB" w:rsidP="00BD10BB">
            <w:pPr>
              <w:pStyle w:val="TAN"/>
              <w:rPr>
                <w:rFonts w:ascii="Arial" w:hAnsi="Arial" w:cs="Arial"/>
                <w:lang w:val="en-US"/>
              </w:rPr>
            </w:pPr>
            <w:r w:rsidRPr="00BD10BB">
              <w:rPr>
                <w:rFonts w:ascii="Arial" w:hAnsi="Arial" w:cs="Arial"/>
              </w:rPr>
              <w:t>NOTE 15:</w:t>
            </w:r>
            <w:r w:rsidRPr="00BD10BB">
              <w:rPr>
                <w:rFonts w:ascii="Arial" w:hAnsi="Arial" w:cs="Arial"/>
              </w:rPr>
              <w:tab/>
            </w:r>
            <w:r w:rsidRPr="00BD10BB">
              <w:rPr>
                <w:rFonts w:ascii="Arial" w:hAnsi="Arial" w:cs="Arial"/>
                <w:lang w:val="en-US"/>
              </w:rPr>
              <w:t>Parameters for contiguous or non-contiguous spectrum operation in the operating band are assumed to be the same unless they are separately declared.</w:t>
            </w:r>
          </w:p>
          <w:p w14:paraId="2825BB7E" w14:textId="77777777" w:rsidR="00BD10BB" w:rsidRPr="00BD10BB" w:rsidRDefault="00BD10BB" w:rsidP="00BD10BB">
            <w:pPr>
              <w:pStyle w:val="TAN"/>
              <w:rPr>
                <w:rFonts w:ascii="Arial" w:hAnsi="Arial" w:cs="Arial"/>
              </w:rPr>
            </w:pPr>
            <w:r w:rsidRPr="00BD10BB">
              <w:rPr>
                <w:rFonts w:ascii="Arial" w:hAnsi="Arial" w:cs="Arial"/>
              </w:rPr>
              <w:t>NOTE 16:</w:t>
            </w:r>
            <w:r w:rsidRPr="00BD10BB">
              <w:rPr>
                <w:rFonts w:ascii="Arial" w:hAnsi="Arial" w:cs="Arial"/>
              </w:rPr>
              <w:tab/>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4A96945C" w14:textId="77777777" w:rsidR="00BD10BB" w:rsidRPr="00BD10BB" w:rsidRDefault="00BD10BB" w:rsidP="00BD10BB">
            <w:pPr>
              <w:pStyle w:val="TAN"/>
              <w:rPr>
                <w:rFonts w:ascii="Arial" w:hAnsi="Arial" w:cs="Arial"/>
              </w:rPr>
            </w:pPr>
            <w:r w:rsidRPr="00BD10BB">
              <w:rPr>
                <w:rFonts w:ascii="Arial" w:hAnsi="Arial" w:cs="Arial"/>
              </w:rPr>
              <w:t>NOTE 17:</w:t>
            </w:r>
            <w:r w:rsidRPr="00BD10BB">
              <w:rPr>
                <w:rFonts w:ascii="Arial" w:hAnsi="Arial" w:cs="Arial"/>
              </w:rPr>
              <w:tab/>
              <w:t xml:space="preserve">In case of BS type 1-H, this declaration applies per </w:t>
            </w:r>
            <w:r w:rsidRPr="00BD10BB">
              <w:rPr>
                <w:rFonts w:ascii="Arial" w:hAnsi="Arial" w:cs="Arial"/>
                <w:i/>
              </w:rPr>
              <w:t>TAB connector</w:t>
            </w:r>
            <w:r w:rsidRPr="00BD10BB">
              <w:rPr>
                <w:rFonts w:ascii="Arial" w:hAnsi="Arial" w:cs="Arial"/>
              </w:rPr>
              <w:t xml:space="preserve">. </w:t>
            </w:r>
          </w:p>
          <w:p w14:paraId="0DC6611F" w14:textId="77777777" w:rsidR="00BD10BB" w:rsidRPr="00BD10BB" w:rsidRDefault="00BD10BB" w:rsidP="00BD10BB">
            <w:pPr>
              <w:pStyle w:val="TAN"/>
              <w:rPr>
                <w:rFonts w:ascii="Arial" w:hAnsi="Arial" w:cs="Arial"/>
              </w:rPr>
            </w:pPr>
            <w:r w:rsidRPr="00BD10BB">
              <w:rPr>
                <w:rFonts w:ascii="Arial" w:hAnsi="Arial" w:cs="Arial"/>
              </w:rPr>
              <w:t>NOTE 18:</w:t>
            </w:r>
            <w:r w:rsidRPr="00BD10BB">
              <w:rPr>
                <w:rFonts w:ascii="Arial" w:hAnsi="Arial" w:cs="Arial"/>
              </w:rPr>
              <w:tab/>
              <w:t xml:space="preserve">If a </w:t>
            </w:r>
            <w:r w:rsidRPr="00BD10BB">
              <w:rPr>
                <w:rFonts w:ascii="Arial" w:hAnsi="Arial" w:cs="Arial"/>
                <w:i/>
              </w:rPr>
              <w:t>BS type 2-O</w:t>
            </w:r>
            <w:r w:rsidRPr="00BD10BB">
              <w:rPr>
                <w:rFonts w:ascii="Arial" w:hAnsi="Arial" w:cs="Arial"/>
              </w:rPr>
              <w:t xml:space="preserve"> is capable of 256QAM DL operation, then up to three rated output power declarations may be made. One declaration is applicable when configured for 256QAM transmissions, a different declaration is applicable when configured for 64QAM transmissions and the other declaration is applicable when not configured neither for 256QAM nor 64QAM transmissions.</w:t>
            </w:r>
          </w:p>
          <w:p w14:paraId="0E88919F" w14:textId="77777777" w:rsidR="00BD10BB" w:rsidRPr="00BD10BB" w:rsidRDefault="00BD10BB" w:rsidP="00BD10BB">
            <w:pPr>
              <w:pStyle w:val="TAN"/>
              <w:rPr>
                <w:rFonts w:ascii="Arial" w:hAnsi="Arial" w:cs="Arial"/>
              </w:rPr>
            </w:pPr>
            <w:r w:rsidRPr="00BD10BB">
              <w:rPr>
                <w:rFonts w:ascii="Arial" w:hAnsi="Arial" w:cs="Arial"/>
              </w:rPr>
              <w:t>NOTE 19:</w:t>
            </w:r>
            <w:r w:rsidRPr="00BD10BB">
              <w:rPr>
                <w:rFonts w:ascii="Arial" w:hAnsi="Arial" w:cs="Arial"/>
              </w:rPr>
              <w:tab/>
              <w:t>If BS is declared to support Band n24 (D.4), the manufacturer shall declare if the BS may operate in geographical areas where FCC regulations apply. Additionally, related declarations of the emission levels and maximum output power shall be declared.</w:t>
            </w:r>
          </w:p>
          <w:p w14:paraId="28472C72" w14:textId="77777777" w:rsidR="00BD10BB" w:rsidRPr="00BD10BB" w:rsidRDefault="00BD10BB" w:rsidP="00BD10BB">
            <w:pPr>
              <w:pStyle w:val="TAN"/>
              <w:rPr>
                <w:rFonts w:ascii="Arial" w:hAnsi="Arial" w:cs="Arial"/>
              </w:rPr>
            </w:pPr>
          </w:p>
          <w:p w14:paraId="4D80E748" w14:textId="77777777" w:rsidR="00BD10BB" w:rsidRPr="00BD10BB" w:rsidRDefault="00BD10BB" w:rsidP="00BD10BB">
            <w:pPr>
              <w:pStyle w:val="TAN"/>
              <w:rPr>
                <w:rFonts w:ascii="Arial" w:hAnsi="Arial" w:cs="Arial"/>
              </w:rPr>
            </w:pPr>
            <w:r w:rsidRPr="00BD10BB">
              <w:rPr>
                <w:rFonts w:ascii="Arial" w:hAnsi="Arial" w:cs="Arial"/>
              </w:rPr>
              <w:t>NOTE 20: 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5B4612CD" w14:textId="77777777" w:rsidR="00BD10BB" w:rsidRPr="0024671E" w:rsidRDefault="00BD10BB" w:rsidP="00BD10BB">
            <w:pPr>
              <w:pStyle w:val="TAN"/>
              <w:rPr>
                <w:ins w:id="146" w:author="RKybett" w:date="2025-02-06T12:26:00Z"/>
                <w:rFonts w:ascii="Arial" w:hAnsi="Arial" w:cs="Arial"/>
                <w:lang w:val="en-US"/>
              </w:rPr>
            </w:pPr>
            <w:commentRangeStart w:id="147"/>
            <w:r w:rsidRPr="00BD10BB">
              <w:rPr>
                <w:rFonts w:ascii="Arial" w:hAnsi="Arial" w:cs="Arial"/>
                <w:lang w:val="en-US"/>
              </w:rPr>
              <w:t xml:space="preserve">NOTE 21: </w:t>
            </w:r>
            <w:del w:id="148" w:author="Kybett" w:date="2024-12-19T13:29:00Z">
              <w:r w:rsidRPr="00BD10BB" w:rsidDel="00A34579">
                <w:rPr>
                  <w:rFonts w:ascii="Arial" w:hAnsi="Arial" w:cs="Arial"/>
                  <w:lang w:val="en-US"/>
                </w:rPr>
                <w:delText>For D.10 and D.64, some transformation may be needed for the EEIRP test requirements which is defined according to the global coordinate system.</w:delText>
              </w:r>
            </w:del>
            <w:ins w:id="149" w:author="Kybett" w:date="2024-12-19T13:29:00Z">
              <w:r w:rsidR="00A34579">
                <w:rPr>
                  <w:rFonts w:ascii="Arial" w:hAnsi="Arial" w:cs="Arial"/>
                  <w:lang w:val="en-US"/>
                </w:rPr>
                <w:t xml:space="preserve">The relationship between </w:t>
              </w:r>
            </w:ins>
            <w:ins w:id="150" w:author="Kybett" w:date="2024-12-19T13:30:00Z">
              <w:r w:rsidR="00032092">
                <w:rPr>
                  <w:rFonts w:ascii="Arial" w:hAnsi="Arial" w:cs="Arial"/>
                  <w:lang w:val="en-US"/>
                </w:rPr>
                <w:t xml:space="preserve">the spatial spurious emission requirements for D.3a, the </w:t>
              </w:r>
            </w:ins>
            <w:ins w:id="151" w:author="Kybett" w:date="2024-12-19T13:32:00Z">
              <w:r w:rsidR="00032092">
                <w:rPr>
                  <w:rFonts w:ascii="Arial" w:hAnsi="Arial" w:cs="Arial"/>
                  <w:lang w:val="en-US"/>
                </w:rPr>
                <w:t xml:space="preserve">OTA </w:t>
              </w:r>
            </w:ins>
            <w:ins w:id="152" w:author="Kybett" w:date="2024-12-19T13:31:00Z">
              <w:r w:rsidR="00032092">
                <w:rPr>
                  <w:rFonts w:ascii="Arial" w:hAnsi="Arial" w:cs="Arial"/>
                  <w:lang w:val="en-US"/>
                </w:rPr>
                <w:t xml:space="preserve">peak directions </w:t>
              </w:r>
            </w:ins>
            <w:ins w:id="153" w:author="Kybett" w:date="2024-12-19T13:32:00Z">
              <w:r w:rsidR="00032092">
                <w:rPr>
                  <w:rFonts w:ascii="Arial" w:hAnsi="Arial" w:cs="Arial"/>
                  <w:lang w:val="en-US"/>
                </w:rPr>
                <w:t>set maximum steering directions (</w:t>
              </w:r>
            </w:ins>
            <w:ins w:id="154" w:author="Kybett" w:date="2024-12-19T13:31:00Z">
              <w:r w:rsidR="00032092">
                <w:rPr>
                  <w:rFonts w:ascii="Arial" w:hAnsi="Arial" w:cs="Arial"/>
                  <w:lang w:val="en-US"/>
                </w:rPr>
                <w:t>D.10</w:t>
              </w:r>
            </w:ins>
            <w:ins w:id="155" w:author="Kybett" w:date="2024-12-19T13:32:00Z">
              <w:r w:rsidR="00032092">
                <w:rPr>
                  <w:rFonts w:ascii="Arial" w:hAnsi="Arial" w:cs="Arial"/>
                  <w:lang w:val="en-US"/>
                </w:rPr>
                <w:t>)</w:t>
              </w:r>
            </w:ins>
            <w:ins w:id="156" w:author="Kybett" w:date="2024-12-19T13:31:00Z">
              <w:r w:rsidR="00032092">
                <w:rPr>
                  <w:rFonts w:ascii="Arial" w:hAnsi="Arial" w:cs="Arial"/>
                  <w:lang w:val="en-US"/>
                </w:rPr>
                <w:t xml:space="preserve"> and the mechanical tilt </w:t>
              </w:r>
            </w:ins>
            <w:ins w:id="157" w:author="Kybett" w:date="2024-12-19T13:32:00Z">
              <w:r w:rsidR="00032092">
                <w:rPr>
                  <w:rFonts w:ascii="Arial" w:hAnsi="Arial" w:cs="Arial"/>
                  <w:lang w:val="en-US"/>
                </w:rPr>
                <w:t>(</w:t>
              </w:r>
            </w:ins>
            <w:ins w:id="158" w:author="Kybett" w:date="2024-12-19T13:31:00Z">
              <w:r w:rsidR="00032092">
                <w:rPr>
                  <w:rFonts w:ascii="Arial" w:hAnsi="Arial" w:cs="Arial"/>
                  <w:lang w:val="en-US"/>
                </w:rPr>
                <w:t>D.64</w:t>
              </w:r>
            </w:ins>
            <w:ins w:id="159" w:author="Kybett" w:date="2024-12-19T13:32:00Z">
              <w:r w:rsidR="00032092">
                <w:rPr>
                  <w:rFonts w:ascii="Arial" w:hAnsi="Arial" w:cs="Arial"/>
                  <w:lang w:val="en-US"/>
                </w:rPr>
                <w:t>)</w:t>
              </w:r>
            </w:ins>
            <w:ins w:id="160" w:author="Kybett" w:date="2024-12-19T13:31:00Z">
              <w:r w:rsidR="00032092">
                <w:rPr>
                  <w:rFonts w:ascii="Arial" w:hAnsi="Arial" w:cs="Arial"/>
                  <w:lang w:val="en-US"/>
                </w:rPr>
                <w:t xml:space="preserve"> is </w:t>
              </w:r>
              <w:r w:rsidR="00032092" w:rsidRPr="0024671E">
                <w:rPr>
                  <w:rFonts w:ascii="Arial" w:hAnsi="Arial" w:cs="Arial"/>
                  <w:lang w:val="en-US"/>
                </w:rPr>
                <w:t>described in sub-clause 4.14.2.</w:t>
              </w:r>
            </w:ins>
            <w:r w:rsidRPr="0024671E">
              <w:rPr>
                <w:rFonts w:ascii="Arial" w:hAnsi="Arial" w:cs="Arial"/>
                <w:lang w:val="en-US"/>
              </w:rPr>
              <w:t xml:space="preserve"> </w:t>
            </w:r>
            <w:commentRangeEnd w:id="147"/>
            <w:r w:rsidRPr="0024671E">
              <w:rPr>
                <w:rFonts w:ascii="Arial" w:hAnsi="Arial" w:cs="Arial"/>
              </w:rPr>
              <w:commentReference w:id="147"/>
            </w:r>
          </w:p>
          <w:p w14:paraId="65359523" w14:textId="3A1401B6" w:rsidR="0024671E" w:rsidRPr="00BD10BB" w:rsidRDefault="0024671E" w:rsidP="00BD10BB">
            <w:pPr>
              <w:pStyle w:val="TAN"/>
              <w:rPr>
                <w:rFonts w:ascii="Arial" w:hAnsi="Arial" w:cs="Arial"/>
                <w:lang w:val="en-US"/>
              </w:rPr>
            </w:pPr>
            <w:ins w:id="161" w:author="RKybett" w:date="2025-02-06T12:26:00Z">
              <w:r w:rsidRPr="0024671E">
                <w:rPr>
                  <w:rFonts w:ascii="Arial" w:hAnsi="Arial" w:cs="Arial"/>
                  <w:rPrChange w:id="162" w:author="RKybett" w:date="2025-02-06T12:26:00Z">
                    <w:rPr/>
                  </w:rPrChange>
                </w:rPr>
                <w:t>NOTE 22: Applicable to band n104 only</w:t>
              </w:r>
            </w:ins>
          </w:p>
        </w:tc>
      </w:tr>
    </w:tbl>
    <w:p w14:paraId="5543011F" w14:textId="77777777" w:rsidR="00BD10BB" w:rsidRDefault="00BD10BB" w:rsidP="00BD10BB">
      <w:pPr>
        <w:rPr>
          <w:b/>
          <w:i/>
          <w:color w:val="5B9BD5" w:themeColor="accent1"/>
          <w:sz w:val="21"/>
          <w:lang w:val="en-US"/>
        </w:rPr>
      </w:pPr>
    </w:p>
    <w:p w14:paraId="068EEF36" w14:textId="118FB683" w:rsidR="00BD10BB" w:rsidRDefault="00BD10BB" w:rsidP="00BD10BB">
      <w:pPr>
        <w:pStyle w:val="3"/>
        <w:rPr>
          <w:color w:val="FF0000"/>
        </w:rPr>
      </w:pPr>
      <w:r>
        <w:rPr>
          <w:rFonts w:hint="eastAsia"/>
          <w:color w:val="FF0000"/>
        </w:rPr>
        <w:t>&lt;</w:t>
      </w:r>
      <w:r w:rsidR="00A34579">
        <w:rPr>
          <w:color w:val="FF0000"/>
        </w:rPr>
        <w:t xml:space="preserve">Next </w:t>
      </w:r>
      <w:r>
        <w:rPr>
          <w:rFonts w:hint="eastAsia"/>
          <w:color w:val="FF0000"/>
        </w:rPr>
        <w:t>change&gt;</w:t>
      </w:r>
    </w:p>
    <w:p w14:paraId="3A45C07E" w14:textId="77777777" w:rsidR="00A34579" w:rsidRDefault="00A34579" w:rsidP="00A34579">
      <w:pPr>
        <w:pStyle w:val="2"/>
        <w:ind w:left="1702"/>
      </w:pPr>
      <w:r w:rsidRPr="00931575">
        <w:rPr>
          <w:rFonts w:hint="eastAsia"/>
        </w:rPr>
        <w:t>4.</w:t>
      </w:r>
      <w:r w:rsidRPr="00931575">
        <w:t>14</w:t>
      </w:r>
      <w:r w:rsidRPr="00931575">
        <w:rPr>
          <w:rFonts w:hint="eastAsia"/>
        </w:rPr>
        <w:tab/>
      </w:r>
      <w:r w:rsidRPr="00931575">
        <w:t>Reference coordinate system</w:t>
      </w:r>
    </w:p>
    <w:p w14:paraId="15AE631A" w14:textId="77777777" w:rsidR="00A34579" w:rsidRPr="004F6678" w:rsidRDefault="00A34579" w:rsidP="00A34579">
      <w:pPr>
        <w:pStyle w:val="4"/>
        <w:rPr>
          <w:ins w:id="163" w:author="Kybett" w:date="2024-12-19T13:25:00Z"/>
        </w:rPr>
      </w:pPr>
      <w:ins w:id="164" w:author="Kybett" w:date="2024-12-19T13:25:00Z">
        <w:r>
          <w:t>4.14.1</w:t>
        </w:r>
        <w:r>
          <w:tab/>
          <w:t>General</w:t>
        </w:r>
      </w:ins>
    </w:p>
    <w:p w14:paraId="29393B7F" w14:textId="77777777" w:rsidR="00A34579" w:rsidRPr="00931575" w:rsidRDefault="00A34579" w:rsidP="00A34579">
      <w:pPr>
        <w:ind w:left="568"/>
      </w:pPr>
      <w:r w:rsidRPr="00931575">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reference coordinate system is should be associated to an </w:t>
      </w:r>
      <w:r w:rsidRPr="00931575">
        <w:lastRenderedPageBreak/>
        <w:t>identifiable physical feature on the base station enclosure. The location of the origin and the orientation of the reference coordinate system are for the base station manufacturer to declare.</w:t>
      </w:r>
    </w:p>
    <w:p w14:paraId="13AC3AE0" w14:textId="7011BC96" w:rsidR="00A34579" w:rsidRPr="00931575" w:rsidRDefault="00A34579" w:rsidP="00A34579">
      <w:pPr>
        <w:ind w:left="568"/>
      </w:pPr>
      <w:r w:rsidRPr="00931575">
        <w:t>The reference coordinate system is created of a Cartesian coordinate system with rectangular axis (x</w:t>
      </w:r>
      <w:r w:rsidRPr="00931575">
        <w:rPr>
          <w:b/>
          <w:i/>
        </w:rPr>
        <w:t xml:space="preserve">, </w:t>
      </w:r>
      <w:r w:rsidRPr="00931575">
        <w:t>y</w:t>
      </w:r>
      <w:r w:rsidRPr="00931575">
        <w:rPr>
          <w:b/>
          <w:i/>
        </w:rPr>
        <w:t xml:space="preserve">, </w:t>
      </w:r>
      <w:r w:rsidRPr="00931575">
        <w:t>z) and spherical angles (</w:t>
      </w:r>
      <w:r w:rsidRPr="00931575">
        <w:rPr>
          <w:rFonts w:ascii="Symbol" w:hAnsi="Symbol"/>
        </w:rPr>
        <w:t></w:t>
      </w:r>
      <w:r w:rsidRPr="00931575">
        <w:rPr>
          <w:rFonts w:ascii="Symbol" w:hAnsi="Symbol"/>
        </w:rPr>
        <w:t></w:t>
      </w:r>
      <w:r w:rsidRPr="00931575">
        <w:rPr>
          <w:rFonts w:ascii="Symbol" w:hAnsi="Symbol"/>
        </w:rPr>
        <w:t></w:t>
      </w:r>
      <w:r w:rsidRPr="00931575">
        <w:rPr>
          <w:rFonts w:ascii="Symbol" w:hAnsi="Symbol"/>
        </w:rPr>
        <w:t></w:t>
      </w:r>
      <w:r w:rsidRPr="00931575">
        <w:t>) as showed in figure 4.14</w:t>
      </w:r>
      <w:ins w:id="165" w:author="Kybett" w:date="2024-12-19T13:24:00Z">
        <w:r>
          <w:t>.1</w:t>
        </w:r>
      </w:ins>
      <w:r w:rsidRPr="00931575">
        <w:t>-1.</w:t>
      </w:r>
    </w:p>
    <w:p w14:paraId="515B5EA4" w14:textId="77777777" w:rsidR="00A34579" w:rsidRPr="00931575" w:rsidRDefault="00A34579" w:rsidP="00A34579">
      <w:pPr>
        <w:pStyle w:val="TH"/>
        <w:ind w:left="568"/>
        <w:rPr>
          <w:rFonts w:cs="Arial"/>
        </w:rPr>
      </w:pPr>
      <w:bookmarkStart w:id="166" w:name="_GoBack"/>
      <w:commentRangeStart w:id="167"/>
      <w:r w:rsidRPr="00931575">
        <w:rPr>
          <w:noProof/>
          <w:lang w:val="en-US"/>
        </w:rPr>
        <w:drawing>
          <wp:inline distT="0" distB="0" distL="0" distR="0" wp14:anchorId="52DA4FCB" wp14:editId="1C340EFE">
            <wp:extent cx="3596640" cy="3718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bookmarkEnd w:id="166"/>
      <w:commentRangeEnd w:id="167"/>
      <w:r>
        <w:rPr>
          <w:rStyle w:val="aff3"/>
          <w:rFonts w:ascii="Calibri Light" w:eastAsia="Calibri Light" w:hAnsi="Times New Roman"/>
          <w:b w:val="0"/>
          <w:lang w:eastAsia="en-US"/>
        </w:rPr>
        <w:commentReference w:id="167"/>
      </w:r>
    </w:p>
    <w:p w14:paraId="394AAD6B" w14:textId="5E193693" w:rsidR="00A34579" w:rsidRPr="00931575" w:rsidRDefault="00A34579" w:rsidP="00A34579">
      <w:pPr>
        <w:pStyle w:val="TF"/>
        <w:ind w:left="568"/>
      </w:pPr>
      <w:r w:rsidRPr="00931575">
        <w:t>Figure 4.14</w:t>
      </w:r>
      <w:ins w:id="168" w:author="Kybett" w:date="2024-12-19T13:24:00Z">
        <w:r>
          <w:t>.1</w:t>
        </w:r>
      </w:ins>
      <w:r w:rsidRPr="00931575">
        <w:t>-1: Reference coordinate system</w:t>
      </w:r>
    </w:p>
    <w:p w14:paraId="00EBB4AC" w14:textId="77777777" w:rsidR="00A34579" w:rsidRPr="00931575" w:rsidRDefault="00A34579" w:rsidP="00A34579">
      <w:pPr>
        <w:ind w:left="568"/>
      </w:pPr>
      <w:r w:rsidRPr="00931575">
        <w:rPr>
          <w:rFonts w:ascii="Symbol" w:hAnsi="Symbol"/>
        </w:rPr>
        <w:t></w:t>
      </w:r>
      <w:r w:rsidRPr="00931575">
        <w:rPr>
          <w:rFonts w:ascii="Symbol" w:hAnsi="Symbol"/>
          <w:b/>
          <w:i/>
        </w:rPr>
        <w:t></w:t>
      </w:r>
      <w:r w:rsidRPr="00931575">
        <w:t xml:space="preserve">is the angle in the x/y plane, between the x-axis and the projection of the radiating vector onto the x/y plane and is defined between -180° and +180°, </w:t>
      </w:r>
      <w:proofErr w:type="gramStart"/>
      <w:r w:rsidRPr="00931575">
        <w:t>inclusive.</w:t>
      </w:r>
      <w:proofErr w:type="gramEnd"/>
      <w:r w:rsidRPr="00931575">
        <w:t xml:space="preserve"> </w:t>
      </w:r>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 xml:space="preserve">y plane and the radiating vector and is defined between -90° and +90°, </w:t>
      </w:r>
      <w:proofErr w:type="gramStart"/>
      <w:r w:rsidRPr="00931575">
        <w:t>inclusive.</w:t>
      </w:r>
      <w:proofErr w:type="gramEnd"/>
      <w:r w:rsidRPr="00931575" w:rsidDel="00492587">
        <w:t xml:space="preserve"> </w:t>
      </w:r>
      <w:r w:rsidRPr="00931575">
        <w:t xml:space="preserve">Note that </w:t>
      </w:r>
      <w:r w:rsidRPr="00931575">
        <w:rPr>
          <w:rFonts w:ascii="Symbol" w:hAnsi="Symbol"/>
        </w:rPr>
        <w:t></w:t>
      </w:r>
      <w:r w:rsidRPr="00931575">
        <w:t xml:space="preserve"> is defined as positive along the down-tilt angle.</w:t>
      </w:r>
    </w:p>
    <w:p w14:paraId="5FF27128" w14:textId="77777777" w:rsidR="00A34579" w:rsidRDefault="00A34579" w:rsidP="00A34579">
      <w:pPr>
        <w:pStyle w:val="4"/>
        <w:rPr>
          <w:ins w:id="169" w:author="Kybett" w:date="2024-12-19T13:24:00Z"/>
        </w:rPr>
      </w:pPr>
      <w:ins w:id="170" w:author="Kybett" w:date="2024-12-19T13:24:00Z">
        <w:r>
          <w:t>4.14.2</w:t>
        </w:r>
        <w:r>
          <w:tab/>
          <w:t xml:space="preserve">Coordinates with respect to horizon </w:t>
        </w:r>
      </w:ins>
    </w:p>
    <w:p w14:paraId="72EBF447" w14:textId="77777777" w:rsidR="00A34579" w:rsidRDefault="00A34579" w:rsidP="00A34579">
      <w:pPr>
        <w:rPr>
          <w:ins w:id="171" w:author="Kybett" w:date="2024-12-19T13:24:00Z"/>
        </w:rPr>
      </w:pPr>
      <w:ins w:id="172" w:author="Kybett" w:date="2024-12-19T13:24:00Z">
        <w:r>
          <w:t>OTA spatial emissions are defined with respect to the horizon. The general BS coordinate system is defined with respect to the BS enclosure. BS orientation and the horizon are related by the mechanical tilt as follows:</w:t>
        </w:r>
      </w:ins>
    </w:p>
    <w:p w14:paraId="61074572" w14:textId="03D78576" w:rsidR="00A34579" w:rsidRPr="00BD10BB" w:rsidRDefault="00966856" w:rsidP="00A34579">
      <w:pPr>
        <w:rPr>
          <w:ins w:id="173" w:author="Kybett" w:date="2024-12-19T13:24:00Z"/>
        </w:rPr>
      </w:pPr>
      <m:oMathPara>
        <m:oMath>
          <m:sSub>
            <m:sSubPr>
              <m:ctrlPr>
                <w:ins w:id="174" w:author="Kybett" w:date="2024-12-19T13:24:00Z">
                  <w:rPr>
                    <w:rFonts w:ascii="Cambria Math" w:hAnsi="Cambria Math"/>
                    <w:i/>
                  </w:rPr>
                </w:ins>
              </m:ctrlPr>
            </m:sSubPr>
            <m:e>
              <m:r>
                <w:ins w:id="175" w:author="Kybett" w:date="2024-12-19T13:24:00Z">
                  <w:rPr>
                    <w:rFonts w:ascii="Cambria Math" w:hAnsi="Cambria Math"/>
                  </w:rPr>
                  <m:t>θ</m:t>
                </w:ins>
              </m:r>
            </m:e>
            <m:sub>
              <m:r>
                <w:ins w:id="176" w:author="Kybett" w:date="2024-12-19T13:24:00Z">
                  <w:rPr>
                    <w:rFonts w:ascii="Cambria Math" w:hAnsi="Cambria Math"/>
                  </w:rPr>
                  <m:t>H</m:t>
                </w:ins>
              </m:r>
            </m:sub>
          </m:sSub>
          <m:r>
            <w:ins w:id="177" w:author="Kybett" w:date="2024-12-19T13:24:00Z">
              <w:rPr>
                <w:rFonts w:ascii="Cambria Math" w:hAnsi="Cambria Math"/>
              </w:rPr>
              <m:t>=-</m:t>
            </w:ins>
          </m:r>
          <m:d>
            <m:dPr>
              <m:ctrlPr>
                <w:ins w:id="178" w:author="Kybett" w:date="2024-12-19T13:24:00Z">
                  <w:rPr>
                    <w:rFonts w:ascii="Cambria Math" w:hAnsi="Cambria Math"/>
                    <w:i/>
                  </w:rPr>
                </w:ins>
              </m:ctrlPr>
            </m:dPr>
            <m:e>
              <m:r>
                <w:ins w:id="179" w:author="Kybett" w:date="2024-12-19T13:44:00Z">
                  <w:rPr>
                    <w:rFonts w:ascii="Cambria Math" w:hAnsi="Cambria Math"/>
                  </w:rPr>
                  <m:t>θ</m:t>
                </w:ins>
              </m:r>
              <m:r>
                <w:ins w:id="180" w:author="Kybett" w:date="2024-12-19T13:24:00Z">
                  <w:rPr>
                    <w:rFonts w:ascii="Cambria Math" w:hAnsi="Cambria Math"/>
                  </w:rPr>
                  <m:t>+MT</m:t>
                </w:ins>
              </m:r>
            </m:e>
          </m:d>
        </m:oMath>
      </m:oMathPara>
    </w:p>
    <w:p w14:paraId="6F0017C7" w14:textId="77777777" w:rsidR="00A34579" w:rsidRDefault="00A34579" w:rsidP="00A34579">
      <w:pPr>
        <w:rPr>
          <w:ins w:id="181" w:author="Kybett" w:date="2024-12-19T13:24:00Z"/>
        </w:rPr>
      </w:pPr>
      <w:ins w:id="182" w:author="Kybett" w:date="2024-12-19T13:24:00Z">
        <w:r>
          <w:t xml:space="preserve">Where </w:t>
        </w:r>
      </w:ins>
    </w:p>
    <w:p w14:paraId="719D26AD" w14:textId="6BB82E94" w:rsidR="00A34579" w:rsidRDefault="00A34579" w:rsidP="00A34579">
      <w:pPr>
        <w:ind w:left="284"/>
        <w:rPr>
          <w:ins w:id="183" w:author="Kybett" w:date="2024-12-19T13:24:00Z"/>
          <w:rFonts w:ascii="Symbol" w:hAnsi="Symbol"/>
        </w:rPr>
      </w:pPr>
      <w:proofErr w:type="spellStart"/>
      <w:ins w:id="184" w:author="Kybett" w:date="2024-12-19T13:24:00Z">
        <w:r>
          <w:t>θ</w:t>
        </w:r>
        <w:r w:rsidRPr="00FA4B36">
          <w:rPr>
            <w:vertAlign w:val="subscript"/>
          </w:rPr>
          <w:t>H</w:t>
        </w:r>
        <w:proofErr w:type="spellEnd"/>
        <w:r>
          <w:t xml:space="preserve"> – angle with respect to the horizon</w:t>
        </w:r>
      </w:ins>
      <w:r w:rsidR="006D632A" w:rsidRPr="006D632A">
        <w:t xml:space="preserve"> </w:t>
      </w:r>
      <w:ins w:id="185" w:author="Kybett" w:date="2024-12-19T13:24:00Z">
        <w:r w:rsidR="006D632A">
          <w:t xml:space="preserve">defined between </w:t>
        </w:r>
      </w:ins>
      <w:ins w:id="186" w:author="Kybett" w:date="2024-12-19T13:42:00Z">
        <w:r w:rsidR="006D632A">
          <w:t>+</w:t>
        </w:r>
      </w:ins>
      <w:ins w:id="187" w:author="Kybett" w:date="2024-12-19T13:24:00Z">
        <w:r w:rsidR="006D632A" w:rsidRPr="00931575">
          <w:t xml:space="preserve">90° and </w:t>
        </w:r>
      </w:ins>
      <w:ins w:id="188" w:author="Kybett" w:date="2024-12-19T13:42:00Z">
        <w:r w:rsidR="006D632A">
          <w:t>-</w:t>
        </w:r>
      </w:ins>
      <w:ins w:id="189" w:author="Kybett" w:date="2024-12-19T13:24:00Z">
        <w:r w:rsidR="006D632A" w:rsidRPr="00931575">
          <w:t>90°</w:t>
        </w:r>
      </w:ins>
      <w:ins w:id="190" w:author="Kybett" w:date="2024-12-19T13:42:00Z">
        <w:r w:rsidR="006D632A">
          <w:t>,</w:t>
        </w:r>
      </w:ins>
      <w:ins w:id="191" w:author="Kybett" w:date="2024-12-19T13:24:00Z">
        <w:r>
          <w:t xml:space="preserve"> above the horizon is positive below the horizon is negative. Note the orientation is opposite to </w:t>
        </w:r>
        <w:r w:rsidRPr="00931575">
          <w:rPr>
            <w:rFonts w:ascii="Symbol" w:hAnsi="Symbol"/>
          </w:rPr>
          <w:t></w:t>
        </w:r>
        <w:r>
          <w:rPr>
            <w:rFonts w:ascii="Symbol" w:hAnsi="Symbol"/>
          </w:rPr>
          <w:t></w:t>
        </w:r>
      </w:ins>
    </w:p>
    <w:p w14:paraId="34E19E94" w14:textId="77777777" w:rsidR="00A34579" w:rsidRDefault="00A34579" w:rsidP="00A34579">
      <w:pPr>
        <w:ind w:left="284"/>
        <w:rPr>
          <w:ins w:id="192" w:author="Kybett" w:date="2024-12-19T13:24:00Z"/>
        </w:rPr>
      </w:pPr>
      <w:ins w:id="193" w:author="Kybett" w:date="2024-12-19T13:24:00Z">
        <w:r w:rsidRPr="00931575">
          <w:rPr>
            <w:rFonts w:ascii="Symbol" w:hAnsi="Symbol"/>
          </w:rPr>
          <w:t></w:t>
        </w:r>
        <w:r w:rsidRPr="00931575">
          <w:rPr>
            <w:rFonts w:ascii="Symbol" w:hAnsi="Symbol"/>
            <w:b/>
            <w:i/>
          </w:rPr>
          <w:t></w:t>
        </w:r>
        <w:r w:rsidRPr="00931575">
          <w:t xml:space="preserve"> is the angle between the projection of the vector in the x</w:t>
        </w:r>
        <w:r w:rsidRPr="00931575">
          <w:rPr>
            <w:b/>
            <w:i/>
          </w:rPr>
          <w:t>/</w:t>
        </w:r>
        <w:r w:rsidRPr="00931575">
          <w:t>y plane and the radiating vector and is defined between -90° and +</w:t>
        </w:r>
        <w:proofErr w:type="gramStart"/>
        <w:r w:rsidRPr="00931575">
          <w:t>90°</w:t>
        </w:r>
        <w:proofErr w:type="gramEnd"/>
      </w:ins>
    </w:p>
    <w:p w14:paraId="2159B480" w14:textId="391B4523" w:rsidR="00A34579" w:rsidRDefault="00A34579" w:rsidP="00A34579">
      <w:pPr>
        <w:ind w:left="284"/>
        <w:rPr>
          <w:ins w:id="194" w:author="Kybett" w:date="2024-12-19T13:24:00Z"/>
        </w:rPr>
      </w:pPr>
      <w:ins w:id="195" w:author="Kybett" w:date="2024-12-19T13:24:00Z">
        <w:r>
          <w:t xml:space="preserve">MT – </w:t>
        </w:r>
        <w:r w:rsidRPr="00931575">
          <w:rPr>
            <w:rFonts w:ascii="Symbol" w:hAnsi="Symbol"/>
          </w:rPr>
          <w:t></w:t>
        </w:r>
        <w:r>
          <w:rPr>
            <w:rFonts w:ascii="Symbol" w:hAnsi="Symbol"/>
          </w:rPr>
          <w:t></w:t>
        </w:r>
        <w:r>
          <w:t xml:space="preserve">angle representing the mechanical tilt defined between </w:t>
        </w:r>
        <w:r w:rsidRPr="00931575">
          <w:t>-90° and +90°</w:t>
        </w:r>
        <w:r>
          <w:t xml:space="preserve"> . Note MT is positive towards the ground</w:t>
        </w:r>
      </w:ins>
    </w:p>
    <w:p w14:paraId="4F651484" w14:textId="50D327B8" w:rsidR="00BD10BB" w:rsidRDefault="00BD10BB" w:rsidP="00BD10BB"/>
    <w:p w14:paraId="6A8CF097" w14:textId="3111EADC" w:rsidR="00A34579" w:rsidRDefault="00A34579" w:rsidP="00A34579">
      <w:pPr>
        <w:pStyle w:val="3"/>
        <w:rPr>
          <w:color w:val="FF0000"/>
        </w:rPr>
      </w:pPr>
      <w:r>
        <w:rPr>
          <w:rFonts w:hint="eastAsia"/>
          <w:color w:val="FF0000"/>
        </w:rPr>
        <w:lastRenderedPageBreak/>
        <w:t>&lt;End of change</w:t>
      </w:r>
      <w:r>
        <w:rPr>
          <w:color w:val="FF0000"/>
        </w:rPr>
        <w:t>s</w:t>
      </w:r>
      <w:r>
        <w:rPr>
          <w:rFonts w:hint="eastAsia"/>
          <w:color w:val="FF0000"/>
        </w:rPr>
        <w:t>&gt;</w:t>
      </w:r>
    </w:p>
    <w:p w14:paraId="4FA791B0" w14:textId="77777777" w:rsidR="00A34579" w:rsidRPr="00BD10BB" w:rsidRDefault="00A34579" w:rsidP="00BD10BB"/>
    <w:sectPr w:rsidR="00A34579" w:rsidRPr="00BD10BB" w:rsidSect="00AD2E43">
      <w:footerReference w:type="default" r:id="rId15"/>
      <w:footnotePr>
        <w:numRestart w:val="eachSect"/>
      </w:footnotePr>
      <w:pgSz w:w="11907" w:h="16840" w:code="9"/>
      <w:pgMar w:top="1416" w:right="1133" w:bottom="1133" w:left="1133" w:header="850" w:footer="34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7" w:author="ZTE" w:date="2024-11-22T07:56:00Z" w:initials="Z">
    <w:p w14:paraId="347BA224" w14:textId="77777777" w:rsidR="005E0D36" w:rsidRDefault="005E0D36" w:rsidP="00BD10BB">
      <w:pPr>
        <w:pStyle w:val="afd"/>
        <w:rPr>
          <w:lang w:val="en-US" w:eastAsia="zh-CN"/>
        </w:rPr>
      </w:pPr>
      <w:r>
        <w:rPr>
          <w:rFonts w:hint="eastAsia"/>
          <w:lang w:val="en-US" w:eastAsia="zh-CN"/>
        </w:rPr>
        <w:t>How to associate the mechanical downtilt with declaration of D.10</w:t>
      </w:r>
    </w:p>
  </w:comment>
  <w:comment w:id="167" w:author="Kybett" w:date="2024-12-19T12:49:00Z" w:initials="RK">
    <w:p w14:paraId="142FDD80" w14:textId="77777777" w:rsidR="005E0D36" w:rsidRDefault="005E0D36" w:rsidP="00A34579">
      <w:pPr>
        <w:pStyle w:val="afd"/>
      </w:pPr>
      <w:r>
        <w:rPr>
          <w:rStyle w:val="aff3"/>
        </w:rPr>
        <w:annotationRef/>
      </w:r>
      <w:r>
        <w:t>I</w:t>
      </w:r>
      <w:r>
        <w:t>’</w:t>
      </w:r>
      <w:r>
        <w:t>m not sure this can be done? Do old diagrams need to be voided? If so it will be impossible to add sub-clauses in this fashion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7BA224" w15:done="0"/>
  <w15:commentEx w15:paraId="142FDD8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7BA224" w16cid:durableId="2B0E7DC6"/>
  <w16cid:commentId w16cid:paraId="142FDD80" w16cid:durableId="2B0E9D0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D00051" w14:textId="77777777" w:rsidR="00966856" w:rsidRDefault="00966856">
      <w:r>
        <w:separator/>
      </w:r>
    </w:p>
  </w:endnote>
  <w:endnote w:type="continuationSeparator" w:id="0">
    <w:p w14:paraId="0E685524" w14:textId="77777777" w:rsidR="00966856" w:rsidRDefault="00966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_GB2312">
    <w:altName w:val="微软雅黑"/>
    <w:charset w:val="86"/>
    <w:family w:val="modern"/>
    <w:pitch w:val="default"/>
    <w:sig w:usb0="800002BF" w:usb1="38CF7CFA"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FC0B1C" w14:textId="77777777" w:rsidR="005E0D36" w:rsidRPr="00D12FFA" w:rsidRDefault="005E0D36">
    <w:pPr>
      <w:pStyle w:val="a7"/>
      <w:rPr>
        <w:rFonts w:ascii="Arial" w:hAnsi="Arial" w:cs="Arial"/>
      </w:rPr>
    </w:pPr>
    <w:r w:rsidRPr="00D12FFA">
      <w:rPr>
        <w:rFonts w:ascii="Arial" w:hAnsi="Arial" w:cs="Arial"/>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212BFA" w14:textId="77777777" w:rsidR="00966856" w:rsidRDefault="00966856">
      <w:r>
        <w:separator/>
      </w:r>
    </w:p>
  </w:footnote>
  <w:footnote w:type="continuationSeparator" w:id="0">
    <w:p w14:paraId="4E0714EC" w14:textId="77777777" w:rsidR="00966856" w:rsidRDefault="009668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AE4B6A8"/>
    <w:multiLevelType w:val="singleLevel"/>
    <w:tmpl w:val="FAE4B6A8"/>
    <w:lvl w:ilvl="0">
      <w:start w:val="1"/>
      <w:numFmt w:val="bullet"/>
      <w:lvlText w:val="−"/>
      <w:lvlJc w:val="left"/>
      <w:pPr>
        <w:ind w:left="420" w:hanging="420"/>
      </w:pPr>
      <w:rPr>
        <w:rFonts w:ascii="Arial" w:hAnsi="Arial" w:cs="Arial" w:hint="default"/>
      </w:rPr>
    </w:lvl>
  </w:abstractNum>
  <w:abstractNum w:abstractNumId="1" w15:restartNumberingAfterBreak="0">
    <w:nsid w:val="FFFFFF7C"/>
    <w:multiLevelType w:val="singleLevel"/>
    <w:tmpl w:val="FFFFFF7C"/>
    <w:lvl w:ilvl="0">
      <w:start w:val="1"/>
      <w:numFmt w:val="decimal"/>
      <w:lvlText w:val="%1."/>
      <w:lvlJc w:val="left"/>
      <w:pPr>
        <w:tabs>
          <w:tab w:val="left" w:pos="1800"/>
        </w:tabs>
        <w:ind w:left="1800" w:hanging="360"/>
      </w:pPr>
    </w:lvl>
  </w:abstractNum>
  <w:abstractNum w:abstractNumId="2" w15:restartNumberingAfterBreak="0">
    <w:nsid w:val="FFFFFF7D"/>
    <w:multiLevelType w:val="singleLevel"/>
    <w:tmpl w:val="FFFFFF7D"/>
    <w:lvl w:ilvl="0">
      <w:start w:val="1"/>
      <w:numFmt w:val="decimal"/>
      <w:lvlText w:val="%1."/>
      <w:lvlJc w:val="left"/>
      <w:pPr>
        <w:tabs>
          <w:tab w:val="left" w:pos="1440"/>
        </w:tabs>
        <w:ind w:left="1440" w:hanging="360"/>
      </w:pPr>
    </w:lvl>
  </w:abstractNum>
  <w:abstractNum w:abstractNumId="3" w15:restartNumberingAfterBreak="0">
    <w:nsid w:val="FFFFFF7E"/>
    <w:multiLevelType w:val="singleLevel"/>
    <w:tmpl w:val="FFFFFF7E"/>
    <w:lvl w:ilvl="0">
      <w:start w:val="1"/>
      <w:numFmt w:val="decimal"/>
      <w:lvlText w:val="%1."/>
      <w:lvlJc w:val="left"/>
      <w:pPr>
        <w:tabs>
          <w:tab w:val="left" w:pos="1080"/>
        </w:tabs>
        <w:ind w:left="1080" w:hanging="360"/>
      </w:pPr>
    </w:lvl>
  </w:abstractNum>
  <w:abstractNum w:abstractNumId="4" w15:restartNumberingAfterBreak="0">
    <w:nsid w:val="00FE31ED"/>
    <w:multiLevelType w:val="hybridMultilevel"/>
    <w:tmpl w:val="060A0C2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1815004"/>
    <w:multiLevelType w:val="hybridMultilevel"/>
    <w:tmpl w:val="C688D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2AC2DE7"/>
    <w:multiLevelType w:val="hybridMultilevel"/>
    <w:tmpl w:val="4484CED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 w15:restartNumberingAfterBreak="0">
    <w:nsid w:val="04EF6EDA"/>
    <w:multiLevelType w:val="hybridMultilevel"/>
    <w:tmpl w:val="C0C6D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CC3C8A"/>
    <w:multiLevelType w:val="hybridMultilevel"/>
    <w:tmpl w:val="80F24C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800236B"/>
    <w:multiLevelType w:val="hybridMultilevel"/>
    <w:tmpl w:val="EBD87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2FC03E5"/>
    <w:multiLevelType w:val="hybridMultilevel"/>
    <w:tmpl w:val="0980C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C90720"/>
    <w:multiLevelType w:val="hybridMultilevel"/>
    <w:tmpl w:val="FA0640F4"/>
    <w:lvl w:ilvl="0" w:tplc="0809000F">
      <w:start w:val="1"/>
      <w:numFmt w:val="decimal"/>
      <w:lvlText w:val="%1."/>
      <w:lvlJc w:val="left"/>
      <w:pPr>
        <w:ind w:left="1003" w:hanging="360"/>
      </w:pPr>
    </w:lvl>
    <w:lvl w:ilvl="1" w:tplc="08090019" w:tentative="1">
      <w:start w:val="1"/>
      <w:numFmt w:val="lowerLetter"/>
      <w:lvlText w:val="%2."/>
      <w:lvlJc w:val="left"/>
      <w:pPr>
        <w:ind w:left="1723" w:hanging="360"/>
      </w:pPr>
    </w:lvl>
    <w:lvl w:ilvl="2" w:tplc="0809001B" w:tentative="1">
      <w:start w:val="1"/>
      <w:numFmt w:val="lowerRoman"/>
      <w:lvlText w:val="%3."/>
      <w:lvlJc w:val="right"/>
      <w:pPr>
        <w:ind w:left="2443" w:hanging="180"/>
      </w:pPr>
    </w:lvl>
    <w:lvl w:ilvl="3" w:tplc="0809000F" w:tentative="1">
      <w:start w:val="1"/>
      <w:numFmt w:val="decimal"/>
      <w:lvlText w:val="%4."/>
      <w:lvlJc w:val="left"/>
      <w:pPr>
        <w:ind w:left="3163" w:hanging="360"/>
      </w:pPr>
    </w:lvl>
    <w:lvl w:ilvl="4" w:tplc="08090019" w:tentative="1">
      <w:start w:val="1"/>
      <w:numFmt w:val="lowerLetter"/>
      <w:lvlText w:val="%5."/>
      <w:lvlJc w:val="left"/>
      <w:pPr>
        <w:ind w:left="3883" w:hanging="360"/>
      </w:pPr>
    </w:lvl>
    <w:lvl w:ilvl="5" w:tplc="0809001B" w:tentative="1">
      <w:start w:val="1"/>
      <w:numFmt w:val="lowerRoman"/>
      <w:lvlText w:val="%6."/>
      <w:lvlJc w:val="right"/>
      <w:pPr>
        <w:ind w:left="4603" w:hanging="180"/>
      </w:pPr>
    </w:lvl>
    <w:lvl w:ilvl="6" w:tplc="0809000F" w:tentative="1">
      <w:start w:val="1"/>
      <w:numFmt w:val="decimal"/>
      <w:lvlText w:val="%7."/>
      <w:lvlJc w:val="left"/>
      <w:pPr>
        <w:ind w:left="5323" w:hanging="360"/>
      </w:pPr>
    </w:lvl>
    <w:lvl w:ilvl="7" w:tplc="08090019" w:tentative="1">
      <w:start w:val="1"/>
      <w:numFmt w:val="lowerLetter"/>
      <w:lvlText w:val="%8."/>
      <w:lvlJc w:val="left"/>
      <w:pPr>
        <w:ind w:left="6043" w:hanging="360"/>
      </w:pPr>
    </w:lvl>
    <w:lvl w:ilvl="8" w:tplc="0809001B" w:tentative="1">
      <w:start w:val="1"/>
      <w:numFmt w:val="lowerRoman"/>
      <w:lvlText w:val="%9."/>
      <w:lvlJc w:val="right"/>
      <w:pPr>
        <w:ind w:left="6763" w:hanging="180"/>
      </w:pPr>
    </w:lvl>
  </w:abstractNum>
  <w:abstractNum w:abstractNumId="12" w15:restartNumberingAfterBreak="0">
    <w:nsid w:val="172D3EAA"/>
    <w:multiLevelType w:val="hybridMultilevel"/>
    <w:tmpl w:val="6748C7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84551AD"/>
    <w:multiLevelType w:val="hybridMultilevel"/>
    <w:tmpl w:val="26E0B8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BDD2465"/>
    <w:multiLevelType w:val="hybridMultilevel"/>
    <w:tmpl w:val="FA80B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FD7439E"/>
    <w:multiLevelType w:val="hybridMultilevel"/>
    <w:tmpl w:val="79A8AE3C"/>
    <w:lvl w:ilvl="0" w:tplc="BD865688">
      <w:start w:val="1"/>
      <w:numFmt w:val="bullet"/>
      <w:lvlText w:val="•"/>
      <w:lvlJc w:val="left"/>
      <w:pPr>
        <w:tabs>
          <w:tab w:val="num" w:pos="720"/>
        </w:tabs>
        <w:ind w:left="720" w:hanging="360"/>
      </w:pPr>
      <w:rPr>
        <w:rFonts w:ascii="Arial" w:hAnsi="Arial" w:hint="default"/>
      </w:rPr>
    </w:lvl>
    <w:lvl w:ilvl="1" w:tplc="0C2C4148">
      <w:start w:val="1"/>
      <w:numFmt w:val="bullet"/>
      <w:lvlText w:val="•"/>
      <w:lvlJc w:val="left"/>
      <w:pPr>
        <w:tabs>
          <w:tab w:val="num" w:pos="1440"/>
        </w:tabs>
        <w:ind w:left="1440" w:hanging="360"/>
      </w:pPr>
      <w:rPr>
        <w:rFonts w:ascii="Arial" w:hAnsi="Arial" w:hint="default"/>
      </w:rPr>
    </w:lvl>
    <w:lvl w:ilvl="2" w:tplc="BDFE6DAC" w:tentative="1">
      <w:start w:val="1"/>
      <w:numFmt w:val="bullet"/>
      <w:lvlText w:val="•"/>
      <w:lvlJc w:val="left"/>
      <w:pPr>
        <w:tabs>
          <w:tab w:val="num" w:pos="2160"/>
        </w:tabs>
        <w:ind w:left="2160" w:hanging="360"/>
      </w:pPr>
      <w:rPr>
        <w:rFonts w:ascii="Arial" w:hAnsi="Arial" w:hint="default"/>
      </w:rPr>
    </w:lvl>
    <w:lvl w:ilvl="3" w:tplc="CD4EA5F2" w:tentative="1">
      <w:start w:val="1"/>
      <w:numFmt w:val="bullet"/>
      <w:lvlText w:val="•"/>
      <w:lvlJc w:val="left"/>
      <w:pPr>
        <w:tabs>
          <w:tab w:val="num" w:pos="2880"/>
        </w:tabs>
        <w:ind w:left="2880" w:hanging="360"/>
      </w:pPr>
      <w:rPr>
        <w:rFonts w:ascii="Arial" w:hAnsi="Arial" w:hint="default"/>
      </w:rPr>
    </w:lvl>
    <w:lvl w:ilvl="4" w:tplc="AC769D06" w:tentative="1">
      <w:start w:val="1"/>
      <w:numFmt w:val="bullet"/>
      <w:lvlText w:val="•"/>
      <w:lvlJc w:val="left"/>
      <w:pPr>
        <w:tabs>
          <w:tab w:val="num" w:pos="3600"/>
        </w:tabs>
        <w:ind w:left="3600" w:hanging="360"/>
      </w:pPr>
      <w:rPr>
        <w:rFonts w:ascii="Arial" w:hAnsi="Arial" w:hint="default"/>
      </w:rPr>
    </w:lvl>
    <w:lvl w:ilvl="5" w:tplc="700268F8" w:tentative="1">
      <w:start w:val="1"/>
      <w:numFmt w:val="bullet"/>
      <w:lvlText w:val="•"/>
      <w:lvlJc w:val="left"/>
      <w:pPr>
        <w:tabs>
          <w:tab w:val="num" w:pos="4320"/>
        </w:tabs>
        <w:ind w:left="4320" w:hanging="360"/>
      </w:pPr>
      <w:rPr>
        <w:rFonts w:ascii="Arial" w:hAnsi="Arial" w:hint="default"/>
      </w:rPr>
    </w:lvl>
    <w:lvl w:ilvl="6" w:tplc="91A62A70" w:tentative="1">
      <w:start w:val="1"/>
      <w:numFmt w:val="bullet"/>
      <w:lvlText w:val="•"/>
      <w:lvlJc w:val="left"/>
      <w:pPr>
        <w:tabs>
          <w:tab w:val="num" w:pos="5040"/>
        </w:tabs>
        <w:ind w:left="5040" w:hanging="360"/>
      </w:pPr>
      <w:rPr>
        <w:rFonts w:ascii="Arial" w:hAnsi="Arial" w:hint="default"/>
      </w:rPr>
    </w:lvl>
    <w:lvl w:ilvl="7" w:tplc="755CCD8A" w:tentative="1">
      <w:start w:val="1"/>
      <w:numFmt w:val="bullet"/>
      <w:lvlText w:val="•"/>
      <w:lvlJc w:val="left"/>
      <w:pPr>
        <w:tabs>
          <w:tab w:val="num" w:pos="5760"/>
        </w:tabs>
        <w:ind w:left="5760" w:hanging="360"/>
      </w:pPr>
      <w:rPr>
        <w:rFonts w:ascii="Arial" w:hAnsi="Arial" w:hint="default"/>
      </w:rPr>
    </w:lvl>
    <w:lvl w:ilvl="8" w:tplc="BFA48F6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FE262AE"/>
    <w:multiLevelType w:val="multilevel"/>
    <w:tmpl w:val="1FE262A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7" w15:restartNumberingAfterBreak="0">
    <w:nsid w:val="2920794F"/>
    <w:multiLevelType w:val="hybridMultilevel"/>
    <w:tmpl w:val="2FAA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仿宋_GB2312" w:hAnsi="仿宋_GB2312" w:hint="default"/>
        <w:color w:val="auto"/>
      </w:rPr>
    </w:lvl>
    <w:lvl w:ilvl="1" w:tplc="04090003" w:tentative="1">
      <w:start w:val="1"/>
      <w:numFmt w:val="bullet"/>
      <w:lvlText w:val="o"/>
      <w:lvlJc w:val="left"/>
      <w:pPr>
        <w:tabs>
          <w:tab w:val="num" w:pos="1440"/>
        </w:tabs>
        <w:ind w:left="1440" w:hanging="360"/>
      </w:pPr>
      <w:rPr>
        <w:rFonts w:ascii="Yu Mincho" w:hAnsi="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2AC467A9"/>
    <w:multiLevelType w:val="hybridMultilevel"/>
    <w:tmpl w:val="F47835CA"/>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0" w15:restartNumberingAfterBreak="0">
    <w:nsid w:val="2BC73157"/>
    <w:multiLevelType w:val="hybridMultilevel"/>
    <w:tmpl w:val="3990D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7734ED"/>
    <w:multiLevelType w:val="hybridMultilevel"/>
    <w:tmpl w:val="27427440"/>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2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MS Mincho"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2082015"/>
    <w:multiLevelType w:val="hybridMultilevel"/>
    <w:tmpl w:val="010A4C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5C15ED9"/>
    <w:multiLevelType w:val="hybridMultilevel"/>
    <w:tmpl w:val="0B60A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612470"/>
    <w:multiLevelType w:val="hybridMultilevel"/>
    <w:tmpl w:val="07603AA2"/>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cs="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cs="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cs="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FBF5270"/>
    <w:multiLevelType w:val="multilevel"/>
    <w:tmpl w:val="B796A734"/>
    <w:lvl w:ilvl="0">
      <w:start w:val="1"/>
      <w:numFmt w:val="decimal"/>
      <w:lvlText w:val="%1"/>
      <w:lvlJc w:val="left"/>
      <w:pPr>
        <w:ind w:left="1133" w:hanging="1133"/>
      </w:pPr>
      <w:rPr>
        <w:rFonts w:hint="default"/>
      </w:rPr>
    </w:lvl>
    <w:lvl w:ilvl="1">
      <w:start w:val="1"/>
      <w:numFmt w:val="decimal"/>
      <w:lvlText w:val="%1.%2"/>
      <w:lvlJc w:val="left"/>
      <w:pPr>
        <w:ind w:left="1133" w:hanging="1133"/>
      </w:pPr>
      <w:rPr>
        <w:rFonts w:hint="default"/>
      </w:rPr>
    </w:lvl>
    <w:lvl w:ilvl="2">
      <w:start w:val="1"/>
      <w:numFmt w:val="decimal"/>
      <w:lvlText w:val="%1.%2.%3"/>
      <w:lvlJc w:val="left"/>
      <w:pPr>
        <w:ind w:left="1133" w:hanging="1133"/>
      </w:pPr>
      <w:rPr>
        <w:rFonts w:hint="default"/>
      </w:rPr>
    </w:lvl>
    <w:lvl w:ilvl="3">
      <w:start w:val="1"/>
      <w:numFmt w:val="decimal"/>
      <w:lvlText w:val="%1.%2.%3.%4"/>
      <w:lvlJc w:val="left"/>
      <w:pPr>
        <w:ind w:left="1133" w:hanging="1133"/>
      </w:pPr>
      <w:rPr>
        <w:rFonts w:hint="default"/>
      </w:rPr>
    </w:lvl>
    <w:lvl w:ilvl="4">
      <w:start w:val="1"/>
      <w:numFmt w:val="decimal"/>
      <w:lvlText w:val="%1.%2.%3.%4.%5"/>
      <w:lvlJc w:val="left"/>
      <w:pPr>
        <w:ind w:left="1133" w:hanging="1133"/>
      </w:pPr>
      <w:rPr>
        <w:rFonts w:hint="default"/>
      </w:rPr>
    </w:lvl>
    <w:lvl w:ilvl="5">
      <w:start w:val="1"/>
      <w:numFmt w:val="decimal"/>
      <w:lvlText w:val="%1.%2.%3.%4.%5.%6"/>
      <w:lvlJc w:val="left"/>
      <w:pPr>
        <w:ind w:left="1133" w:hanging="1133"/>
      </w:pPr>
      <w:rPr>
        <w:rFonts w:hint="default"/>
      </w:rPr>
    </w:lvl>
    <w:lvl w:ilvl="6">
      <w:start w:val="1"/>
      <w:numFmt w:val="decimal"/>
      <w:lvlText w:val="%1.%2.%3.%4.%5.%6.%7"/>
      <w:lvlJc w:val="left"/>
      <w:pPr>
        <w:ind w:left="1133" w:hanging="1133"/>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MS Mincho" w:hAnsi="MS Mincho"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MS Mincho" w:hAnsi="MS Mincho"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5A93A06"/>
    <w:multiLevelType w:val="hybridMultilevel"/>
    <w:tmpl w:val="DA3856C2"/>
    <w:lvl w:ilvl="0" w:tplc="6F488280">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abstractNum w:abstractNumId="30" w15:restartNumberingAfterBreak="0">
    <w:nsid w:val="469B5E22"/>
    <w:multiLevelType w:val="multilevel"/>
    <w:tmpl w:val="013817CC"/>
    <w:lvl w:ilvl="0">
      <w:start w:val="1"/>
      <w:numFmt w:val="decimal"/>
      <w:lvlText w:val="%1"/>
      <w:lvlJc w:val="left"/>
      <w:pPr>
        <w:ind w:left="1133" w:hanging="1133"/>
      </w:pPr>
      <w:rPr>
        <w:rFonts w:hint="default"/>
      </w:rPr>
    </w:lvl>
    <w:lvl w:ilvl="1">
      <w:start w:val="1"/>
      <w:numFmt w:val="decimal"/>
      <w:lvlText w:val="%1.%2"/>
      <w:lvlJc w:val="left"/>
      <w:pPr>
        <w:ind w:left="1133" w:hanging="1133"/>
      </w:pPr>
      <w:rPr>
        <w:rFonts w:hint="default"/>
      </w:rPr>
    </w:lvl>
    <w:lvl w:ilvl="2">
      <w:start w:val="1"/>
      <w:numFmt w:val="decimal"/>
      <w:lvlText w:val="%1.%2.%3"/>
      <w:lvlJc w:val="left"/>
      <w:pPr>
        <w:ind w:left="1133" w:hanging="1133"/>
      </w:pPr>
      <w:rPr>
        <w:rFonts w:hint="default"/>
      </w:rPr>
    </w:lvl>
    <w:lvl w:ilvl="3">
      <w:start w:val="1"/>
      <w:numFmt w:val="decimal"/>
      <w:lvlText w:val="%1.%2.%3.%4"/>
      <w:lvlJc w:val="left"/>
      <w:pPr>
        <w:ind w:left="1133" w:hanging="1133"/>
      </w:pPr>
      <w:rPr>
        <w:rFonts w:hint="default"/>
      </w:rPr>
    </w:lvl>
    <w:lvl w:ilvl="4">
      <w:start w:val="1"/>
      <w:numFmt w:val="decimal"/>
      <w:lvlText w:val="%1.%2.%3.%4.%5"/>
      <w:lvlJc w:val="left"/>
      <w:pPr>
        <w:ind w:left="1133" w:hanging="1133"/>
      </w:pPr>
      <w:rPr>
        <w:rFonts w:hint="default"/>
      </w:rPr>
    </w:lvl>
    <w:lvl w:ilvl="5">
      <w:start w:val="1"/>
      <w:numFmt w:val="decimal"/>
      <w:lvlText w:val="%1.%2.%3.%4.%5.%6"/>
      <w:lvlJc w:val="left"/>
      <w:pPr>
        <w:ind w:left="1133" w:hanging="1133"/>
      </w:pPr>
      <w:rPr>
        <w:rFonts w:hint="default"/>
      </w:rPr>
    </w:lvl>
    <w:lvl w:ilvl="6">
      <w:start w:val="1"/>
      <w:numFmt w:val="decimal"/>
      <w:lvlText w:val="%1.%2.%3.%4.%5.%6.%7"/>
      <w:lvlJc w:val="left"/>
      <w:pPr>
        <w:ind w:left="1133" w:hanging="1133"/>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7BD55EB"/>
    <w:multiLevelType w:val="hybridMultilevel"/>
    <w:tmpl w:val="E25EC1B2"/>
    <w:lvl w:ilvl="0" w:tplc="08090001">
      <w:start w:val="1"/>
      <w:numFmt w:val="bullet"/>
      <w:lvlText w:val=""/>
      <w:lvlJc w:val="left"/>
      <w:pPr>
        <w:ind w:left="1006" w:hanging="360"/>
      </w:pPr>
      <w:rPr>
        <w:rFonts w:ascii="Symbol" w:hAnsi="Symbol" w:hint="default"/>
      </w:rPr>
    </w:lvl>
    <w:lvl w:ilvl="1" w:tplc="08090003" w:tentative="1">
      <w:start w:val="1"/>
      <w:numFmt w:val="bullet"/>
      <w:lvlText w:val="o"/>
      <w:lvlJc w:val="left"/>
      <w:pPr>
        <w:ind w:left="1726" w:hanging="360"/>
      </w:pPr>
      <w:rPr>
        <w:rFonts w:ascii="Courier New" w:hAnsi="Courier New" w:cs="Courier New" w:hint="default"/>
      </w:rPr>
    </w:lvl>
    <w:lvl w:ilvl="2" w:tplc="08090005" w:tentative="1">
      <w:start w:val="1"/>
      <w:numFmt w:val="bullet"/>
      <w:lvlText w:val=""/>
      <w:lvlJc w:val="left"/>
      <w:pPr>
        <w:ind w:left="2446" w:hanging="360"/>
      </w:pPr>
      <w:rPr>
        <w:rFonts w:ascii="Wingdings" w:hAnsi="Wingdings" w:hint="default"/>
      </w:rPr>
    </w:lvl>
    <w:lvl w:ilvl="3" w:tplc="08090001" w:tentative="1">
      <w:start w:val="1"/>
      <w:numFmt w:val="bullet"/>
      <w:lvlText w:val=""/>
      <w:lvlJc w:val="left"/>
      <w:pPr>
        <w:ind w:left="3166" w:hanging="360"/>
      </w:pPr>
      <w:rPr>
        <w:rFonts w:ascii="Symbol" w:hAnsi="Symbol" w:hint="default"/>
      </w:rPr>
    </w:lvl>
    <w:lvl w:ilvl="4" w:tplc="08090003" w:tentative="1">
      <w:start w:val="1"/>
      <w:numFmt w:val="bullet"/>
      <w:lvlText w:val="o"/>
      <w:lvlJc w:val="left"/>
      <w:pPr>
        <w:ind w:left="3886" w:hanging="360"/>
      </w:pPr>
      <w:rPr>
        <w:rFonts w:ascii="Courier New" w:hAnsi="Courier New" w:cs="Courier New" w:hint="default"/>
      </w:rPr>
    </w:lvl>
    <w:lvl w:ilvl="5" w:tplc="08090005" w:tentative="1">
      <w:start w:val="1"/>
      <w:numFmt w:val="bullet"/>
      <w:lvlText w:val=""/>
      <w:lvlJc w:val="left"/>
      <w:pPr>
        <w:ind w:left="4606" w:hanging="360"/>
      </w:pPr>
      <w:rPr>
        <w:rFonts w:ascii="Wingdings" w:hAnsi="Wingdings" w:hint="default"/>
      </w:rPr>
    </w:lvl>
    <w:lvl w:ilvl="6" w:tplc="08090001" w:tentative="1">
      <w:start w:val="1"/>
      <w:numFmt w:val="bullet"/>
      <w:lvlText w:val=""/>
      <w:lvlJc w:val="left"/>
      <w:pPr>
        <w:ind w:left="5326" w:hanging="360"/>
      </w:pPr>
      <w:rPr>
        <w:rFonts w:ascii="Symbol" w:hAnsi="Symbol" w:hint="default"/>
      </w:rPr>
    </w:lvl>
    <w:lvl w:ilvl="7" w:tplc="08090003" w:tentative="1">
      <w:start w:val="1"/>
      <w:numFmt w:val="bullet"/>
      <w:lvlText w:val="o"/>
      <w:lvlJc w:val="left"/>
      <w:pPr>
        <w:ind w:left="6046" w:hanging="360"/>
      </w:pPr>
      <w:rPr>
        <w:rFonts w:ascii="Courier New" w:hAnsi="Courier New" w:cs="Courier New" w:hint="default"/>
      </w:rPr>
    </w:lvl>
    <w:lvl w:ilvl="8" w:tplc="08090005" w:tentative="1">
      <w:start w:val="1"/>
      <w:numFmt w:val="bullet"/>
      <w:lvlText w:val=""/>
      <w:lvlJc w:val="left"/>
      <w:pPr>
        <w:ind w:left="6766" w:hanging="360"/>
      </w:pPr>
      <w:rPr>
        <w:rFonts w:ascii="Wingdings" w:hAnsi="Wingdings" w:hint="default"/>
      </w:rPr>
    </w:lvl>
  </w:abstractNum>
  <w:abstractNum w:abstractNumId="32" w15:restartNumberingAfterBreak="0">
    <w:nsid w:val="51D10635"/>
    <w:multiLevelType w:val="hybridMultilevel"/>
    <w:tmpl w:val="2EC23A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仿宋_GB2312" w:hAnsi="仿宋_GB2312" w:hint="default"/>
      </w:rPr>
    </w:lvl>
    <w:lvl w:ilvl="1" w:tplc="04090003" w:tentative="1">
      <w:start w:val="1"/>
      <w:numFmt w:val="bullet"/>
      <w:lvlText w:val="o"/>
      <w:lvlJc w:val="left"/>
      <w:pPr>
        <w:tabs>
          <w:tab w:val="num" w:pos="1440"/>
        </w:tabs>
        <w:ind w:left="1440" w:hanging="360"/>
      </w:pPr>
      <w:rPr>
        <w:rFonts w:ascii="Yu Mincho" w:hAnsi="Yu Mincho" w:cs="Yu Mincho" w:hint="default"/>
      </w:rPr>
    </w:lvl>
    <w:lvl w:ilvl="2" w:tplc="04090005" w:tentative="1">
      <w:start w:val="1"/>
      <w:numFmt w:val="bullet"/>
      <w:lvlText w:val=""/>
      <w:lvlJc w:val="left"/>
      <w:pPr>
        <w:tabs>
          <w:tab w:val="num" w:pos="2160"/>
        </w:tabs>
        <w:ind w:left="2160" w:hanging="360"/>
      </w:pPr>
      <w:rPr>
        <w:rFonts w:ascii="Symbol" w:hAnsi="Symbol" w:hint="default"/>
      </w:rPr>
    </w:lvl>
    <w:lvl w:ilvl="3" w:tplc="04090001" w:tentative="1">
      <w:start w:val="1"/>
      <w:numFmt w:val="bullet"/>
      <w:lvlText w:val=""/>
      <w:lvlJc w:val="left"/>
      <w:pPr>
        <w:tabs>
          <w:tab w:val="num" w:pos="2880"/>
        </w:tabs>
        <w:ind w:left="2880" w:hanging="360"/>
      </w:pPr>
      <w:rPr>
        <w:rFonts w:ascii="仿宋_GB2312" w:hAnsi="仿宋_GB2312" w:hint="default"/>
      </w:rPr>
    </w:lvl>
    <w:lvl w:ilvl="4" w:tplc="04090003" w:tentative="1">
      <w:start w:val="1"/>
      <w:numFmt w:val="bullet"/>
      <w:lvlText w:val="o"/>
      <w:lvlJc w:val="left"/>
      <w:pPr>
        <w:tabs>
          <w:tab w:val="num" w:pos="3600"/>
        </w:tabs>
        <w:ind w:left="3600" w:hanging="360"/>
      </w:pPr>
      <w:rPr>
        <w:rFonts w:ascii="Yu Mincho" w:hAnsi="Yu Mincho" w:cs="Yu Mincho" w:hint="default"/>
      </w:rPr>
    </w:lvl>
    <w:lvl w:ilvl="5" w:tplc="04090005" w:tentative="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仿宋_GB2312" w:hAnsi="仿宋_GB2312" w:hint="default"/>
      </w:rPr>
    </w:lvl>
    <w:lvl w:ilvl="7" w:tplc="04090003" w:tentative="1">
      <w:start w:val="1"/>
      <w:numFmt w:val="bullet"/>
      <w:lvlText w:val="o"/>
      <w:lvlJc w:val="left"/>
      <w:pPr>
        <w:tabs>
          <w:tab w:val="num" w:pos="5760"/>
        </w:tabs>
        <w:ind w:left="5760" w:hanging="360"/>
      </w:pPr>
      <w:rPr>
        <w:rFonts w:ascii="Yu Mincho" w:hAnsi="Yu Mincho" w:cs="Yu Mincho" w:hint="default"/>
      </w:rPr>
    </w:lvl>
    <w:lvl w:ilvl="8" w:tplc="04090005"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60FC7F97"/>
    <w:multiLevelType w:val="hybridMultilevel"/>
    <w:tmpl w:val="3CDC4DAA"/>
    <w:lvl w:ilvl="0" w:tplc="08090011">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40A1CB4"/>
    <w:multiLevelType w:val="hybridMultilevel"/>
    <w:tmpl w:val="9C68C7E0"/>
    <w:lvl w:ilvl="0" w:tplc="9940A4B4">
      <w:start w:val="1"/>
      <w:numFmt w:val="bullet"/>
      <w:lvlText w:val=""/>
      <w:lvlJc w:val="left"/>
      <w:pPr>
        <w:tabs>
          <w:tab w:val="num" w:pos="720"/>
        </w:tabs>
        <w:ind w:left="720" w:hanging="360"/>
      </w:pPr>
      <w:rPr>
        <w:rFonts w:ascii="Wingdings" w:hAnsi="Wingdings" w:hint="default"/>
      </w:rPr>
    </w:lvl>
    <w:lvl w:ilvl="1" w:tplc="2B0E339C">
      <w:start w:val="1"/>
      <w:numFmt w:val="bullet"/>
      <w:lvlText w:val=""/>
      <w:lvlJc w:val="left"/>
      <w:pPr>
        <w:tabs>
          <w:tab w:val="num" w:pos="1440"/>
        </w:tabs>
        <w:ind w:left="1440" w:hanging="360"/>
      </w:pPr>
      <w:rPr>
        <w:rFonts w:ascii="Wingdings" w:hAnsi="Wingdings" w:hint="default"/>
      </w:rPr>
    </w:lvl>
    <w:lvl w:ilvl="2" w:tplc="3B188B36">
      <w:numFmt w:val="bullet"/>
      <w:lvlText w:val=""/>
      <w:lvlJc w:val="left"/>
      <w:pPr>
        <w:tabs>
          <w:tab w:val="num" w:pos="2160"/>
        </w:tabs>
        <w:ind w:left="2160" w:hanging="360"/>
      </w:pPr>
      <w:rPr>
        <w:rFonts w:ascii="Wingdings" w:hAnsi="Wingdings" w:hint="default"/>
      </w:rPr>
    </w:lvl>
    <w:lvl w:ilvl="3" w:tplc="20108ACE" w:tentative="1">
      <w:start w:val="1"/>
      <w:numFmt w:val="bullet"/>
      <w:lvlText w:val=""/>
      <w:lvlJc w:val="left"/>
      <w:pPr>
        <w:tabs>
          <w:tab w:val="num" w:pos="2880"/>
        </w:tabs>
        <w:ind w:left="2880" w:hanging="360"/>
      </w:pPr>
      <w:rPr>
        <w:rFonts w:ascii="Wingdings" w:hAnsi="Wingdings" w:hint="default"/>
      </w:rPr>
    </w:lvl>
    <w:lvl w:ilvl="4" w:tplc="60C0413A" w:tentative="1">
      <w:start w:val="1"/>
      <w:numFmt w:val="bullet"/>
      <w:lvlText w:val=""/>
      <w:lvlJc w:val="left"/>
      <w:pPr>
        <w:tabs>
          <w:tab w:val="num" w:pos="3600"/>
        </w:tabs>
        <w:ind w:left="3600" w:hanging="360"/>
      </w:pPr>
      <w:rPr>
        <w:rFonts w:ascii="Wingdings" w:hAnsi="Wingdings" w:hint="default"/>
      </w:rPr>
    </w:lvl>
    <w:lvl w:ilvl="5" w:tplc="DEB8E6AA" w:tentative="1">
      <w:start w:val="1"/>
      <w:numFmt w:val="bullet"/>
      <w:lvlText w:val=""/>
      <w:lvlJc w:val="left"/>
      <w:pPr>
        <w:tabs>
          <w:tab w:val="num" w:pos="4320"/>
        </w:tabs>
        <w:ind w:left="4320" w:hanging="360"/>
      </w:pPr>
      <w:rPr>
        <w:rFonts w:ascii="Wingdings" w:hAnsi="Wingdings" w:hint="default"/>
      </w:rPr>
    </w:lvl>
    <w:lvl w:ilvl="6" w:tplc="C4CA3006" w:tentative="1">
      <w:start w:val="1"/>
      <w:numFmt w:val="bullet"/>
      <w:lvlText w:val=""/>
      <w:lvlJc w:val="left"/>
      <w:pPr>
        <w:tabs>
          <w:tab w:val="num" w:pos="5040"/>
        </w:tabs>
        <w:ind w:left="5040" w:hanging="360"/>
      </w:pPr>
      <w:rPr>
        <w:rFonts w:ascii="Wingdings" w:hAnsi="Wingdings" w:hint="default"/>
      </w:rPr>
    </w:lvl>
    <w:lvl w:ilvl="7" w:tplc="CA247D50" w:tentative="1">
      <w:start w:val="1"/>
      <w:numFmt w:val="bullet"/>
      <w:lvlText w:val=""/>
      <w:lvlJc w:val="left"/>
      <w:pPr>
        <w:tabs>
          <w:tab w:val="num" w:pos="5760"/>
        </w:tabs>
        <w:ind w:left="5760" w:hanging="360"/>
      </w:pPr>
      <w:rPr>
        <w:rFonts w:ascii="Wingdings" w:hAnsi="Wingdings" w:hint="default"/>
      </w:rPr>
    </w:lvl>
    <w:lvl w:ilvl="8" w:tplc="F642EDF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3662B0"/>
    <w:multiLevelType w:val="hybridMultilevel"/>
    <w:tmpl w:val="83027C5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MS Mincho" w:hAnsi="MS Mincho" w:cs="MS Mincho"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MS Mincho" w:hAnsi="MS Mincho" w:cs="MS Mincho"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MS Mincho" w:hAnsi="MS Mincho" w:cs="MS Mincho"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ED70D49"/>
    <w:multiLevelType w:val="hybridMultilevel"/>
    <w:tmpl w:val="AA66B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MS Mincho" w:hAnsi="MS Mincho" w:cs="MS Mincho" w:hint="default"/>
        <w:sz w:val="18"/>
      </w:rPr>
    </w:lvl>
  </w:abstractNum>
  <w:abstractNum w:abstractNumId="41" w15:restartNumberingAfterBreak="0">
    <w:nsid w:val="7354412E"/>
    <w:multiLevelType w:val="hybridMultilevel"/>
    <w:tmpl w:val="997EF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52890"/>
    <w:multiLevelType w:val="hybridMultilevel"/>
    <w:tmpl w:val="F53ECC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69B7377"/>
    <w:multiLevelType w:val="hybridMultilevel"/>
    <w:tmpl w:val="F70E68D0"/>
    <w:lvl w:ilvl="0" w:tplc="08090001">
      <w:start w:val="1"/>
      <w:numFmt w:val="bullet"/>
      <w:lvlText w:val=""/>
      <w:lvlJc w:val="left"/>
      <w:pPr>
        <w:ind w:left="1003" w:hanging="360"/>
      </w:pPr>
      <w:rPr>
        <w:rFonts w:ascii="Symbol" w:hAnsi="Symbol" w:hint="default"/>
      </w:rPr>
    </w:lvl>
    <w:lvl w:ilvl="1" w:tplc="08090003" w:tentative="1">
      <w:start w:val="1"/>
      <w:numFmt w:val="bullet"/>
      <w:lvlText w:val="o"/>
      <w:lvlJc w:val="left"/>
      <w:pPr>
        <w:ind w:left="1723" w:hanging="360"/>
      </w:pPr>
      <w:rPr>
        <w:rFonts w:ascii="Courier New" w:hAnsi="Courier New" w:cs="Courier New" w:hint="default"/>
      </w:rPr>
    </w:lvl>
    <w:lvl w:ilvl="2" w:tplc="08090005" w:tentative="1">
      <w:start w:val="1"/>
      <w:numFmt w:val="bullet"/>
      <w:lvlText w:val=""/>
      <w:lvlJc w:val="left"/>
      <w:pPr>
        <w:ind w:left="2443" w:hanging="360"/>
      </w:pPr>
      <w:rPr>
        <w:rFonts w:ascii="Wingdings" w:hAnsi="Wingdings" w:hint="default"/>
      </w:rPr>
    </w:lvl>
    <w:lvl w:ilvl="3" w:tplc="08090001" w:tentative="1">
      <w:start w:val="1"/>
      <w:numFmt w:val="bullet"/>
      <w:lvlText w:val=""/>
      <w:lvlJc w:val="left"/>
      <w:pPr>
        <w:ind w:left="3163" w:hanging="360"/>
      </w:pPr>
      <w:rPr>
        <w:rFonts w:ascii="Symbol" w:hAnsi="Symbol" w:hint="default"/>
      </w:rPr>
    </w:lvl>
    <w:lvl w:ilvl="4" w:tplc="08090003" w:tentative="1">
      <w:start w:val="1"/>
      <w:numFmt w:val="bullet"/>
      <w:lvlText w:val="o"/>
      <w:lvlJc w:val="left"/>
      <w:pPr>
        <w:ind w:left="3883" w:hanging="360"/>
      </w:pPr>
      <w:rPr>
        <w:rFonts w:ascii="Courier New" w:hAnsi="Courier New" w:cs="Courier New" w:hint="default"/>
      </w:rPr>
    </w:lvl>
    <w:lvl w:ilvl="5" w:tplc="08090005" w:tentative="1">
      <w:start w:val="1"/>
      <w:numFmt w:val="bullet"/>
      <w:lvlText w:val=""/>
      <w:lvlJc w:val="left"/>
      <w:pPr>
        <w:ind w:left="4603" w:hanging="360"/>
      </w:pPr>
      <w:rPr>
        <w:rFonts w:ascii="Wingdings" w:hAnsi="Wingdings" w:hint="default"/>
      </w:rPr>
    </w:lvl>
    <w:lvl w:ilvl="6" w:tplc="08090001" w:tentative="1">
      <w:start w:val="1"/>
      <w:numFmt w:val="bullet"/>
      <w:lvlText w:val=""/>
      <w:lvlJc w:val="left"/>
      <w:pPr>
        <w:ind w:left="5323" w:hanging="360"/>
      </w:pPr>
      <w:rPr>
        <w:rFonts w:ascii="Symbol" w:hAnsi="Symbol" w:hint="default"/>
      </w:rPr>
    </w:lvl>
    <w:lvl w:ilvl="7" w:tplc="08090003" w:tentative="1">
      <w:start w:val="1"/>
      <w:numFmt w:val="bullet"/>
      <w:lvlText w:val="o"/>
      <w:lvlJc w:val="left"/>
      <w:pPr>
        <w:ind w:left="6043" w:hanging="360"/>
      </w:pPr>
      <w:rPr>
        <w:rFonts w:ascii="Courier New" w:hAnsi="Courier New" w:cs="Courier New" w:hint="default"/>
      </w:rPr>
    </w:lvl>
    <w:lvl w:ilvl="8" w:tplc="08090005" w:tentative="1">
      <w:start w:val="1"/>
      <w:numFmt w:val="bullet"/>
      <w:lvlText w:val=""/>
      <w:lvlJc w:val="left"/>
      <w:pPr>
        <w:ind w:left="6763" w:hanging="360"/>
      </w:pPr>
      <w:rPr>
        <w:rFonts w:ascii="Wingdings" w:hAnsi="Wingdings" w:hint="default"/>
      </w:rPr>
    </w:lvl>
  </w:abstractNum>
  <w:abstractNum w:abstractNumId="4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9771072"/>
    <w:multiLevelType w:val="hybridMultilevel"/>
    <w:tmpl w:val="27C629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00254E"/>
    <w:multiLevelType w:val="hybridMultilevel"/>
    <w:tmpl w:val="D09ECFD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A9E3F51"/>
    <w:multiLevelType w:val="multilevel"/>
    <w:tmpl w:val="89FE40D0"/>
    <w:lvl w:ilvl="0">
      <w:start w:val="1"/>
      <w:numFmt w:val="decimal"/>
      <w:lvlText w:val="%1"/>
      <w:lvlJc w:val="left"/>
      <w:pPr>
        <w:ind w:left="1133" w:hanging="1133"/>
      </w:pPr>
      <w:rPr>
        <w:rFonts w:hint="default"/>
      </w:rPr>
    </w:lvl>
    <w:lvl w:ilvl="1">
      <w:start w:val="1"/>
      <w:numFmt w:val="decimal"/>
      <w:lvlText w:val="%1.%2"/>
      <w:lvlJc w:val="left"/>
      <w:pPr>
        <w:ind w:left="1133" w:hanging="1133"/>
      </w:pPr>
      <w:rPr>
        <w:rFonts w:hint="default"/>
      </w:rPr>
    </w:lvl>
    <w:lvl w:ilvl="2">
      <w:start w:val="1"/>
      <w:numFmt w:val="decimal"/>
      <w:lvlText w:val="%1.%2.%3"/>
      <w:lvlJc w:val="left"/>
      <w:pPr>
        <w:ind w:left="1133" w:hanging="1133"/>
      </w:pPr>
      <w:rPr>
        <w:rFonts w:hint="default"/>
      </w:rPr>
    </w:lvl>
    <w:lvl w:ilvl="3">
      <w:start w:val="1"/>
      <w:numFmt w:val="decimal"/>
      <w:lvlText w:val="%1.%2.%3.%4"/>
      <w:lvlJc w:val="left"/>
      <w:pPr>
        <w:ind w:left="1133" w:hanging="1133"/>
      </w:pPr>
      <w:rPr>
        <w:rFonts w:hint="default"/>
      </w:rPr>
    </w:lvl>
    <w:lvl w:ilvl="4">
      <w:start w:val="1"/>
      <w:numFmt w:val="decimal"/>
      <w:lvlText w:val="%1.%2.%3.%4.%5"/>
      <w:lvlJc w:val="left"/>
      <w:pPr>
        <w:ind w:left="1133" w:hanging="1133"/>
      </w:pPr>
      <w:rPr>
        <w:rFonts w:hint="default"/>
      </w:rPr>
    </w:lvl>
    <w:lvl w:ilvl="5">
      <w:start w:val="1"/>
      <w:numFmt w:val="decimal"/>
      <w:lvlText w:val="%1.%2.%3.%4.%5.%6"/>
      <w:lvlJc w:val="left"/>
      <w:pPr>
        <w:ind w:left="1133" w:hanging="1133"/>
      </w:pPr>
      <w:rPr>
        <w:rFonts w:hint="default"/>
      </w:rPr>
    </w:lvl>
    <w:lvl w:ilvl="6">
      <w:start w:val="1"/>
      <w:numFmt w:val="decimal"/>
      <w:lvlText w:val="%1.%2.%3.%4.%5.%6.%7"/>
      <w:lvlJc w:val="left"/>
      <w:pPr>
        <w:ind w:left="1133" w:hanging="1133"/>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D69760E"/>
    <w:multiLevelType w:val="hybridMultilevel"/>
    <w:tmpl w:val="E458BFC0"/>
    <w:lvl w:ilvl="0" w:tplc="CDC47278">
      <w:start w:val="9"/>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28"/>
  </w:num>
  <w:num w:numId="3">
    <w:abstractNumId w:val="40"/>
  </w:num>
  <w:num w:numId="4">
    <w:abstractNumId w:val="38"/>
  </w:num>
  <w:num w:numId="5">
    <w:abstractNumId w:val="22"/>
  </w:num>
  <w:num w:numId="6">
    <w:abstractNumId w:val="33"/>
  </w:num>
  <w:num w:numId="7">
    <w:abstractNumId w:val="49"/>
  </w:num>
  <w:num w:numId="8">
    <w:abstractNumId w:val="18"/>
  </w:num>
  <w:num w:numId="9">
    <w:abstractNumId w:val="17"/>
  </w:num>
  <w:num w:numId="10">
    <w:abstractNumId w:val="34"/>
  </w:num>
  <w:num w:numId="11">
    <w:abstractNumId w:val="25"/>
  </w:num>
  <w:num w:numId="12">
    <w:abstractNumId w:val="12"/>
  </w:num>
  <w:num w:numId="13">
    <w:abstractNumId w:val="46"/>
  </w:num>
  <w:num w:numId="14">
    <w:abstractNumId w:val="9"/>
  </w:num>
  <w:num w:numId="15">
    <w:abstractNumId w:val="32"/>
  </w:num>
  <w:num w:numId="16">
    <w:abstractNumId w:val="29"/>
  </w:num>
  <w:num w:numId="17">
    <w:abstractNumId w:val="24"/>
  </w:num>
  <w:num w:numId="18">
    <w:abstractNumId w:val="5"/>
  </w:num>
  <w:num w:numId="19">
    <w:abstractNumId w:val="8"/>
  </w:num>
  <w:num w:numId="20">
    <w:abstractNumId w:val="15"/>
  </w:num>
  <w:num w:numId="21">
    <w:abstractNumId w:val="6"/>
  </w:num>
  <w:num w:numId="22">
    <w:abstractNumId w:val="13"/>
  </w:num>
  <w:num w:numId="23">
    <w:abstractNumId w:val="21"/>
  </w:num>
  <w:num w:numId="24">
    <w:abstractNumId w:val="45"/>
  </w:num>
  <w:num w:numId="25">
    <w:abstractNumId w:val="14"/>
  </w:num>
  <w:num w:numId="26">
    <w:abstractNumId w:val="7"/>
  </w:num>
  <w:num w:numId="27">
    <w:abstractNumId w:val="0"/>
  </w:num>
  <w:num w:numId="28">
    <w:abstractNumId w:val="11"/>
  </w:num>
  <w:num w:numId="29">
    <w:abstractNumId w:val="43"/>
  </w:num>
  <w:num w:numId="30">
    <w:abstractNumId w:val="48"/>
  </w:num>
  <w:num w:numId="31">
    <w:abstractNumId w:val="31"/>
  </w:num>
  <w:num w:numId="32">
    <w:abstractNumId w:val="19"/>
  </w:num>
  <w:num w:numId="33">
    <w:abstractNumId w:val="37"/>
  </w:num>
  <w:num w:numId="34">
    <w:abstractNumId w:val="20"/>
  </w:num>
  <w:num w:numId="35">
    <w:abstractNumId w:val="41"/>
  </w:num>
  <w:num w:numId="36">
    <w:abstractNumId w:val="30"/>
  </w:num>
  <w:num w:numId="37">
    <w:abstractNumId w:val="27"/>
  </w:num>
  <w:num w:numId="38">
    <w:abstractNumId w:val="10"/>
  </w:num>
  <w:num w:numId="39">
    <w:abstractNumId w:val="23"/>
  </w:num>
  <w:num w:numId="40">
    <w:abstractNumId w:val="4"/>
  </w:num>
  <w:num w:numId="41">
    <w:abstractNumId w:val="47"/>
  </w:num>
  <w:num w:numId="42">
    <w:abstractNumId w:val="36"/>
  </w:num>
  <w:num w:numId="43">
    <w:abstractNumId w:val="42"/>
  </w:num>
  <w:num w:numId="44">
    <w:abstractNumId w:val="35"/>
  </w:num>
  <w:num w:numId="45">
    <w:abstractNumId w:val="39"/>
  </w:num>
  <w:num w:numId="46">
    <w:abstractNumId w:val="3"/>
  </w:num>
  <w:num w:numId="47">
    <w:abstractNumId w:val="2"/>
  </w:num>
  <w:num w:numId="48">
    <w:abstractNumId w:val="1"/>
  </w:num>
  <w:num w:numId="49">
    <w:abstractNumId w:val="44"/>
  </w:num>
  <w:num w:numId="50">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ybett">
    <w15:presenceInfo w15:providerId="None" w15:userId="Kybett"/>
  </w15:person>
  <w15:person w15:author="RKybett">
    <w15:presenceInfo w15:providerId="None" w15:userId="RKybett"/>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107"/>
    <w:rsid w:val="00002079"/>
    <w:rsid w:val="00002E3D"/>
    <w:rsid w:val="00002E68"/>
    <w:rsid w:val="000046FC"/>
    <w:rsid w:val="00004BF9"/>
    <w:rsid w:val="000052A1"/>
    <w:rsid w:val="000053CD"/>
    <w:rsid w:val="000059BB"/>
    <w:rsid w:val="000059D0"/>
    <w:rsid w:val="00005B0B"/>
    <w:rsid w:val="00006240"/>
    <w:rsid w:val="000063C5"/>
    <w:rsid w:val="0000649E"/>
    <w:rsid w:val="00006F04"/>
    <w:rsid w:val="0000725D"/>
    <w:rsid w:val="000077BD"/>
    <w:rsid w:val="0000783D"/>
    <w:rsid w:val="00007B63"/>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DD9"/>
    <w:rsid w:val="00020E1B"/>
    <w:rsid w:val="00021042"/>
    <w:rsid w:val="00021199"/>
    <w:rsid w:val="000212A1"/>
    <w:rsid w:val="00021907"/>
    <w:rsid w:val="00021D1B"/>
    <w:rsid w:val="000220CE"/>
    <w:rsid w:val="000220E2"/>
    <w:rsid w:val="000221FB"/>
    <w:rsid w:val="0002225D"/>
    <w:rsid w:val="00022592"/>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92"/>
    <w:rsid w:val="000320CE"/>
    <w:rsid w:val="00032561"/>
    <w:rsid w:val="0003263F"/>
    <w:rsid w:val="000326E2"/>
    <w:rsid w:val="00032B28"/>
    <w:rsid w:val="00032F66"/>
    <w:rsid w:val="00033F47"/>
    <w:rsid w:val="00034F28"/>
    <w:rsid w:val="0003564D"/>
    <w:rsid w:val="00035E7D"/>
    <w:rsid w:val="000365C5"/>
    <w:rsid w:val="000368DA"/>
    <w:rsid w:val="00037CBC"/>
    <w:rsid w:val="000402AB"/>
    <w:rsid w:val="00040A4A"/>
    <w:rsid w:val="00041429"/>
    <w:rsid w:val="00041AF5"/>
    <w:rsid w:val="0004270D"/>
    <w:rsid w:val="0004411E"/>
    <w:rsid w:val="00044123"/>
    <w:rsid w:val="00044150"/>
    <w:rsid w:val="0004445D"/>
    <w:rsid w:val="00044985"/>
    <w:rsid w:val="00045776"/>
    <w:rsid w:val="00045975"/>
    <w:rsid w:val="00045BCF"/>
    <w:rsid w:val="00045EEA"/>
    <w:rsid w:val="00045FD7"/>
    <w:rsid w:val="00046964"/>
    <w:rsid w:val="00047059"/>
    <w:rsid w:val="0004729B"/>
    <w:rsid w:val="00047A83"/>
    <w:rsid w:val="000503DF"/>
    <w:rsid w:val="000505B8"/>
    <w:rsid w:val="0005087A"/>
    <w:rsid w:val="00050DA6"/>
    <w:rsid w:val="00050DBE"/>
    <w:rsid w:val="00051233"/>
    <w:rsid w:val="0005130D"/>
    <w:rsid w:val="00052AC5"/>
    <w:rsid w:val="00052E66"/>
    <w:rsid w:val="00053083"/>
    <w:rsid w:val="0005317F"/>
    <w:rsid w:val="0005366B"/>
    <w:rsid w:val="00054954"/>
    <w:rsid w:val="00054C46"/>
    <w:rsid w:val="00055332"/>
    <w:rsid w:val="00055AD9"/>
    <w:rsid w:val="0005611C"/>
    <w:rsid w:val="00056CBD"/>
    <w:rsid w:val="00056EAE"/>
    <w:rsid w:val="00057673"/>
    <w:rsid w:val="00057835"/>
    <w:rsid w:val="0005790C"/>
    <w:rsid w:val="00060DC3"/>
    <w:rsid w:val="00062143"/>
    <w:rsid w:val="00062243"/>
    <w:rsid w:val="000623F7"/>
    <w:rsid w:val="00062BD9"/>
    <w:rsid w:val="00062EF0"/>
    <w:rsid w:val="000632B9"/>
    <w:rsid w:val="000633D5"/>
    <w:rsid w:val="00063B92"/>
    <w:rsid w:val="0006423A"/>
    <w:rsid w:val="00064755"/>
    <w:rsid w:val="00064D8A"/>
    <w:rsid w:val="000658D0"/>
    <w:rsid w:val="000659CB"/>
    <w:rsid w:val="00065AA9"/>
    <w:rsid w:val="00065D07"/>
    <w:rsid w:val="00066134"/>
    <w:rsid w:val="0006659D"/>
    <w:rsid w:val="000666A1"/>
    <w:rsid w:val="000667C2"/>
    <w:rsid w:val="00066B06"/>
    <w:rsid w:val="00066E67"/>
    <w:rsid w:val="0006712A"/>
    <w:rsid w:val="00067131"/>
    <w:rsid w:val="00067397"/>
    <w:rsid w:val="0006739A"/>
    <w:rsid w:val="0006781A"/>
    <w:rsid w:val="00067DAE"/>
    <w:rsid w:val="0007005B"/>
    <w:rsid w:val="00070761"/>
    <w:rsid w:val="000707F9"/>
    <w:rsid w:val="0007099A"/>
    <w:rsid w:val="00070E01"/>
    <w:rsid w:val="00071608"/>
    <w:rsid w:val="00071DB0"/>
    <w:rsid w:val="00071FCD"/>
    <w:rsid w:val="000723F1"/>
    <w:rsid w:val="00072FAF"/>
    <w:rsid w:val="00073D2A"/>
    <w:rsid w:val="00075427"/>
    <w:rsid w:val="0007587C"/>
    <w:rsid w:val="000761DE"/>
    <w:rsid w:val="00076728"/>
    <w:rsid w:val="00076EC6"/>
    <w:rsid w:val="00077F33"/>
    <w:rsid w:val="00080046"/>
    <w:rsid w:val="00080995"/>
    <w:rsid w:val="00080C3A"/>
    <w:rsid w:val="000811DA"/>
    <w:rsid w:val="000817FE"/>
    <w:rsid w:val="00081D13"/>
    <w:rsid w:val="00082230"/>
    <w:rsid w:val="0008266E"/>
    <w:rsid w:val="0008285B"/>
    <w:rsid w:val="000828AB"/>
    <w:rsid w:val="000834ED"/>
    <w:rsid w:val="00083718"/>
    <w:rsid w:val="00085AC1"/>
    <w:rsid w:val="00085B28"/>
    <w:rsid w:val="00085B3E"/>
    <w:rsid w:val="00085C18"/>
    <w:rsid w:val="000860C0"/>
    <w:rsid w:val="00086531"/>
    <w:rsid w:val="0008727B"/>
    <w:rsid w:val="0008742B"/>
    <w:rsid w:val="00087481"/>
    <w:rsid w:val="00087D25"/>
    <w:rsid w:val="00087E80"/>
    <w:rsid w:val="000903C0"/>
    <w:rsid w:val="0009044A"/>
    <w:rsid w:val="00090604"/>
    <w:rsid w:val="000906DD"/>
    <w:rsid w:val="00090C45"/>
    <w:rsid w:val="00092023"/>
    <w:rsid w:val="000921C7"/>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07B7"/>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688"/>
    <w:rsid w:val="000B770A"/>
    <w:rsid w:val="000C00A2"/>
    <w:rsid w:val="000C0153"/>
    <w:rsid w:val="000C0293"/>
    <w:rsid w:val="000C05E6"/>
    <w:rsid w:val="000C1162"/>
    <w:rsid w:val="000C1337"/>
    <w:rsid w:val="000C18BD"/>
    <w:rsid w:val="000C28E8"/>
    <w:rsid w:val="000C2EF7"/>
    <w:rsid w:val="000C322C"/>
    <w:rsid w:val="000C3874"/>
    <w:rsid w:val="000C3D1C"/>
    <w:rsid w:val="000C4338"/>
    <w:rsid w:val="000C440D"/>
    <w:rsid w:val="000C458A"/>
    <w:rsid w:val="000C4D56"/>
    <w:rsid w:val="000C5577"/>
    <w:rsid w:val="000C5D17"/>
    <w:rsid w:val="000C5E6E"/>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460"/>
    <w:rsid w:val="000D2BCF"/>
    <w:rsid w:val="000D3A33"/>
    <w:rsid w:val="000D3D14"/>
    <w:rsid w:val="000D4391"/>
    <w:rsid w:val="000D4418"/>
    <w:rsid w:val="000D4473"/>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4E06"/>
    <w:rsid w:val="000E5033"/>
    <w:rsid w:val="000E51BF"/>
    <w:rsid w:val="000E562D"/>
    <w:rsid w:val="000E692C"/>
    <w:rsid w:val="000E6B6B"/>
    <w:rsid w:val="000E79C6"/>
    <w:rsid w:val="000F031A"/>
    <w:rsid w:val="000F0576"/>
    <w:rsid w:val="000F07B3"/>
    <w:rsid w:val="000F0CB4"/>
    <w:rsid w:val="000F0F33"/>
    <w:rsid w:val="000F271E"/>
    <w:rsid w:val="000F283B"/>
    <w:rsid w:val="000F328C"/>
    <w:rsid w:val="000F3B9D"/>
    <w:rsid w:val="000F42D3"/>
    <w:rsid w:val="000F4489"/>
    <w:rsid w:val="000F4599"/>
    <w:rsid w:val="000F4F83"/>
    <w:rsid w:val="000F5249"/>
    <w:rsid w:val="000F5488"/>
    <w:rsid w:val="000F5530"/>
    <w:rsid w:val="000F5BBB"/>
    <w:rsid w:val="000F68F1"/>
    <w:rsid w:val="000F690C"/>
    <w:rsid w:val="000F6A99"/>
    <w:rsid w:val="000F6FE9"/>
    <w:rsid w:val="000F70E0"/>
    <w:rsid w:val="000F7382"/>
    <w:rsid w:val="00100101"/>
    <w:rsid w:val="00100615"/>
    <w:rsid w:val="001008B1"/>
    <w:rsid w:val="0010092D"/>
    <w:rsid w:val="00100CB0"/>
    <w:rsid w:val="00100ED8"/>
    <w:rsid w:val="001012BF"/>
    <w:rsid w:val="0010142E"/>
    <w:rsid w:val="00101564"/>
    <w:rsid w:val="00101760"/>
    <w:rsid w:val="0010179A"/>
    <w:rsid w:val="0010196E"/>
    <w:rsid w:val="00101FE5"/>
    <w:rsid w:val="001022A2"/>
    <w:rsid w:val="001022A6"/>
    <w:rsid w:val="00102596"/>
    <w:rsid w:val="00102932"/>
    <w:rsid w:val="001029D3"/>
    <w:rsid w:val="00102C85"/>
    <w:rsid w:val="00102D94"/>
    <w:rsid w:val="001033CA"/>
    <w:rsid w:val="00103C9E"/>
    <w:rsid w:val="00103ECD"/>
    <w:rsid w:val="00104418"/>
    <w:rsid w:val="00104A73"/>
    <w:rsid w:val="001051FC"/>
    <w:rsid w:val="0010552D"/>
    <w:rsid w:val="001059E2"/>
    <w:rsid w:val="00105D10"/>
    <w:rsid w:val="00105D85"/>
    <w:rsid w:val="00105F2F"/>
    <w:rsid w:val="00105FAF"/>
    <w:rsid w:val="0010684E"/>
    <w:rsid w:val="001076AC"/>
    <w:rsid w:val="001100C6"/>
    <w:rsid w:val="001102DD"/>
    <w:rsid w:val="001105F2"/>
    <w:rsid w:val="00111828"/>
    <w:rsid w:val="0011199A"/>
    <w:rsid w:val="0011274D"/>
    <w:rsid w:val="0011282B"/>
    <w:rsid w:val="001129C5"/>
    <w:rsid w:val="00112D66"/>
    <w:rsid w:val="00112DDC"/>
    <w:rsid w:val="00112E7A"/>
    <w:rsid w:val="001130C3"/>
    <w:rsid w:val="001145CD"/>
    <w:rsid w:val="00114764"/>
    <w:rsid w:val="001147EB"/>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B0"/>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9F"/>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D4C"/>
    <w:rsid w:val="00143E04"/>
    <w:rsid w:val="00143F56"/>
    <w:rsid w:val="00143F90"/>
    <w:rsid w:val="001446B1"/>
    <w:rsid w:val="001448B7"/>
    <w:rsid w:val="001449A5"/>
    <w:rsid w:val="00144C7A"/>
    <w:rsid w:val="001455DE"/>
    <w:rsid w:val="00146015"/>
    <w:rsid w:val="001460BE"/>
    <w:rsid w:val="001462C7"/>
    <w:rsid w:val="00146569"/>
    <w:rsid w:val="0014656E"/>
    <w:rsid w:val="00146903"/>
    <w:rsid w:val="0014714B"/>
    <w:rsid w:val="00151161"/>
    <w:rsid w:val="0015195D"/>
    <w:rsid w:val="0015196F"/>
    <w:rsid w:val="00152BC7"/>
    <w:rsid w:val="00152FE6"/>
    <w:rsid w:val="00154183"/>
    <w:rsid w:val="00154797"/>
    <w:rsid w:val="00155429"/>
    <w:rsid w:val="00155DD7"/>
    <w:rsid w:val="00156FA1"/>
    <w:rsid w:val="0015714C"/>
    <w:rsid w:val="0015722A"/>
    <w:rsid w:val="0015782E"/>
    <w:rsid w:val="00157C9C"/>
    <w:rsid w:val="00157CAF"/>
    <w:rsid w:val="00157F1C"/>
    <w:rsid w:val="00157F9A"/>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6EEF"/>
    <w:rsid w:val="00177C30"/>
    <w:rsid w:val="001804BE"/>
    <w:rsid w:val="00180C2D"/>
    <w:rsid w:val="00180FA2"/>
    <w:rsid w:val="00181AD5"/>
    <w:rsid w:val="00181E95"/>
    <w:rsid w:val="001822D6"/>
    <w:rsid w:val="001824D1"/>
    <w:rsid w:val="00182D6C"/>
    <w:rsid w:val="00182FCF"/>
    <w:rsid w:val="0018314E"/>
    <w:rsid w:val="001838A1"/>
    <w:rsid w:val="00183B61"/>
    <w:rsid w:val="001841B0"/>
    <w:rsid w:val="00185A32"/>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46B9"/>
    <w:rsid w:val="001946E1"/>
    <w:rsid w:val="00195111"/>
    <w:rsid w:val="0019742B"/>
    <w:rsid w:val="0019781D"/>
    <w:rsid w:val="001A070B"/>
    <w:rsid w:val="001A08FF"/>
    <w:rsid w:val="001A094C"/>
    <w:rsid w:val="001A1825"/>
    <w:rsid w:val="001A183C"/>
    <w:rsid w:val="001A2071"/>
    <w:rsid w:val="001A2EA7"/>
    <w:rsid w:val="001A2EBF"/>
    <w:rsid w:val="001A2FE8"/>
    <w:rsid w:val="001A3B5F"/>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E6D"/>
    <w:rsid w:val="001B7033"/>
    <w:rsid w:val="001B708E"/>
    <w:rsid w:val="001B7130"/>
    <w:rsid w:val="001B72DC"/>
    <w:rsid w:val="001B7DB7"/>
    <w:rsid w:val="001C0D1E"/>
    <w:rsid w:val="001C1163"/>
    <w:rsid w:val="001C1240"/>
    <w:rsid w:val="001C1BB3"/>
    <w:rsid w:val="001C1C8D"/>
    <w:rsid w:val="001C23E8"/>
    <w:rsid w:val="001C34DC"/>
    <w:rsid w:val="001C37A9"/>
    <w:rsid w:val="001C389D"/>
    <w:rsid w:val="001C4719"/>
    <w:rsid w:val="001C4764"/>
    <w:rsid w:val="001C4B3F"/>
    <w:rsid w:val="001C5235"/>
    <w:rsid w:val="001C5661"/>
    <w:rsid w:val="001C5707"/>
    <w:rsid w:val="001C5CA2"/>
    <w:rsid w:val="001C614F"/>
    <w:rsid w:val="001C650E"/>
    <w:rsid w:val="001C6572"/>
    <w:rsid w:val="001C66BA"/>
    <w:rsid w:val="001C7A02"/>
    <w:rsid w:val="001D032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6F7A"/>
    <w:rsid w:val="001E71A9"/>
    <w:rsid w:val="001E74A4"/>
    <w:rsid w:val="001F00E3"/>
    <w:rsid w:val="001F09BA"/>
    <w:rsid w:val="001F0A1B"/>
    <w:rsid w:val="001F0DFB"/>
    <w:rsid w:val="001F1068"/>
    <w:rsid w:val="001F11B5"/>
    <w:rsid w:val="001F15EE"/>
    <w:rsid w:val="001F1E6B"/>
    <w:rsid w:val="001F2087"/>
    <w:rsid w:val="001F23FF"/>
    <w:rsid w:val="001F266C"/>
    <w:rsid w:val="001F2794"/>
    <w:rsid w:val="001F27B2"/>
    <w:rsid w:val="001F30BA"/>
    <w:rsid w:val="001F32E5"/>
    <w:rsid w:val="001F341A"/>
    <w:rsid w:val="001F34E2"/>
    <w:rsid w:val="001F35D7"/>
    <w:rsid w:val="001F3909"/>
    <w:rsid w:val="001F39C3"/>
    <w:rsid w:val="001F3A49"/>
    <w:rsid w:val="001F4D6A"/>
    <w:rsid w:val="001F5512"/>
    <w:rsid w:val="001F5890"/>
    <w:rsid w:val="001F5C92"/>
    <w:rsid w:val="001F626C"/>
    <w:rsid w:val="001F6DFC"/>
    <w:rsid w:val="001F6F34"/>
    <w:rsid w:val="001F7091"/>
    <w:rsid w:val="001F71E4"/>
    <w:rsid w:val="001F79FA"/>
    <w:rsid w:val="001F7C4D"/>
    <w:rsid w:val="002004D3"/>
    <w:rsid w:val="002006E3"/>
    <w:rsid w:val="002009F4"/>
    <w:rsid w:val="00200FB4"/>
    <w:rsid w:val="00201225"/>
    <w:rsid w:val="00201B21"/>
    <w:rsid w:val="00201FCC"/>
    <w:rsid w:val="002024BA"/>
    <w:rsid w:val="00202596"/>
    <w:rsid w:val="00203326"/>
    <w:rsid w:val="00203A2E"/>
    <w:rsid w:val="0020442C"/>
    <w:rsid w:val="002046DE"/>
    <w:rsid w:val="00204951"/>
    <w:rsid w:val="002067D0"/>
    <w:rsid w:val="00207033"/>
    <w:rsid w:val="002071CE"/>
    <w:rsid w:val="002072F3"/>
    <w:rsid w:val="00207BFE"/>
    <w:rsid w:val="00207D80"/>
    <w:rsid w:val="002100B7"/>
    <w:rsid w:val="00210250"/>
    <w:rsid w:val="0021064E"/>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5EDF"/>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6C4"/>
    <w:rsid w:val="002219F0"/>
    <w:rsid w:val="00222383"/>
    <w:rsid w:val="00222AC9"/>
    <w:rsid w:val="00222AD6"/>
    <w:rsid w:val="002235A2"/>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37FAD"/>
    <w:rsid w:val="00240486"/>
    <w:rsid w:val="002408C2"/>
    <w:rsid w:val="00240D60"/>
    <w:rsid w:val="00240F78"/>
    <w:rsid w:val="0024120C"/>
    <w:rsid w:val="002415BD"/>
    <w:rsid w:val="00241962"/>
    <w:rsid w:val="00241C6C"/>
    <w:rsid w:val="00241EC6"/>
    <w:rsid w:val="0024247A"/>
    <w:rsid w:val="00242A8B"/>
    <w:rsid w:val="00242E2F"/>
    <w:rsid w:val="0024334C"/>
    <w:rsid w:val="00243513"/>
    <w:rsid w:val="00243F07"/>
    <w:rsid w:val="0024422D"/>
    <w:rsid w:val="00244C32"/>
    <w:rsid w:val="00244FB4"/>
    <w:rsid w:val="002454B7"/>
    <w:rsid w:val="00245814"/>
    <w:rsid w:val="002458BE"/>
    <w:rsid w:val="00245CCE"/>
    <w:rsid w:val="002461DF"/>
    <w:rsid w:val="0024629C"/>
    <w:rsid w:val="00246595"/>
    <w:rsid w:val="0024671E"/>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7F8"/>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260"/>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C24"/>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28"/>
    <w:rsid w:val="002947C2"/>
    <w:rsid w:val="002948F7"/>
    <w:rsid w:val="00294EA7"/>
    <w:rsid w:val="00295896"/>
    <w:rsid w:val="00295B7A"/>
    <w:rsid w:val="00295E28"/>
    <w:rsid w:val="0029621D"/>
    <w:rsid w:val="00296CC1"/>
    <w:rsid w:val="00296E6B"/>
    <w:rsid w:val="00297451"/>
    <w:rsid w:val="002979CC"/>
    <w:rsid w:val="00297DE0"/>
    <w:rsid w:val="002A015E"/>
    <w:rsid w:val="002A0D64"/>
    <w:rsid w:val="002A100D"/>
    <w:rsid w:val="002A2166"/>
    <w:rsid w:val="002A23C5"/>
    <w:rsid w:val="002A2929"/>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0F38"/>
    <w:rsid w:val="002B1F8F"/>
    <w:rsid w:val="002B2455"/>
    <w:rsid w:val="002B2E25"/>
    <w:rsid w:val="002B4437"/>
    <w:rsid w:val="002B45AA"/>
    <w:rsid w:val="002B5144"/>
    <w:rsid w:val="002B5B27"/>
    <w:rsid w:val="002B6135"/>
    <w:rsid w:val="002B6BCD"/>
    <w:rsid w:val="002B6C05"/>
    <w:rsid w:val="002B6DFD"/>
    <w:rsid w:val="002B7A1E"/>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C7B4C"/>
    <w:rsid w:val="002D024F"/>
    <w:rsid w:val="002D071A"/>
    <w:rsid w:val="002D0FAC"/>
    <w:rsid w:val="002D13A1"/>
    <w:rsid w:val="002D1D77"/>
    <w:rsid w:val="002D292B"/>
    <w:rsid w:val="002D304B"/>
    <w:rsid w:val="002D39A1"/>
    <w:rsid w:val="002D4B4A"/>
    <w:rsid w:val="002D4C48"/>
    <w:rsid w:val="002D586C"/>
    <w:rsid w:val="002D5E3C"/>
    <w:rsid w:val="002D5EDF"/>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17F1"/>
    <w:rsid w:val="002F269A"/>
    <w:rsid w:val="002F283F"/>
    <w:rsid w:val="002F2D3B"/>
    <w:rsid w:val="002F2DF1"/>
    <w:rsid w:val="002F32C4"/>
    <w:rsid w:val="002F332E"/>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1EB"/>
    <w:rsid w:val="0030299D"/>
    <w:rsid w:val="00302E68"/>
    <w:rsid w:val="00302FC2"/>
    <w:rsid w:val="00303418"/>
    <w:rsid w:val="00303D7A"/>
    <w:rsid w:val="00304319"/>
    <w:rsid w:val="00304C4C"/>
    <w:rsid w:val="00304F87"/>
    <w:rsid w:val="00305657"/>
    <w:rsid w:val="0030598F"/>
    <w:rsid w:val="00305DA5"/>
    <w:rsid w:val="00305FBC"/>
    <w:rsid w:val="00306786"/>
    <w:rsid w:val="0030698D"/>
    <w:rsid w:val="00306A71"/>
    <w:rsid w:val="00306EDD"/>
    <w:rsid w:val="00307585"/>
    <w:rsid w:val="00307748"/>
    <w:rsid w:val="00307C51"/>
    <w:rsid w:val="00307DAC"/>
    <w:rsid w:val="003105DC"/>
    <w:rsid w:val="0031068B"/>
    <w:rsid w:val="00310844"/>
    <w:rsid w:val="00310A1E"/>
    <w:rsid w:val="00310E19"/>
    <w:rsid w:val="00311150"/>
    <w:rsid w:val="00311578"/>
    <w:rsid w:val="00311716"/>
    <w:rsid w:val="003121BD"/>
    <w:rsid w:val="00312591"/>
    <w:rsid w:val="00312A06"/>
    <w:rsid w:val="0031371D"/>
    <w:rsid w:val="003138C5"/>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52"/>
    <w:rsid w:val="0032604A"/>
    <w:rsid w:val="00326111"/>
    <w:rsid w:val="003262D8"/>
    <w:rsid w:val="00326780"/>
    <w:rsid w:val="00326B9C"/>
    <w:rsid w:val="00331251"/>
    <w:rsid w:val="0033133D"/>
    <w:rsid w:val="00331B0D"/>
    <w:rsid w:val="00331F60"/>
    <w:rsid w:val="00332A3B"/>
    <w:rsid w:val="00332E63"/>
    <w:rsid w:val="0033353B"/>
    <w:rsid w:val="0033380C"/>
    <w:rsid w:val="003340DC"/>
    <w:rsid w:val="003343B0"/>
    <w:rsid w:val="003348A3"/>
    <w:rsid w:val="00334DE4"/>
    <w:rsid w:val="0033529C"/>
    <w:rsid w:val="00335B91"/>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3DC9"/>
    <w:rsid w:val="00354272"/>
    <w:rsid w:val="0035466A"/>
    <w:rsid w:val="00354C7F"/>
    <w:rsid w:val="00354FF1"/>
    <w:rsid w:val="00355045"/>
    <w:rsid w:val="0035574C"/>
    <w:rsid w:val="0035625A"/>
    <w:rsid w:val="003566FF"/>
    <w:rsid w:val="00356782"/>
    <w:rsid w:val="00356AE9"/>
    <w:rsid w:val="00356E94"/>
    <w:rsid w:val="00357967"/>
    <w:rsid w:val="003579B0"/>
    <w:rsid w:val="00357FC8"/>
    <w:rsid w:val="0036082C"/>
    <w:rsid w:val="0036092B"/>
    <w:rsid w:val="00360A91"/>
    <w:rsid w:val="00360CF3"/>
    <w:rsid w:val="003610D3"/>
    <w:rsid w:val="00361898"/>
    <w:rsid w:val="00362D28"/>
    <w:rsid w:val="00362D6D"/>
    <w:rsid w:val="00363852"/>
    <w:rsid w:val="00363A78"/>
    <w:rsid w:val="00364111"/>
    <w:rsid w:val="00364D7D"/>
    <w:rsid w:val="00365743"/>
    <w:rsid w:val="00365767"/>
    <w:rsid w:val="00366367"/>
    <w:rsid w:val="00366543"/>
    <w:rsid w:val="00366A81"/>
    <w:rsid w:val="00366B73"/>
    <w:rsid w:val="00366B97"/>
    <w:rsid w:val="00366C67"/>
    <w:rsid w:val="003674B3"/>
    <w:rsid w:val="00367D19"/>
    <w:rsid w:val="00370158"/>
    <w:rsid w:val="00370245"/>
    <w:rsid w:val="003707AF"/>
    <w:rsid w:val="00371627"/>
    <w:rsid w:val="00372130"/>
    <w:rsid w:val="00372185"/>
    <w:rsid w:val="00372830"/>
    <w:rsid w:val="00372B33"/>
    <w:rsid w:val="00372C70"/>
    <w:rsid w:val="003735E2"/>
    <w:rsid w:val="0037387D"/>
    <w:rsid w:val="00373EA6"/>
    <w:rsid w:val="0037444B"/>
    <w:rsid w:val="00374808"/>
    <w:rsid w:val="00374893"/>
    <w:rsid w:val="00374A4E"/>
    <w:rsid w:val="00374E35"/>
    <w:rsid w:val="00375734"/>
    <w:rsid w:val="00375943"/>
    <w:rsid w:val="003765D2"/>
    <w:rsid w:val="00376781"/>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300"/>
    <w:rsid w:val="00384AE4"/>
    <w:rsid w:val="003850A9"/>
    <w:rsid w:val="003862DB"/>
    <w:rsid w:val="003865CA"/>
    <w:rsid w:val="00386E67"/>
    <w:rsid w:val="00386FC2"/>
    <w:rsid w:val="00387A30"/>
    <w:rsid w:val="003901C2"/>
    <w:rsid w:val="003903D3"/>
    <w:rsid w:val="00390578"/>
    <w:rsid w:val="00390A5A"/>
    <w:rsid w:val="00390E9F"/>
    <w:rsid w:val="00390EAA"/>
    <w:rsid w:val="0039167C"/>
    <w:rsid w:val="0039296C"/>
    <w:rsid w:val="00393614"/>
    <w:rsid w:val="003936F2"/>
    <w:rsid w:val="003937AE"/>
    <w:rsid w:val="00393873"/>
    <w:rsid w:val="00393C3F"/>
    <w:rsid w:val="00394988"/>
    <w:rsid w:val="00394D01"/>
    <w:rsid w:val="003950DD"/>
    <w:rsid w:val="00395734"/>
    <w:rsid w:val="00395C20"/>
    <w:rsid w:val="00395EC0"/>
    <w:rsid w:val="0039607A"/>
    <w:rsid w:val="003967B5"/>
    <w:rsid w:val="00396825"/>
    <w:rsid w:val="00397BFA"/>
    <w:rsid w:val="003A12BF"/>
    <w:rsid w:val="003A1B19"/>
    <w:rsid w:val="003A2141"/>
    <w:rsid w:val="003A24E7"/>
    <w:rsid w:val="003A30C4"/>
    <w:rsid w:val="003A3270"/>
    <w:rsid w:val="003A37E1"/>
    <w:rsid w:val="003A469E"/>
    <w:rsid w:val="003A4876"/>
    <w:rsid w:val="003A48D5"/>
    <w:rsid w:val="003A5662"/>
    <w:rsid w:val="003A5A67"/>
    <w:rsid w:val="003A5B6D"/>
    <w:rsid w:val="003A609A"/>
    <w:rsid w:val="003A76F1"/>
    <w:rsid w:val="003A7929"/>
    <w:rsid w:val="003A7986"/>
    <w:rsid w:val="003A7BFB"/>
    <w:rsid w:val="003A7E9E"/>
    <w:rsid w:val="003B063D"/>
    <w:rsid w:val="003B070C"/>
    <w:rsid w:val="003B07CE"/>
    <w:rsid w:val="003B08C9"/>
    <w:rsid w:val="003B0EE1"/>
    <w:rsid w:val="003B1131"/>
    <w:rsid w:val="003B14D3"/>
    <w:rsid w:val="003B1C9D"/>
    <w:rsid w:val="003B1DBA"/>
    <w:rsid w:val="003B1F56"/>
    <w:rsid w:val="003B2249"/>
    <w:rsid w:val="003B2704"/>
    <w:rsid w:val="003B2F85"/>
    <w:rsid w:val="003B2FD4"/>
    <w:rsid w:val="003B33CB"/>
    <w:rsid w:val="003B413C"/>
    <w:rsid w:val="003B4400"/>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653"/>
    <w:rsid w:val="003C1802"/>
    <w:rsid w:val="003C1B28"/>
    <w:rsid w:val="003C208B"/>
    <w:rsid w:val="003C2545"/>
    <w:rsid w:val="003C36A5"/>
    <w:rsid w:val="003C381B"/>
    <w:rsid w:val="003C3A38"/>
    <w:rsid w:val="003C4E68"/>
    <w:rsid w:val="003C5C76"/>
    <w:rsid w:val="003C61F7"/>
    <w:rsid w:val="003C6879"/>
    <w:rsid w:val="003C6E8A"/>
    <w:rsid w:val="003C6ECA"/>
    <w:rsid w:val="003C7296"/>
    <w:rsid w:val="003C7437"/>
    <w:rsid w:val="003C7F62"/>
    <w:rsid w:val="003D072B"/>
    <w:rsid w:val="003D0774"/>
    <w:rsid w:val="003D085D"/>
    <w:rsid w:val="003D1AD3"/>
    <w:rsid w:val="003D22F7"/>
    <w:rsid w:val="003D25F7"/>
    <w:rsid w:val="003D284A"/>
    <w:rsid w:val="003D290E"/>
    <w:rsid w:val="003D2960"/>
    <w:rsid w:val="003D29B9"/>
    <w:rsid w:val="003D2DF2"/>
    <w:rsid w:val="003D3104"/>
    <w:rsid w:val="003D356D"/>
    <w:rsid w:val="003D37D2"/>
    <w:rsid w:val="003D414F"/>
    <w:rsid w:val="003D437F"/>
    <w:rsid w:val="003D4BC6"/>
    <w:rsid w:val="003D4FFC"/>
    <w:rsid w:val="003D508F"/>
    <w:rsid w:val="003D50E0"/>
    <w:rsid w:val="003D56E0"/>
    <w:rsid w:val="003D5C37"/>
    <w:rsid w:val="003D6447"/>
    <w:rsid w:val="003D71CE"/>
    <w:rsid w:val="003D749C"/>
    <w:rsid w:val="003D79ED"/>
    <w:rsid w:val="003E01AA"/>
    <w:rsid w:val="003E1296"/>
    <w:rsid w:val="003E143D"/>
    <w:rsid w:val="003E162A"/>
    <w:rsid w:val="003E16B3"/>
    <w:rsid w:val="003E203F"/>
    <w:rsid w:val="003E3882"/>
    <w:rsid w:val="003E3E53"/>
    <w:rsid w:val="003E40B0"/>
    <w:rsid w:val="003E4559"/>
    <w:rsid w:val="003E4724"/>
    <w:rsid w:val="003E4F3D"/>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2DA7"/>
    <w:rsid w:val="003F3005"/>
    <w:rsid w:val="003F3945"/>
    <w:rsid w:val="003F4293"/>
    <w:rsid w:val="003F47B1"/>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07798"/>
    <w:rsid w:val="004109AB"/>
    <w:rsid w:val="00410ABC"/>
    <w:rsid w:val="00410B0A"/>
    <w:rsid w:val="00411635"/>
    <w:rsid w:val="00412A80"/>
    <w:rsid w:val="00412C67"/>
    <w:rsid w:val="00412DC8"/>
    <w:rsid w:val="00412F25"/>
    <w:rsid w:val="004138D2"/>
    <w:rsid w:val="00413CB5"/>
    <w:rsid w:val="00414585"/>
    <w:rsid w:val="00414B81"/>
    <w:rsid w:val="00414DE3"/>
    <w:rsid w:val="00415298"/>
    <w:rsid w:val="004153CA"/>
    <w:rsid w:val="004158D4"/>
    <w:rsid w:val="00415D8B"/>
    <w:rsid w:val="004163E0"/>
    <w:rsid w:val="00417836"/>
    <w:rsid w:val="004201F9"/>
    <w:rsid w:val="004214AB"/>
    <w:rsid w:val="004214D0"/>
    <w:rsid w:val="00421552"/>
    <w:rsid w:val="0042173A"/>
    <w:rsid w:val="00421D47"/>
    <w:rsid w:val="00421EB0"/>
    <w:rsid w:val="00422956"/>
    <w:rsid w:val="00422B31"/>
    <w:rsid w:val="00422B34"/>
    <w:rsid w:val="00423618"/>
    <w:rsid w:val="0042380A"/>
    <w:rsid w:val="004239DF"/>
    <w:rsid w:val="00423DC5"/>
    <w:rsid w:val="00423FA0"/>
    <w:rsid w:val="0042403E"/>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096A"/>
    <w:rsid w:val="0043156E"/>
    <w:rsid w:val="0043185D"/>
    <w:rsid w:val="004319F6"/>
    <w:rsid w:val="00431BEF"/>
    <w:rsid w:val="00432212"/>
    <w:rsid w:val="00432A6B"/>
    <w:rsid w:val="00433578"/>
    <w:rsid w:val="00433E48"/>
    <w:rsid w:val="0043455F"/>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18A2"/>
    <w:rsid w:val="00442872"/>
    <w:rsid w:val="004428C3"/>
    <w:rsid w:val="00442DA2"/>
    <w:rsid w:val="00442FA8"/>
    <w:rsid w:val="004431B5"/>
    <w:rsid w:val="004436C7"/>
    <w:rsid w:val="004442A4"/>
    <w:rsid w:val="004448DC"/>
    <w:rsid w:val="00444DA8"/>
    <w:rsid w:val="00444FF1"/>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A97"/>
    <w:rsid w:val="00452BB4"/>
    <w:rsid w:val="00452D22"/>
    <w:rsid w:val="00453086"/>
    <w:rsid w:val="004532D3"/>
    <w:rsid w:val="004542DF"/>
    <w:rsid w:val="004549EC"/>
    <w:rsid w:val="00454D5C"/>
    <w:rsid w:val="00454EB8"/>
    <w:rsid w:val="004558AE"/>
    <w:rsid w:val="00455B96"/>
    <w:rsid w:val="00455D28"/>
    <w:rsid w:val="00456877"/>
    <w:rsid w:val="00457302"/>
    <w:rsid w:val="0045731E"/>
    <w:rsid w:val="00457567"/>
    <w:rsid w:val="004577EF"/>
    <w:rsid w:val="00457955"/>
    <w:rsid w:val="00457FF1"/>
    <w:rsid w:val="004601EE"/>
    <w:rsid w:val="004606C4"/>
    <w:rsid w:val="004609B3"/>
    <w:rsid w:val="00461574"/>
    <w:rsid w:val="004616BE"/>
    <w:rsid w:val="00461C89"/>
    <w:rsid w:val="00461D1B"/>
    <w:rsid w:val="00461DBE"/>
    <w:rsid w:val="004622F2"/>
    <w:rsid w:val="00462353"/>
    <w:rsid w:val="00462914"/>
    <w:rsid w:val="00462CCE"/>
    <w:rsid w:val="00463D83"/>
    <w:rsid w:val="00463EC0"/>
    <w:rsid w:val="0046566A"/>
    <w:rsid w:val="00465AE3"/>
    <w:rsid w:val="0046639A"/>
    <w:rsid w:val="004673D0"/>
    <w:rsid w:val="00467996"/>
    <w:rsid w:val="00471190"/>
    <w:rsid w:val="004711EF"/>
    <w:rsid w:val="004719D0"/>
    <w:rsid w:val="004726E5"/>
    <w:rsid w:val="00472760"/>
    <w:rsid w:val="00472B07"/>
    <w:rsid w:val="00473001"/>
    <w:rsid w:val="004743B9"/>
    <w:rsid w:val="00474557"/>
    <w:rsid w:val="0047518D"/>
    <w:rsid w:val="004759A8"/>
    <w:rsid w:val="00475C5A"/>
    <w:rsid w:val="00475E71"/>
    <w:rsid w:val="0047626A"/>
    <w:rsid w:val="0047656F"/>
    <w:rsid w:val="0047774B"/>
    <w:rsid w:val="0047795F"/>
    <w:rsid w:val="004803A4"/>
    <w:rsid w:val="004805FE"/>
    <w:rsid w:val="00480AC1"/>
    <w:rsid w:val="00480B29"/>
    <w:rsid w:val="00480DB3"/>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E0A"/>
    <w:rsid w:val="00493F78"/>
    <w:rsid w:val="00494FA2"/>
    <w:rsid w:val="00495749"/>
    <w:rsid w:val="00495A00"/>
    <w:rsid w:val="00495E61"/>
    <w:rsid w:val="00496A4C"/>
    <w:rsid w:val="00496FDF"/>
    <w:rsid w:val="004974F8"/>
    <w:rsid w:val="00497817"/>
    <w:rsid w:val="00497860"/>
    <w:rsid w:val="00497877"/>
    <w:rsid w:val="00497915"/>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6FE"/>
    <w:rsid w:val="004B170F"/>
    <w:rsid w:val="004B1D2E"/>
    <w:rsid w:val="004B1EEB"/>
    <w:rsid w:val="004B2D8E"/>
    <w:rsid w:val="004B2F3B"/>
    <w:rsid w:val="004B345D"/>
    <w:rsid w:val="004B34BD"/>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15C"/>
    <w:rsid w:val="004D02E5"/>
    <w:rsid w:val="004D03FD"/>
    <w:rsid w:val="004D0D39"/>
    <w:rsid w:val="004D1781"/>
    <w:rsid w:val="004D3ADB"/>
    <w:rsid w:val="004D3C23"/>
    <w:rsid w:val="004D4538"/>
    <w:rsid w:val="004D462D"/>
    <w:rsid w:val="004D4A9F"/>
    <w:rsid w:val="004D4FB6"/>
    <w:rsid w:val="004D572F"/>
    <w:rsid w:val="004D5AC6"/>
    <w:rsid w:val="004D5DB5"/>
    <w:rsid w:val="004D6329"/>
    <w:rsid w:val="004D714B"/>
    <w:rsid w:val="004D75F0"/>
    <w:rsid w:val="004D7661"/>
    <w:rsid w:val="004D78ED"/>
    <w:rsid w:val="004E0D66"/>
    <w:rsid w:val="004E16B4"/>
    <w:rsid w:val="004E23A7"/>
    <w:rsid w:val="004E2554"/>
    <w:rsid w:val="004E26AC"/>
    <w:rsid w:val="004E3616"/>
    <w:rsid w:val="004E46A3"/>
    <w:rsid w:val="004E5418"/>
    <w:rsid w:val="004E5645"/>
    <w:rsid w:val="004E61B6"/>
    <w:rsid w:val="004E65BD"/>
    <w:rsid w:val="004E6B02"/>
    <w:rsid w:val="004E76F5"/>
    <w:rsid w:val="004F03B1"/>
    <w:rsid w:val="004F04BB"/>
    <w:rsid w:val="004F0539"/>
    <w:rsid w:val="004F101D"/>
    <w:rsid w:val="004F16E2"/>
    <w:rsid w:val="004F21EE"/>
    <w:rsid w:val="004F280F"/>
    <w:rsid w:val="004F40EA"/>
    <w:rsid w:val="004F4B4A"/>
    <w:rsid w:val="004F52E1"/>
    <w:rsid w:val="004F580F"/>
    <w:rsid w:val="004F61E5"/>
    <w:rsid w:val="004F6373"/>
    <w:rsid w:val="004F6678"/>
    <w:rsid w:val="004F677C"/>
    <w:rsid w:val="004F696C"/>
    <w:rsid w:val="004F6ABF"/>
    <w:rsid w:val="004F6E37"/>
    <w:rsid w:val="004F78CA"/>
    <w:rsid w:val="004F7E41"/>
    <w:rsid w:val="00500EF8"/>
    <w:rsid w:val="00500F39"/>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2E5"/>
    <w:rsid w:val="00504985"/>
    <w:rsid w:val="00504CDC"/>
    <w:rsid w:val="0050509E"/>
    <w:rsid w:val="0050540E"/>
    <w:rsid w:val="00505528"/>
    <w:rsid w:val="005059E2"/>
    <w:rsid w:val="00505C31"/>
    <w:rsid w:val="00505CC2"/>
    <w:rsid w:val="0050633A"/>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6F7D"/>
    <w:rsid w:val="005172BB"/>
    <w:rsid w:val="00517478"/>
    <w:rsid w:val="00517555"/>
    <w:rsid w:val="00517B5C"/>
    <w:rsid w:val="00517CCB"/>
    <w:rsid w:val="00520F0F"/>
    <w:rsid w:val="005211C4"/>
    <w:rsid w:val="00522156"/>
    <w:rsid w:val="005226B7"/>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269F"/>
    <w:rsid w:val="00532B86"/>
    <w:rsid w:val="0053324E"/>
    <w:rsid w:val="005332D7"/>
    <w:rsid w:val="0053355C"/>
    <w:rsid w:val="005346E8"/>
    <w:rsid w:val="00535174"/>
    <w:rsid w:val="00535594"/>
    <w:rsid w:val="0053569A"/>
    <w:rsid w:val="00535702"/>
    <w:rsid w:val="00536080"/>
    <w:rsid w:val="005366D0"/>
    <w:rsid w:val="00536850"/>
    <w:rsid w:val="00536AC8"/>
    <w:rsid w:val="005373ED"/>
    <w:rsid w:val="00537430"/>
    <w:rsid w:val="005374E4"/>
    <w:rsid w:val="00537E99"/>
    <w:rsid w:val="00540608"/>
    <w:rsid w:val="00540611"/>
    <w:rsid w:val="0054065B"/>
    <w:rsid w:val="00540ACA"/>
    <w:rsid w:val="0054133C"/>
    <w:rsid w:val="00541451"/>
    <w:rsid w:val="0054149C"/>
    <w:rsid w:val="00541579"/>
    <w:rsid w:val="00541CDF"/>
    <w:rsid w:val="00542343"/>
    <w:rsid w:val="00543988"/>
    <w:rsid w:val="005439EB"/>
    <w:rsid w:val="00543F2E"/>
    <w:rsid w:val="0054466D"/>
    <w:rsid w:val="00544735"/>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0B7"/>
    <w:rsid w:val="00555B20"/>
    <w:rsid w:val="00555DD9"/>
    <w:rsid w:val="00556329"/>
    <w:rsid w:val="00556607"/>
    <w:rsid w:val="00556B57"/>
    <w:rsid w:val="00556E2F"/>
    <w:rsid w:val="00556EF2"/>
    <w:rsid w:val="005571DB"/>
    <w:rsid w:val="00557BB4"/>
    <w:rsid w:val="00557EEE"/>
    <w:rsid w:val="00560B9E"/>
    <w:rsid w:val="0056101C"/>
    <w:rsid w:val="00561031"/>
    <w:rsid w:val="005610D2"/>
    <w:rsid w:val="00561D51"/>
    <w:rsid w:val="005626F7"/>
    <w:rsid w:val="00562EDA"/>
    <w:rsid w:val="005638AE"/>
    <w:rsid w:val="00563A91"/>
    <w:rsid w:val="00563E2C"/>
    <w:rsid w:val="00564486"/>
    <w:rsid w:val="00564C01"/>
    <w:rsid w:val="00565483"/>
    <w:rsid w:val="00565C21"/>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0DC5"/>
    <w:rsid w:val="00581A68"/>
    <w:rsid w:val="00581AD2"/>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4DE6"/>
    <w:rsid w:val="00595E77"/>
    <w:rsid w:val="00595F91"/>
    <w:rsid w:val="00597401"/>
    <w:rsid w:val="005A09B5"/>
    <w:rsid w:val="005A0EB5"/>
    <w:rsid w:val="005A13C6"/>
    <w:rsid w:val="005A1962"/>
    <w:rsid w:val="005A1B4F"/>
    <w:rsid w:val="005A1D4F"/>
    <w:rsid w:val="005A1DEF"/>
    <w:rsid w:val="005A1FB3"/>
    <w:rsid w:val="005A2454"/>
    <w:rsid w:val="005A25D4"/>
    <w:rsid w:val="005A2A9B"/>
    <w:rsid w:val="005A3ADB"/>
    <w:rsid w:val="005A3CCD"/>
    <w:rsid w:val="005A41E4"/>
    <w:rsid w:val="005A4E2F"/>
    <w:rsid w:val="005A5870"/>
    <w:rsid w:val="005A6AD0"/>
    <w:rsid w:val="005A7C0C"/>
    <w:rsid w:val="005B0125"/>
    <w:rsid w:val="005B0230"/>
    <w:rsid w:val="005B05C2"/>
    <w:rsid w:val="005B0F97"/>
    <w:rsid w:val="005B15C2"/>
    <w:rsid w:val="005B15EF"/>
    <w:rsid w:val="005B1B6E"/>
    <w:rsid w:val="005B2203"/>
    <w:rsid w:val="005B25A9"/>
    <w:rsid w:val="005B25EB"/>
    <w:rsid w:val="005B3056"/>
    <w:rsid w:val="005B3177"/>
    <w:rsid w:val="005B36F0"/>
    <w:rsid w:val="005B3CD7"/>
    <w:rsid w:val="005B46B2"/>
    <w:rsid w:val="005B556B"/>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05E"/>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578"/>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0D36"/>
    <w:rsid w:val="005E1C81"/>
    <w:rsid w:val="005E1D8E"/>
    <w:rsid w:val="005E2050"/>
    <w:rsid w:val="005E24B3"/>
    <w:rsid w:val="005E4410"/>
    <w:rsid w:val="005E4829"/>
    <w:rsid w:val="005E4EA1"/>
    <w:rsid w:val="005E50E8"/>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7"/>
    <w:rsid w:val="00604275"/>
    <w:rsid w:val="00604847"/>
    <w:rsid w:val="00604D12"/>
    <w:rsid w:val="00604DDD"/>
    <w:rsid w:val="00604E84"/>
    <w:rsid w:val="00605022"/>
    <w:rsid w:val="00605A45"/>
    <w:rsid w:val="00606620"/>
    <w:rsid w:val="00606976"/>
    <w:rsid w:val="00606DD8"/>
    <w:rsid w:val="00607497"/>
    <w:rsid w:val="006075A1"/>
    <w:rsid w:val="00607C77"/>
    <w:rsid w:val="00607D29"/>
    <w:rsid w:val="00607DB0"/>
    <w:rsid w:val="00610135"/>
    <w:rsid w:val="00610AE4"/>
    <w:rsid w:val="00610CBC"/>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5AD5"/>
    <w:rsid w:val="00617106"/>
    <w:rsid w:val="006173C6"/>
    <w:rsid w:val="00617417"/>
    <w:rsid w:val="00617675"/>
    <w:rsid w:val="006177D1"/>
    <w:rsid w:val="006179DE"/>
    <w:rsid w:val="0062093A"/>
    <w:rsid w:val="00621BEE"/>
    <w:rsid w:val="00621C92"/>
    <w:rsid w:val="00622F15"/>
    <w:rsid w:val="0062322C"/>
    <w:rsid w:val="00624510"/>
    <w:rsid w:val="00624DAC"/>
    <w:rsid w:val="00624FAB"/>
    <w:rsid w:val="00625A07"/>
    <w:rsid w:val="00625A11"/>
    <w:rsid w:val="00625F3F"/>
    <w:rsid w:val="006269DE"/>
    <w:rsid w:val="00626C0D"/>
    <w:rsid w:val="00627034"/>
    <w:rsid w:val="00627285"/>
    <w:rsid w:val="00627325"/>
    <w:rsid w:val="006274B4"/>
    <w:rsid w:val="0062751C"/>
    <w:rsid w:val="006276A9"/>
    <w:rsid w:val="006277C8"/>
    <w:rsid w:val="0063027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0E19"/>
    <w:rsid w:val="00641B92"/>
    <w:rsid w:val="00641BD1"/>
    <w:rsid w:val="00642066"/>
    <w:rsid w:val="006424E5"/>
    <w:rsid w:val="006427D6"/>
    <w:rsid w:val="00642E00"/>
    <w:rsid w:val="006434C4"/>
    <w:rsid w:val="006435C7"/>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B7F"/>
    <w:rsid w:val="00647CAE"/>
    <w:rsid w:val="00650700"/>
    <w:rsid w:val="00650E8F"/>
    <w:rsid w:val="00650F68"/>
    <w:rsid w:val="00651140"/>
    <w:rsid w:val="00651465"/>
    <w:rsid w:val="006517C2"/>
    <w:rsid w:val="00652F12"/>
    <w:rsid w:val="00653196"/>
    <w:rsid w:val="00653279"/>
    <w:rsid w:val="006535FE"/>
    <w:rsid w:val="00653EEA"/>
    <w:rsid w:val="006550A4"/>
    <w:rsid w:val="0065515B"/>
    <w:rsid w:val="006551B4"/>
    <w:rsid w:val="00655AA9"/>
    <w:rsid w:val="006563D3"/>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5CF3"/>
    <w:rsid w:val="00666869"/>
    <w:rsid w:val="00666A8C"/>
    <w:rsid w:val="00666F9C"/>
    <w:rsid w:val="0066735F"/>
    <w:rsid w:val="00667547"/>
    <w:rsid w:val="00670524"/>
    <w:rsid w:val="006719B3"/>
    <w:rsid w:val="00672438"/>
    <w:rsid w:val="0067271D"/>
    <w:rsid w:val="00672918"/>
    <w:rsid w:val="00673291"/>
    <w:rsid w:val="006738DC"/>
    <w:rsid w:val="006740EF"/>
    <w:rsid w:val="0067430E"/>
    <w:rsid w:val="006755C2"/>
    <w:rsid w:val="00675884"/>
    <w:rsid w:val="00675C27"/>
    <w:rsid w:val="00675F92"/>
    <w:rsid w:val="0067642E"/>
    <w:rsid w:val="0067691F"/>
    <w:rsid w:val="006772B6"/>
    <w:rsid w:val="0067736E"/>
    <w:rsid w:val="00677371"/>
    <w:rsid w:val="0067751B"/>
    <w:rsid w:val="00677832"/>
    <w:rsid w:val="00677902"/>
    <w:rsid w:val="006808AE"/>
    <w:rsid w:val="00680B4A"/>
    <w:rsid w:val="00681722"/>
    <w:rsid w:val="0068176D"/>
    <w:rsid w:val="00681D19"/>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3E5E"/>
    <w:rsid w:val="0069446A"/>
    <w:rsid w:val="00694D5D"/>
    <w:rsid w:val="00694E59"/>
    <w:rsid w:val="00695408"/>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ACA"/>
    <w:rsid w:val="006A3F70"/>
    <w:rsid w:val="006A46A7"/>
    <w:rsid w:val="006A4A4E"/>
    <w:rsid w:val="006A4B22"/>
    <w:rsid w:val="006A4DB2"/>
    <w:rsid w:val="006A5591"/>
    <w:rsid w:val="006A5630"/>
    <w:rsid w:val="006A5825"/>
    <w:rsid w:val="006A5C86"/>
    <w:rsid w:val="006A60DA"/>
    <w:rsid w:val="006A6D6C"/>
    <w:rsid w:val="006A7836"/>
    <w:rsid w:val="006A79BA"/>
    <w:rsid w:val="006B06D5"/>
    <w:rsid w:val="006B0C41"/>
    <w:rsid w:val="006B1CCC"/>
    <w:rsid w:val="006B1FBC"/>
    <w:rsid w:val="006B264B"/>
    <w:rsid w:val="006B29E3"/>
    <w:rsid w:val="006B2AF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B85"/>
    <w:rsid w:val="006D1F49"/>
    <w:rsid w:val="006D1FD3"/>
    <w:rsid w:val="006D21A2"/>
    <w:rsid w:val="006D239C"/>
    <w:rsid w:val="006D25C7"/>
    <w:rsid w:val="006D284D"/>
    <w:rsid w:val="006D31C3"/>
    <w:rsid w:val="006D408E"/>
    <w:rsid w:val="006D4643"/>
    <w:rsid w:val="006D47C1"/>
    <w:rsid w:val="006D5ED9"/>
    <w:rsid w:val="006D632A"/>
    <w:rsid w:val="006D69F9"/>
    <w:rsid w:val="006D6F62"/>
    <w:rsid w:val="006D7020"/>
    <w:rsid w:val="006D7219"/>
    <w:rsid w:val="006D7319"/>
    <w:rsid w:val="006E09A8"/>
    <w:rsid w:val="006E0CC1"/>
    <w:rsid w:val="006E0F0A"/>
    <w:rsid w:val="006E0F17"/>
    <w:rsid w:val="006E10E9"/>
    <w:rsid w:val="006E12C2"/>
    <w:rsid w:val="006E141E"/>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00"/>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47FC"/>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7DC"/>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67B2"/>
    <w:rsid w:val="007070F5"/>
    <w:rsid w:val="00707A35"/>
    <w:rsid w:val="00707CD1"/>
    <w:rsid w:val="00710577"/>
    <w:rsid w:val="00710627"/>
    <w:rsid w:val="0071086A"/>
    <w:rsid w:val="007109DC"/>
    <w:rsid w:val="00710A82"/>
    <w:rsid w:val="00710B6C"/>
    <w:rsid w:val="00710CAD"/>
    <w:rsid w:val="00710E64"/>
    <w:rsid w:val="00710EED"/>
    <w:rsid w:val="00710F77"/>
    <w:rsid w:val="00711131"/>
    <w:rsid w:val="00711822"/>
    <w:rsid w:val="007119F2"/>
    <w:rsid w:val="00711B33"/>
    <w:rsid w:val="00711EEF"/>
    <w:rsid w:val="007120DD"/>
    <w:rsid w:val="00712196"/>
    <w:rsid w:val="007131E3"/>
    <w:rsid w:val="007133EC"/>
    <w:rsid w:val="00713A00"/>
    <w:rsid w:val="00713B3B"/>
    <w:rsid w:val="00713DBF"/>
    <w:rsid w:val="00713F0D"/>
    <w:rsid w:val="007140E1"/>
    <w:rsid w:val="0071460B"/>
    <w:rsid w:val="007149CA"/>
    <w:rsid w:val="00715F29"/>
    <w:rsid w:val="00716590"/>
    <w:rsid w:val="00716909"/>
    <w:rsid w:val="00716A74"/>
    <w:rsid w:val="00716B79"/>
    <w:rsid w:val="00717590"/>
    <w:rsid w:val="0072033D"/>
    <w:rsid w:val="00721BED"/>
    <w:rsid w:val="0072203E"/>
    <w:rsid w:val="0072216B"/>
    <w:rsid w:val="00722BFB"/>
    <w:rsid w:val="00723314"/>
    <w:rsid w:val="007234C8"/>
    <w:rsid w:val="0072428F"/>
    <w:rsid w:val="007245D5"/>
    <w:rsid w:val="007246E8"/>
    <w:rsid w:val="00724826"/>
    <w:rsid w:val="00724D7B"/>
    <w:rsid w:val="007253BB"/>
    <w:rsid w:val="00726845"/>
    <w:rsid w:val="0072693B"/>
    <w:rsid w:val="00726CE6"/>
    <w:rsid w:val="00727E20"/>
    <w:rsid w:val="00727E51"/>
    <w:rsid w:val="00730ED3"/>
    <w:rsid w:val="00731071"/>
    <w:rsid w:val="00731270"/>
    <w:rsid w:val="00731526"/>
    <w:rsid w:val="0073218C"/>
    <w:rsid w:val="00732EAB"/>
    <w:rsid w:val="007330D7"/>
    <w:rsid w:val="007331B0"/>
    <w:rsid w:val="0073348A"/>
    <w:rsid w:val="0073349C"/>
    <w:rsid w:val="0073376A"/>
    <w:rsid w:val="007338AF"/>
    <w:rsid w:val="00733FC1"/>
    <w:rsid w:val="00734039"/>
    <w:rsid w:val="00734150"/>
    <w:rsid w:val="007341DF"/>
    <w:rsid w:val="0073434A"/>
    <w:rsid w:val="0073466F"/>
    <w:rsid w:val="00734849"/>
    <w:rsid w:val="00734987"/>
    <w:rsid w:val="0073544D"/>
    <w:rsid w:val="00735A8F"/>
    <w:rsid w:val="007361F5"/>
    <w:rsid w:val="0073642E"/>
    <w:rsid w:val="0073666D"/>
    <w:rsid w:val="00736B5E"/>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205"/>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234"/>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32D8"/>
    <w:rsid w:val="007640D8"/>
    <w:rsid w:val="00764778"/>
    <w:rsid w:val="00765120"/>
    <w:rsid w:val="00765421"/>
    <w:rsid w:val="0076546D"/>
    <w:rsid w:val="00765592"/>
    <w:rsid w:val="00765DBB"/>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4657"/>
    <w:rsid w:val="00774A2A"/>
    <w:rsid w:val="00775C1B"/>
    <w:rsid w:val="0077600D"/>
    <w:rsid w:val="00776809"/>
    <w:rsid w:val="007773C4"/>
    <w:rsid w:val="007801FA"/>
    <w:rsid w:val="00780611"/>
    <w:rsid w:val="007806F0"/>
    <w:rsid w:val="007810AF"/>
    <w:rsid w:val="007818B4"/>
    <w:rsid w:val="007832CA"/>
    <w:rsid w:val="007832EA"/>
    <w:rsid w:val="0078363D"/>
    <w:rsid w:val="007848B7"/>
    <w:rsid w:val="007848D7"/>
    <w:rsid w:val="007857D8"/>
    <w:rsid w:val="00786000"/>
    <w:rsid w:val="00786007"/>
    <w:rsid w:val="0078603F"/>
    <w:rsid w:val="007860C0"/>
    <w:rsid w:val="00786356"/>
    <w:rsid w:val="007864C8"/>
    <w:rsid w:val="007866CA"/>
    <w:rsid w:val="00786FB4"/>
    <w:rsid w:val="00787011"/>
    <w:rsid w:val="00787918"/>
    <w:rsid w:val="00787980"/>
    <w:rsid w:val="00787C15"/>
    <w:rsid w:val="00787E3B"/>
    <w:rsid w:val="0079020D"/>
    <w:rsid w:val="00790E56"/>
    <w:rsid w:val="007919C3"/>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886"/>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157"/>
    <w:rsid w:val="007A63E3"/>
    <w:rsid w:val="007A68BF"/>
    <w:rsid w:val="007A68CD"/>
    <w:rsid w:val="007A7007"/>
    <w:rsid w:val="007A77C3"/>
    <w:rsid w:val="007A7ACB"/>
    <w:rsid w:val="007A7DE6"/>
    <w:rsid w:val="007A7EF2"/>
    <w:rsid w:val="007B0B09"/>
    <w:rsid w:val="007B19A5"/>
    <w:rsid w:val="007B27C2"/>
    <w:rsid w:val="007B2CD6"/>
    <w:rsid w:val="007B2FBF"/>
    <w:rsid w:val="007B34A4"/>
    <w:rsid w:val="007B3C01"/>
    <w:rsid w:val="007B3C0B"/>
    <w:rsid w:val="007B3E3C"/>
    <w:rsid w:val="007B3E89"/>
    <w:rsid w:val="007B4AAF"/>
    <w:rsid w:val="007B4F61"/>
    <w:rsid w:val="007B692F"/>
    <w:rsid w:val="007B74A3"/>
    <w:rsid w:val="007B75FE"/>
    <w:rsid w:val="007B7756"/>
    <w:rsid w:val="007B7BA5"/>
    <w:rsid w:val="007C06DB"/>
    <w:rsid w:val="007C103D"/>
    <w:rsid w:val="007C1079"/>
    <w:rsid w:val="007C1382"/>
    <w:rsid w:val="007C14EE"/>
    <w:rsid w:val="007C1537"/>
    <w:rsid w:val="007C1C69"/>
    <w:rsid w:val="007C2D23"/>
    <w:rsid w:val="007C2FEB"/>
    <w:rsid w:val="007C3C5A"/>
    <w:rsid w:val="007C3D75"/>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459"/>
    <w:rsid w:val="007D26C1"/>
    <w:rsid w:val="007D2D68"/>
    <w:rsid w:val="007D2E32"/>
    <w:rsid w:val="007D3CFF"/>
    <w:rsid w:val="007D42F7"/>
    <w:rsid w:val="007D5320"/>
    <w:rsid w:val="007D55A4"/>
    <w:rsid w:val="007D57C7"/>
    <w:rsid w:val="007D5AA6"/>
    <w:rsid w:val="007D5F98"/>
    <w:rsid w:val="007D60E0"/>
    <w:rsid w:val="007D65DA"/>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2A9"/>
    <w:rsid w:val="007E24AA"/>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38"/>
    <w:rsid w:val="007F1254"/>
    <w:rsid w:val="007F130C"/>
    <w:rsid w:val="007F1C14"/>
    <w:rsid w:val="007F2CE5"/>
    <w:rsid w:val="007F31A0"/>
    <w:rsid w:val="007F33FE"/>
    <w:rsid w:val="007F4304"/>
    <w:rsid w:val="007F43AF"/>
    <w:rsid w:val="007F4FFB"/>
    <w:rsid w:val="007F5C28"/>
    <w:rsid w:val="007F62F0"/>
    <w:rsid w:val="007F6371"/>
    <w:rsid w:val="007F70A4"/>
    <w:rsid w:val="007F720D"/>
    <w:rsid w:val="007F72B6"/>
    <w:rsid w:val="007F7471"/>
    <w:rsid w:val="007F750B"/>
    <w:rsid w:val="007F7973"/>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445"/>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D7C"/>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750"/>
    <w:rsid w:val="00833B55"/>
    <w:rsid w:val="0083482A"/>
    <w:rsid w:val="00835352"/>
    <w:rsid w:val="00835EF7"/>
    <w:rsid w:val="008360A7"/>
    <w:rsid w:val="008367F0"/>
    <w:rsid w:val="00836B47"/>
    <w:rsid w:val="00836BC5"/>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498"/>
    <w:rsid w:val="008547AE"/>
    <w:rsid w:val="0085498E"/>
    <w:rsid w:val="00854EC5"/>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443"/>
    <w:rsid w:val="00865540"/>
    <w:rsid w:val="00865E57"/>
    <w:rsid w:val="00865F3C"/>
    <w:rsid w:val="008666D1"/>
    <w:rsid w:val="0086720A"/>
    <w:rsid w:val="008676FE"/>
    <w:rsid w:val="008707DA"/>
    <w:rsid w:val="00870A83"/>
    <w:rsid w:val="00871644"/>
    <w:rsid w:val="00872029"/>
    <w:rsid w:val="008721CE"/>
    <w:rsid w:val="0087220C"/>
    <w:rsid w:val="0087240C"/>
    <w:rsid w:val="00872EAC"/>
    <w:rsid w:val="00873137"/>
    <w:rsid w:val="008737A4"/>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3F32"/>
    <w:rsid w:val="00885536"/>
    <w:rsid w:val="00885C25"/>
    <w:rsid w:val="008860C8"/>
    <w:rsid w:val="008863CE"/>
    <w:rsid w:val="0088648A"/>
    <w:rsid w:val="00886860"/>
    <w:rsid w:val="00886ED0"/>
    <w:rsid w:val="00887C45"/>
    <w:rsid w:val="0089028B"/>
    <w:rsid w:val="008912C9"/>
    <w:rsid w:val="00891843"/>
    <w:rsid w:val="00892543"/>
    <w:rsid w:val="00892A58"/>
    <w:rsid w:val="00892CBB"/>
    <w:rsid w:val="00892F81"/>
    <w:rsid w:val="0089376D"/>
    <w:rsid w:val="00893D09"/>
    <w:rsid w:val="00893F94"/>
    <w:rsid w:val="0089410C"/>
    <w:rsid w:val="00894877"/>
    <w:rsid w:val="00894906"/>
    <w:rsid w:val="00895049"/>
    <w:rsid w:val="008954BB"/>
    <w:rsid w:val="0089580A"/>
    <w:rsid w:val="00895822"/>
    <w:rsid w:val="0089582D"/>
    <w:rsid w:val="0089632D"/>
    <w:rsid w:val="00896957"/>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4B4D"/>
    <w:rsid w:val="008A5419"/>
    <w:rsid w:val="008A5E3E"/>
    <w:rsid w:val="008A6233"/>
    <w:rsid w:val="008A6421"/>
    <w:rsid w:val="008A6776"/>
    <w:rsid w:val="008A6BD4"/>
    <w:rsid w:val="008A6BDC"/>
    <w:rsid w:val="008A7EB6"/>
    <w:rsid w:val="008B0F35"/>
    <w:rsid w:val="008B11F3"/>
    <w:rsid w:val="008B13DB"/>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B28"/>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B0A"/>
    <w:rsid w:val="008D0F24"/>
    <w:rsid w:val="008D10D4"/>
    <w:rsid w:val="008D169B"/>
    <w:rsid w:val="008D28ED"/>
    <w:rsid w:val="008D29C0"/>
    <w:rsid w:val="008D436F"/>
    <w:rsid w:val="008D4FDA"/>
    <w:rsid w:val="008D522A"/>
    <w:rsid w:val="008D55D5"/>
    <w:rsid w:val="008D5BD9"/>
    <w:rsid w:val="008D6FFF"/>
    <w:rsid w:val="008D7410"/>
    <w:rsid w:val="008D745A"/>
    <w:rsid w:val="008E01E5"/>
    <w:rsid w:val="008E05C3"/>
    <w:rsid w:val="008E05FD"/>
    <w:rsid w:val="008E06F1"/>
    <w:rsid w:val="008E07B3"/>
    <w:rsid w:val="008E18F2"/>
    <w:rsid w:val="008E1B4C"/>
    <w:rsid w:val="008E2300"/>
    <w:rsid w:val="008E25EB"/>
    <w:rsid w:val="008E2662"/>
    <w:rsid w:val="008E367D"/>
    <w:rsid w:val="008E37F6"/>
    <w:rsid w:val="008E382F"/>
    <w:rsid w:val="008E3A3C"/>
    <w:rsid w:val="008E3BCB"/>
    <w:rsid w:val="008E40CC"/>
    <w:rsid w:val="008E4683"/>
    <w:rsid w:val="008E4767"/>
    <w:rsid w:val="008E5484"/>
    <w:rsid w:val="008E5814"/>
    <w:rsid w:val="008E5A0F"/>
    <w:rsid w:val="008E5D59"/>
    <w:rsid w:val="008E695D"/>
    <w:rsid w:val="008E6D6C"/>
    <w:rsid w:val="008E6EF3"/>
    <w:rsid w:val="008E72D9"/>
    <w:rsid w:val="008E75EE"/>
    <w:rsid w:val="008E7876"/>
    <w:rsid w:val="008F00AF"/>
    <w:rsid w:val="008F014D"/>
    <w:rsid w:val="008F118B"/>
    <w:rsid w:val="008F19CE"/>
    <w:rsid w:val="008F21B4"/>
    <w:rsid w:val="008F293A"/>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DC3"/>
    <w:rsid w:val="008F7F50"/>
    <w:rsid w:val="009000DC"/>
    <w:rsid w:val="009008D9"/>
    <w:rsid w:val="00900913"/>
    <w:rsid w:val="00900932"/>
    <w:rsid w:val="00901A00"/>
    <w:rsid w:val="00901B3B"/>
    <w:rsid w:val="00901DEB"/>
    <w:rsid w:val="00902EDF"/>
    <w:rsid w:val="009031F3"/>
    <w:rsid w:val="009033A2"/>
    <w:rsid w:val="0090503B"/>
    <w:rsid w:val="009051EF"/>
    <w:rsid w:val="00906754"/>
    <w:rsid w:val="009067EC"/>
    <w:rsid w:val="00906E43"/>
    <w:rsid w:val="00906F59"/>
    <w:rsid w:val="00907D5D"/>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9"/>
    <w:rsid w:val="0091764F"/>
    <w:rsid w:val="00917BC4"/>
    <w:rsid w:val="00920014"/>
    <w:rsid w:val="00920318"/>
    <w:rsid w:val="0092144F"/>
    <w:rsid w:val="00921DE6"/>
    <w:rsid w:val="0092254D"/>
    <w:rsid w:val="009231E8"/>
    <w:rsid w:val="0092342A"/>
    <w:rsid w:val="0092367B"/>
    <w:rsid w:val="00923D36"/>
    <w:rsid w:val="00924145"/>
    <w:rsid w:val="009251E0"/>
    <w:rsid w:val="00925225"/>
    <w:rsid w:val="00925E77"/>
    <w:rsid w:val="0092635A"/>
    <w:rsid w:val="009271B9"/>
    <w:rsid w:val="00927C24"/>
    <w:rsid w:val="0093032D"/>
    <w:rsid w:val="0093035B"/>
    <w:rsid w:val="0093061F"/>
    <w:rsid w:val="00930A38"/>
    <w:rsid w:val="009317C3"/>
    <w:rsid w:val="0093210B"/>
    <w:rsid w:val="009326D7"/>
    <w:rsid w:val="00932876"/>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5B9"/>
    <w:rsid w:val="00936A27"/>
    <w:rsid w:val="00936FDB"/>
    <w:rsid w:val="00937269"/>
    <w:rsid w:val="00937624"/>
    <w:rsid w:val="009376F6"/>
    <w:rsid w:val="00937912"/>
    <w:rsid w:val="00937D4B"/>
    <w:rsid w:val="00937D62"/>
    <w:rsid w:val="0094000C"/>
    <w:rsid w:val="009410E3"/>
    <w:rsid w:val="0094135F"/>
    <w:rsid w:val="00941B30"/>
    <w:rsid w:val="009425C7"/>
    <w:rsid w:val="009427EC"/>
    <w:rsid w:val="009435E6"/>
    <w:rsid w:val="00944791"/>
    <w:rsid w:val="00944AE5"/>
    <w:rsid w:val="0094621E"/>
    <w:rsid w:val="009470FF"/>
    <w:rsid w:val="00947F06"/>
    <w:rsid w:val="00950452"/>
    <w:rsid w:val="00950D30"/>
    <w:rsid w:val="00951DE2"/>
    <w:rsid w:val="0095234C"/>
    <w:rsid w:val="0095253C"/>
    <w:rsid w:val="00953878"/>
    <w:rsid w:val="00953A7B"/>
    <w:rsid w:val="00954B3D"/>
    <w:rsid w:val="00954BAB"/>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290E"/>
    <w:rsid w:val="009633CC"/>
    <w:rsid w:val="00963662"/>
    <w:rsid w:val="00963A4D"/>
    <w:rsid w:val="00964287"/>
    <w:rsid w:val="00964502"/>
    <w:rsid w:val="00964817"/>
    <w:rsid w:val="009651F7"/>
    <w:rsid w:val="00965C51"/>
    <w:rsid w:val="009660DF"/>
    <w:rsid w:val="00966238"/>
    <w:rsid w:val="009665BE"/>
    <w:rsid w:val="00966856"/>
    <w:rsid w:val="00966AF5"/>
    <w:rsid w:val="00966F2B"/>
    <w:rsid w:val="00967160"/>
    <w:rsid w:val="009671BF"/>
    <w:rsid w:val="009678E8"/>
    <w:rsid w:val="00967963"/>
    <w:rsid w:val="00967DE2"/>
    <w:rsid w:val="00967ECD"/>
    <w:rsid w:val="009702DC"/>
    <w:rsid w:val="00970CB3"/>
    <w:rsid w:val="00970F79"/>
    <w:rsid w:val="0097103A"/>
    <w:rsid w:val="00971280"/>
    <w:rsid w:val="0097299A"/>
    <w:rsid w:val="00973F00"/>
    <w:rsid w:val="00973F19"/>
    <w:rsid w:val="00974092"/>
    <w:rsid w:val="00974E2C"/>
    <w:rsid w:val="00975949"/>
    <w:rsid w:val="009759BB"/>
    <w:rsid w:val="00975DF9"/>
    <w:rsid w:val="0097605C"/>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4DCE"/>
    <w:rsid w:val="0098584A"/>
    <w:rsid w:val="00985FFE"/>
    <w:rsid w:val="009860A7"/>
    <w:rsid w:val="009862C5"/>
    <w:rsid w:val="009865DF"/>
    <w:rsid w:val="0098688F"/>
    <w:rsid w:val="00986C52"/>
    <w:rsid w:val="00987DF6"/>
    <w:rsid w:val="00987E55"/>
    <w:rsid w:val="00987E7D"/>
    <w:rsid w:val="0099056B"/>
    <w:rsid w:val="009906EC"/>
    <w:rsid w:val="00990914"/>
    <w:rsid w:val="00990CD5"/>
    <w:rsid w:val="00990EEB"/>
    <w:rsid w:val="00991450"/>
    <w:rsid w:val="00992728"/>
    <w:rsid w:val="009928DF"/>
    <w:rsid w:val="00992DE5"/>
    <w:rsid w:val="00993D71"/>
    <w:rsid w:val="00994B39"/>
    <w:rsid w:val="00994CAA"/>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4E23"/>
    <w:rsid w:val="009A5201"/>
    <w:rsid w:val="009A6409"/>
    <w:rsid w:val="009A65B2"/>
    <w:rsid w:val="009A70B3"/>
    <w:rsid w:val="009A780E"/>
    <w:rsid w:val="009A78F4"/>
    <w:rsid w:val="009B097E"/>
    <w:rsid w:val="009B0FD1"/>
    <w:rsid w:val="009B1168"/>
    <w:rsid w:val="009B16F2"/>
    <w:rsid w:val="009B1A96"/>
    <w:rsid w:val="009B2666"/>
    <w:rsid w:val="009B348C"/>
    <w:rsid w:val="009B36B5"/>
    <w:rsid w:val="009B3B4E"/>
    <w:rsid w:val="009B4262"/>
    <w:rsid w:val="009B43B6"/>
    <w:rsid w:val="009B43EC"/>
    <w:rsid w:val="009B4AC0"/>
    <w:rsid w:val="009B5944"/>
    <w:rsid w:val="009B6091"/>
    <w:rsid w:val="009B65D0"/>
    <w:rsid w:val="009B6AAF"/>
    <w:rsid w:val="009B710A"/>
    <w:rsid w:val="009B75F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C37"/>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338"/>
    <w:rsid w:val="009D6EB2"/>
    <w:rsid w:val="009D7C7B"/>
    <w:rsid w:val="009E07C4"/>
    <w:rsid w:val="009E0B43"/>
    <w:rsid w:val="009E0E6B"/>
    <w:rsid w:val="009E123E"/>
    <w:rsid w:val="009E12F0"/>
    <w:rsid w:val="009E1400"/>
    <w:rsid w:val="009E2196"/>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896"/>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56"/>
    <w:rsid w:val="00A12079"/>
    <w:rsid w:val="00A1231D"/>
    <w:rsid w:val="00A1277D"/>
    <w:rsid w:val="00A128B8"/>
    <w:rsid w:val="00A12B48"/>
    <w:rsid w:val="00A132D9"/>
    <w:rsid w:val="00A13434"/>
    <w:rsid w:val="00A14781"/>
    <w:rsid w:val="00A14C41"/>
    <w:rsid w:val="00A15170"/>
    <w:rsid w:val="00A15412"/>
    <w:rsid w:val="00A15C99"/>
    <w:rsid w:val="00A163B8"/>
    <w:rsid w:val="00A16C22"/>
    <w:rsid w:val="00A17B89"/>
    <w:rsid w:val="00A20760"/>
    <w:rsid w:val="00A215E8"/>
    <w:rsid w:val="00A217FC"/>
    <w:rsid w:val="00A21BAE"/>
    <w:rsid w:val="00A22A4B"/>
    <w:rsid w:val="00A22A97"/>
    <w:rsid w:val="00A23456"/>
    <w:rsid w:val="00A235F9"/>
    <w:rsid w:val="00A23F3E"/>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26FE"/>
    <w:rsid w:val="00A3316F"/>
    <w:rsid w:val="00A333C2"/>
    <w:rsid w:val="00A33667"/>
    <w:rsid w:val="00A33D26"/>
    <w:rsid w:val="00A33E7A"/>
    <w:rsid w:val="00A34233"/>
    <w:rsid w:val="00A34579"/>
    <w:rsid w:val="00A34BB4"/>
    <w:rsid w:val="00A34BE2"/>
    <w:rsid w:val="00A35DAC"/>
    <w:rsid w:val="00A40248"/>
    <w:rsid w:val="00A40971"/>
    <w:rsid w:val="00A40B04"/>
    <w:rsid w:val="00A40DF6"/>
    <w:rsid w:val="00A413CA"/>
    <w:rsid w:val="00A4289E"/>
    <w:rsid w:val="00A42C7F"/>
    <w:rsid w:val="00A43101"/>
    <w:rsid w:val="00A4381F"/>
    <w:rsid w:val="00A447FE"/>
    <w:rsid w:val="00A44E90"/>
    <w:rsid w:val="00A458C8"/>
    <w:rsid w:val="00A45BD4"/>
    <w:rsid w:val="00A4652D"/>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0B2"/>
    <w:rsid w:val="00A603D6"/>
    <w:rsid w:val="00A60E75"/>
    <w:rsid w:val="00A616B2"/>
    <w:rsid w:val="00A61819"/>
    <w:rsid w:val="00A6185C"/>
    <w:rsid w:val="00A62109"/>
    <w:rsid w:val="00A62123"/>
    <w:rsid w:val="00A62855"/>
    <w:rsid w:val="00A62CBF"/>
    <w:rsid w:val="00A63864"/>
    <w:rsid w:val="00A63D65"/>
    <w:rsid w:val="00A6478C"/>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3F2B"/>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E95"/>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255"/>
    <w:rsid w:val="00A93E96"/>
    <w:rsid w:val="00A9447D"/>
    <w:rsid w:val="00A945C5"/>
    <w:rsid w:val="00A947C1"/>
    <w:rsid w:val="00A948A7"/>
    <w:rsid w:val="00A94AE1"/>
    <w:rsid w:val="00A9654E"/>
    <w:rsid w:val="00A9724B"/>
    <w:rsid w:val="00A972C8"/>
    <w:rsid w:val="00A97D05"/>
    <w:rsid w:val="00AA0276"/>
    <w:rsid w:val="00AA07D6"/>
    <w:rsid w:val="00AA0B1F"/>
    <w:rsid w:val="00AA0C90"/>
    <w:rsid w:val="00AA0E0B"/>
    <w:rsid w:val="00AA14C6"/>
    <w:rsid w:val="00AA1544"/>
    <w:rsid w:val="00AA15F0"/>
    <w:rsid w:val="00AA16D3"/>
    <w:rsid w:val="00AA1A86"/>
    <w:rsid w:val="00AA1AE4"/>
    <w:rsid w:val="00AA1B14"/>
    <w:rsid w:val="00AA202C"/>
    <w:rsid w:val="00AA22AD"/>
    <w:rsid w:val="00AA2AA6"/>
    <w:rsid w:val="00AA3724"/>
    <w:rsid w:val="00AA3B55"/>
    <w:rsid w:val="00AA3E68"/>
    <w:rsid w:val="00AA4335"/>
    <w:rsid w:val="00AA48CF"/>
    <w:rsid w:val="00AA604D"/>
    <w:rsid w:val="00AA62E6"/>
    <w:rsid w:val="00AA674B"/>
    <w:rsid w:val="00AA6783"/>
    <w:rsid w:val="00AA6A8B"/>
    <w:rsid w:val="00AA6D97"/>
    <w:rsid w:val="00AA76FD"/>
    <w:rsid w:val="00AA7902"/>
    <w:rsid w:val="00AA7C42"/>
    <w:rsid w:val="00AA7CCE"/>
    <w:rsid w:val="00AA7CE3"/>
    <w:rsid w:val="00AA7F08"/>
    <w:rsid w:val="00AB0900"/>
    <w:rsid w:val="00AB2139"/>
    <w:rsid w:val="00AB2257"/>
    <w:rsid w:val="00AB27BB"/>
    <w:rsid w:val="00AB29F8"/>
    <w:rsid w:val="00AB35CA"/>
    <w:rsid w:val="00AB4242"/>
    <w:rsid w:val="00AB44C2"/>
    <w:rsid w:val="00AB47A3"/>
    <w:rsid w:val="00AB51F5"/>
    <w:rsid w:val="00AB552C"/>
    <w:rsid w:val="00AB5591"/>
    <w:rsid w:val="00AB564D"/>
    <w:rsid w:val="00AB6C08"/>
    <w:rsid w:val="00AB6D1E"/>
    <w:rsid w:val="00AB764E"/>
    <w:rsid w:val="00AB7A3F"/>
    <w:rsid w:val="00AB7D9B"/>
    <w:rsid w:val="00AC03D4"/>
    <w:rsid w:val="00AC07DE"/>
    <w:rsid w:val="00AC095E"/>
    <w:rsid w:val="00AC0CA0"/>
    <w:rsid w:val="00AC0E55"/>
    <w:rsid w:val="00AC0FD7"/>
    <w:rsid w:val="00AC113C"/>
    <w:rsid w:val="00AC17CB"/>
    <w:rsid w:val="00AC18CE"/>
    <w:rsid w:val="00AC1EE2"/>
    <w:rsid w:val="00AC244D"/>
    <w:rsid w:val="00AC3396"/>
    <w:rsid w:val="00AC33AE"/>
    <w:rsid w:val="00AC33B7"/>
    <w:rsid w:val="00AC36CD"/>
    <w:rsid w:val="00AC3718"/>
    <w:rsid w:val="00AC3922"/>
    <w:rsid w:val="00AC3FD5"/>
    <w:rsid w:val="00AC4048"/>
    <w:rsid w:val="00AC53D5"/>
    <w:rsid w:val="00AC588E"/>
    <w:rsid w:val="00AC589F"/>
    <w:rsid w:val="00AC6016"/>
    <w:rsid w:val="00AC6276"/>
    <w:rsid w:val="00AC68E6"/>
    <w:rsid w:val="00AC6962"/>
    <w:rsid w:val="00AC7018"/>
    <w:rsid w:val="00AC72B2"/>
    <w:rsid w:val="00AC7788"/>
    <w:rsid w:val="00AC78B2"/>
    <w:rsid w:val="00AC7E76"/>
    <w:rsid w:val="00AD0141"/>
    <w:rsid w:val="00AD01A3"/>
    <w:rsid w:val="00AD1D7A"/>
    <w:rsid w:val="00AD2B43"/>
    <w:rsid w:val="00AD2C91"/>
    <w:rsid w:val="00AD2E43"/>
    <w:rsid w:val="00AD2FE8"/>
    <w:rsid w:val="00AD3782"/>
    <w:rsid w:val="00AD37DE"/>
    <w:rsid w:val="00AD3819"/>
    <w:rsid w:val="00AD39D7"/>
    <w:rsid w:val="00AD578F"/>
    <w:rsid w:val="00AD57DD"/>
    <w:rsid w:val="00AD6249"/>
    <w:rsid w:val="00AD673C"/>
    <w:rsid w:val="00AD6743"/>
    <w:rsid w:val="00AD6795"/>
    <w:rsid w:val="00AD73EF"/>
    <w:rsid w:val="00AD791D"/>
    <w:rsid w:val="00AD7BD5"/>
    <w:rsid w:val="00AD7C4D"/>
    <w:rsid w:val="00AE0882"/>
    <w:rsid w:val="00AE0DD0"/>
    <w:rsid w:val="00AE0EA3"/>
    <w:rsid w:val="00AE1285"/>
    <w:rsid w:val="00AE17C7"/>
    <w:rsid w:val="00AE1BD0"/>
    <w:rsid w:val="00AE2537"/>
    <w:rsid w:val="00AE2698"/>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6C4"/>
    <w:rsid w:val="00AF0854"/>
    <w:rsid w:val="00AF08EB"/>
    <w:rsid w:val="00AF0A90"/>
    <w:rsid w:val="00AF1367"/>
    <w:rsid w:val="00AF15D2"/>
    <w:rsid w:val="00AF284D"/>
    <w:rsid w:val="00AF2F9D"/>
    <w:rsid w:val="00AF3579"/>
    <w:rsid w:val="00AF43A1"/>
    <w:rsid w:val="00AF4E45"/>
    <w:rsid w:val="00AF4FB6"/>
    <w:rsid w:val="00AF5081"/>
    <w:rsid w:val="00AF5619"/>
    <w:rsid w:val="00AF56CB"/>
    <w:rsid w:val="00AF5B11"/>
    <w:rsid w:val="00AF5DAA"/>
    <w:rsid w:val="00AF7651"/>
    <w:rsid w:val="00AF7FEB"/>
    <w:rsid w:val="00B006E0"/>
    <w:rsid w:val="00B00B50"/>
    <w:rsid w:val="00B01301"/>
    <w:rsid w:val="00B01914"/>
    <w:rsid w:val="00B01C46"/>
    <w:rsid w:val="00B01D02"/>
    <w:rsid w:val="00B02414"/>
    <w:rsid w:val="00B029D8"/>
    <w:rsid w:val="00B02AE0"/>
    <w:rsid w:val="00B03C3F"/>
    <w:rsid w:val="00B04A98"/>
    <w:rsid w:val="00B04B05"/>
    <w:rsid w:val="00B04ED1"/>
    <w:rsid w:val="00B04FE4"/>
    <w:rsid w:val="00B05075"/>
    <w:rsid w:val="00B061BA"/>
    <w:rsid w:val="00B0658C"/>
    <w:rsid w:val="00B06990"/>
    <w:rsid w:val="00B06AD6"/>
    <w:rsid w:val="00B073C8"/>
    <w:rsid w:val="00B07493"/>
    <w:rsid w:val="00B07565"/>
    <w:rsid w:val="00B077B0"/>
    <w:rsid w:val="00B07C27"/>
    <w:rsid w:val="00B100C4"/>
    <w:rsid w:val="00B1073B"/>
    <w:rsid w:val="00B10A3C"/>
    <w:rsid w:val="00B10B65"/>
    <w:rsid w:val="00B117F0"/>
    <w:rsid w:val="00B12D34"/>
    <w:rsid w:val="00B13EAF"/>
    <w:rsid w:val="00B15582"/>
    <w:rsid w:val="00B1596D"/>
    <w:rsid w:val="00B1640F"/>
    <w:rsid w:val="00B167D7"/>
    <w:rsid w:val="00B169B1"/>
    <w:rsid w:val="00B16A66"/>
    <w:rsid w:val="00B16AF2"/>
    <w:rsid w:val="00B16C7E"/>
    <w:rsid w:val="00B16EEF"/>
    <w:rsid w:val="00B1700D"/>
    <w:rsid w:val="00B1716A"/>
    <w:rsid w:val="00B17D5B"/>
    <w:rsid w:val="00B17DFB"/>
    <w:rsid w:val="00B2035A"/>
    <w:rsid w:val="00B2101C"/>
    <w:rsid w:val="00B21F64"/>
    <w:rsid w:val="00B22177"/>
    <w:rsid w:val="00B221DD"/>
    <w:rsid w:val="00B224D9"/>
    <w:rsid w:val="00B22954"/>
    <w:rsid w:val="00B22DA6"/>
    <w:rsid w:val="00B22F46"/>
    <w:rsid w:val="00B231DB"/>
    <w:rsid w:val="00B23369"/>
    <w:rsid w:val="00B233CC"/>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4A4E"/>
    <w:rsid w:val="00B34AB3"/>
    <w:rsid w:val="00B351BF"/>
    <w:rsid w:val="00B36ABA"/>
    <w:rsid w:val="00B36D3A"/>
    <w:rsid w:val="00B37330"/>
    <w:rsid w:val="00B37649"/>
    <w:rsid w:val="00B37662"/>
    <w:rsid w:val="00B377DD"/>
    <w:rsid w:val="00B37889"/>
    <w:rsid w:val="00B37C4B"/>
    <w:rsid w:val="00B37F54"/>
    <w:rsid w:val="00B4094F"/>
    <w:rsid w:val="00B418DD"/>
    <w:rsid w:val="00B41B72"/>
    <w:rsid w:val="00B4257B"/>
    <w:rsid w:val="00B4326B"/>
    <w:rsid w:val="00B43290"/>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0A1"/>
    <w:rsid w:val="00B52E22"/>
    <w:rsid w:val="00B52FFE"/>
    <w:rsid w:val="00B54490"/>
    <w:rsid w:val="00B54D22"/>
    <w:rsid w:val="00B55195"/>
    <w:rsid w:val="00B55383"/>
    <w:rsid w:val="00B553BD"/>
    <w:rsid w:val="00B55D02"/>
    <w:rsid w:val="00B55D47"/>
    <w:rsid w:val="00B56A62"/>
    <w:rsid w:val="00B5788D"/>
    <w:rsid w:val="00B579EF"/>
    <w:rsid w:val="00B60013"/>
    <w:rsid w:val="00B6005B"/>
    <w:rsid w:val="00B601AD"/>
    <w:rsid w:val="00B60654"/>
    <w:rsid w:val="00B60A05"/>
    <w:rsid w:val="00B60BB8"/>
    <w:rsid w:val="00B60E91"/>
    <w:rsid w:val="00B616A5"/>
    <w:rsid w:val="00B61C5C"/>
    <w:rsid w:val="00B627F9"/>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B1"/>
    <w:rsid w:val="00B727D3"/>
    <w:rsid w:val="00B72EDE"/>
    <w:rsid w:val="00B73666"/>
    <w:rsid w:val="00B73E7B"/>
    <w:rsid w:val="00B73EEC"/>
    <w:rsid w:val="00B742D1"/>
    <w:rsid w:val="00B74E7B"/>
    <w:rsid w:val="00B7516D"/>
    <w:rsid w:val="00B7527A"/>
    <w:rsid w:val="00B75A54"/>
    <w:rsid w:val="00B75C20"/>
    <w:rsid w:val="00B765E4"/>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489D"/>
    <w:rsid w:val="00B84B12"/>
    <w:rsid w:val="00B84CCA"/>
    <w:rsid w:val="00B86589"/>
    <w:rsid w:val="00B876E7"/>
    <w:rsid w:val="00B879B1"/>
    <w:rsid w:val="00B906C5"/>
    <w:rsid w:val="00B9129A"/>
    <w:rsid w:val="00B91DDC"/>
    <w:rsid w:val="00B9240E"/>
    <w:rsid w:val="00B924E1"/>
    <w:rsid w:val="00B925D4"/>
    <w:rsid w:val="00B927A3"/>
    <w:rsid w:val="00B93912"/>
    <w:rsid w:val="00B93D50"/>
    <w:rsid w:val="00B94204"/>
    <w:rsid w:val="00B9429D"/>
    <w:rsid w:val="00B94575"/>
    <w:rsid w:val="00B94917"/>
    <w:rsid w:val="00B950AA"/>
    <w:rsid w:val="00B958D8"/>
    <w:rsid w:val="00B95E0B"/>
    <w:rsid w:val="00B9601E"/>
    <w:rsid w:val="00B973B5"/>
    <w:rsid w:val="00B97422"/>
    <w:rsid w:val="00B97592"/>
    <w:rsid w:val="00B978FB"/>
    <w:rsid w:val="00BA105E"/>
    <w:rsid w:val="00BA1749"/>
    <w:rsid w:val="00BA23E7"/>
    <w:rsid w:val="00BA27FC"/>
    <w:rsid w:val="00BA2BC5"/>
    <w:rsid w:val="00BA317D"/>
    <w:rsid w:val="00BA3D64"/>
    <w:rsid w:val="00BA4225"/>
    <w:rsid w:val="00BA5048"/>
    <w:rsid w:val="00BA5237"/>
    <w:rsid w:val="00BA55DD"/>
    <w:rsid w:val="00BA72A8"/>
    <w:rsid w:val="00BA79DE"/>
    <w:rsid w:val="00BA7DCA"/>
    <w:rsid w:val="00BB0551"/>
    <w:rsid w:val="00BB0A30"/>
    <w:rsid w:val="00BB170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602"/>
    <w:rsid w:val="00BB58B4"/>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2D38"/>
    <w:rsid w:val="00BC3204"/>
    <w:rsid w:val="00BC35C1"/>
    <w:rsid w:val="00BC3805"/>
    <w:rsid w:val="00BC381A"/>
    <w:rsid w:val="00BC38B3"/>
    <w:rsid w:val="00BC3982"/>
    <w:rsid w:val="00BC3A99"/>
    <w:rsid w:val="00BC4516"/>
    <w:rsid w:val="00BC4C1F"/>
    <w:rsid w:val="00BC5E4F"/>
    <w:rsid w:val="00BC626B"/>
    <w:rsid w:val="00BC65F1"/>
    <w:rsid w:val="00BC6942"/>
    <w:rsid w:val="00BC6DA1"/>
    <w:rsid w:val="00BC763C"/>
    <w:rsid w:val="00BC7B0E"/>
    <w:rsid w:val="00BD0DD5"/>
    <w:rsid w:val="00BD10BB"/>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E62"/>
    <w:rsid w:val="00BE7F5C"/>
    <w:rsid w:val="00BF00E6"/>
    <w:rsid w:val="00BF01C6"/>
    <w:rsid w:val="00BF023A"/>
    <w:rsid w:val="00BF0DCC"/>
    <w:rsid w:val="00BF0F60"/>
    <w:rsid w:val="00BF18C7"/>
    <w:rsid w:val="00BF21EA"/>
    <w:rsid w:val="00BF2483"/>
    <w:rsid w:val="00BF28F3"/>
    <w:rsid w:val="00BF3052"/>
    <w:rsid w:val="00BF371A"/>
    <w:rsid w:val="00BF3867"/>
    <w:rsid w:val="00BF3DD1"/>
    <w:rsid w:val="00BF4EF0"/>
    <w:rsid w:val="00BF5258"/>
    <w:rsid w:val="00BF6425"/>
    <w:rsid w:val="00BF6840"/>
    <w:rsid w:val="00BF6B8A"/>
    <w:rsid w:val="00BF7AFB"/>
    <w:rsid w:val="00BF7FE9"/>
    <w:rsid w:val="00C0008A"/>
    <w:rsid w:val="00C0165F"/>
    <w:rsid w:val="00C02611"/>
    <w:rsid w:val="00C02E37"/>
    <w:rsid w:val="00C02FE4"/>
    <w:rsid w:val="00C03518"/>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9D6"/>
    <w:rsid w:val="00C17643"/>
    <w:rsid w:val="00C179A3"/>
    <w:rsid w:val="00C17B7F"/>
    <w:rsid w:val="00C17F2E"/>
    <w:rsid w:val="00C204A9"/>
    <w:rsid w:val="00C2080B"/>
    <w:rsid w:val="00C20901"/>
    <w:rsid w:val="00C209C0"/>
    <w:rsid w:val="00C2151F"/>
    <w:rsid w:val="00C2180A"/>
    <w:rsid w:val="00C223ED"/>
    <w:rsid w:val="00C228E5"/>
    <w:rsid w:val="00C23C26"/>
    <w:rsid w:val="00C23F5B"/>
    <w:rsid w:val="00C2443C"/>
    <w:rsid w:val="00C249B4"/>
    <w:rsid w:val="00C24C80"/>
    <w:rsid w:val="00C25825"/>
    <w:rsid w:val="00C25BA9"/>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2FFE"/>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5F43"/>
    <w:rsid w:val="00C46504"/>
    <w:rsid w:val="00C46D24"/>
    <w:rsid w:val="00C477A1"/>
    <w:rsid w:val="00C50A5E"/>
    <w:rsid w:val="00C50B47"/>
    <w:rsid w:val="00C50EEC"/>
    <w:rsid w:val="00C510C7"/>
    <w:rsid w:val="00C51773"/>
    <w:rsid w:val="00C520C5"/>
    <w:rsid w:val="00C5230A"/>
    <w:rsid w:val="00C525C7"/>
    <w:rsid w:val="00C52639"/>
    <w:rsid w:val="00C5277F"/>
    <w:rsid w:val="00C52991"/>
    <w:rsid w:val="00C52AE7"/>
    <w:rsid w:val="00C52B29"/>
    <w:rsid w:val="00C52E23"/>
    <w:rsid w:val="00C5325D"/>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B9"/>
    <w:rsid w:val="00C63AE3"/>
    <w:rsid w:val="00C63C00"/>
    <w:rsid w:val="00C64439"/>
    <w:rsid w:val="00C6509D"/>
    <w:rsid w:val="00C659AE"/>
    <w:rsid w:val="00C65B3E"/>
    <w:rsid w:val="00C66E0C"/>
    <w:rsid w:val="00C6738B"/>
    <w:rsid w:val="00C67D98"/>
    <w:rsid w:val="00C70619"/>
    <w:rsid w:val="00C70916"/>
    <w:rsid w:val="00C70B23"/>
    <w:rsid w:val="00C70FAD"/>
    <w:rsid w:val="00C7131E"/>
    <w:rsid w:val="00C71626"/>
    <w:rsid w:val="00C72A2E"/>
    <w:rsid w:val="00C72A74"/>
    <w:rsid w:val="00C734BD"/>
    <w:rsid w:val="00C739CA"/>
    <w:rsid w:val="00C74477"/>
    <w:rsid w:val="00C74791"/>
    <w:rsid w:val="00C747F3"/>
    <w:rsid w:val="00C7486C"/>
    <w:rsid w:val="00C74974"/>
    <w:rsid w:val="00C74D28"/>
    <w:rsid w:val="00C74DF3"/>
    <w:rsid w:val="00C74F22"/>
    <w:rsid w:val="00C7516D"/>
    <w:rsid w:val="00C757D2"/>
    <w:rsid w:val="00C75874"/>
    <w:rsid w:val="00C75C50"/>
    <w:rsid w:val="00C75C5A"/>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8CC"/>
    <w:rsid w:val="00C81CA1"/>
    <w:rsid w:val="00C82413"/>
    <w:rsid w:val="00C82447"/>
    <w:rsid w:val="00C8299C"/>
    <w:rsid w:val="00C82D3A"/>
    <w:rsid w:val="00C83033"/>
    <w:rsid w:val="00C8303D"/>
    <w:rsid w:val="00C836DF"/>
    <w:rsid w:val="00C83C22"/>
    <w:rsid w:val="00C844F7"/>
    <w:rsid w:val="00C84A2B"/>
    <w:rsid w:val="00C84B15"/>
    <w:rsid w:val="00C85254"/>
    <w:rsid w:val="00C858D0"/>
    <w:rsid w:val="00C85F84"/>
    <w:rsid w:val="00C862D2"/>
    <w:rsid w:val="00C86ED3"/>
    <w:rsid w:val="00C87160"/>
    <w:rsid w:val="00C871B8"/>
    <w:rsid w:val="00C873EB"/>
    <w:rsid w:val="00C8740E"/>
    <w:rsid w:val="00C877A0"/>
    <w:rsid w:val="00C87DFD"/>
    <w:rsid w:val="00C90AFE"/>
    <w:rsid w:val="00C90BE8"/>
    <w:rsid w:val="00C918DD"/>
    <w:rsid w:val="00C91DB5"/>
    <w:rsid w:val="00C936A0"/>
    <w:rsid w:val="00C93BB8"/>
    <w:rsid w:val="00C94BF2"/>
    <w:rsid w:val="00C94D2F"/>
    <w:rsid w:val="00C950EA"/>
    <w:rsid w:val="00C95199"/>
    <w:rsid w:val="00C9533C"/>
    <w:rsid w:val="00C95E40"/>
    <w:rsid w:val="00C95E5B"/>
    <w:rsid w:val="00C9779D"/>
    <w:rsid w:val="00CA0B6C"/>
    <w:rsid w:val="00CA1A0A"/>
    <w:rsid w:val="00CA1A4B"/>
    <w:rsid w:val="00CA1B52"/>
    <w:rsid w:val="00CA2C40"/>
    <w:rsid w:val="00CA2C91"/>
    <w:rsid w:val="00CA2CB8"/>
    <w:rsid w:val="00CA2CDD"/>
    <w:rsid w:val="00CA2E21"/>
    <w:rsid w:val="00CA2EC3"/>
    <w:rsid w:val="00CA39C1"/>
    <w:rsid w:val="00CA3CF7"/>
    <w:rsid w:val="00CA44D7"/>
    <w:rsid w:val="00CA44DE"/>
    <w:rsid w:val="00CA4ECB"/>
    <w:rsid w:val="00CA56FF"/>
    <w:rsid w:val="00CA58EE"/>
    <w:rsid w:val="00CA5980"/>
    <w:rsid w:val="00CA599D"/>
    <w:rsid w:val="00CA5F1E"/>
    <w:rsid w:val="00CA6ABF"/>
    <w:rsid w:val="00CA6B89"/>
    <w:rsid w:val="00CA73EE"/>
    <w:rsid w:val="00CA78DE"/>
    <w:rsid w:val="00CA7927"/>
    <w:rsid w:val="00CA7A66"/>
    <w:rsid w:val="00CB0608"/>
    <w:rsid w:val="00CB0E08"/>
    <w:rsid w:val="00CB116F"/>
    <w:rsid w:val="00CB1902"/>
    <w:rsid w:val="00CB1F9F"/>
    <w:rsid w:val="00CB2685"/>
    <w:rsid w:val="00CB2AAC"/>
    <w:rsid w:val="00CB2CD3"/>
    <w:rsid w:val="00CB30B8"/>
    <w:rsid w:val="00CB376A"/>
    <w:rsid w:val="00CB4F40"/>
    <w:rsid w:val="00CB5115"/>
    <w:rsid w:val="00CB5137"/>
    <w:rsid w:val="00CB6B97"/>
    <w:rsid w:val="00CB702A"/>
    <w:rsid w:val="00CB7511"/>
    <w:rsid w:val="00CB7A39"/>
    <w:rsid w:val="00CB7D59"/>
    <w:rsid w:val="00CB7E23"/>
    <w:rsid w:val="00CC0267"/>
    <w:rsid w:val="00CC02BC"/>
    <w:rsid w:val="00CC0659"/>
    <w:rsid w:val="00CC1030"/>
    <w:rsid w:val="00CC1B2D"/>
    <w:rsid w:val="00CC1F35"/>
    <w:rsid w:val="00CC268C"/>
    <w:rsid w:val="00CC26AC"/>
    <w:rsid w:val="00CC29C8"/>
    <w:rsid w:val="00CC2C6B"/>
    <w:rsid w:val="00CC3367"/>
    <w:rsid w:val="00CC3588"/>
    <w:rsid w:val="00CC39BE"/>
    <w:rsid w:val="00CC40D1"/>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485C"/>
    <w:rsid w:val="00CD51BE"/>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937"/>
    <w:rsid w:val="00CE3A83"/>
    <w:rsid w:val="00CE3E4A"/>
    <w:rsid w:val="00CE3F1A"/>
    <w:rsid w:val="00CE449C"/>
    <w:rsid w:val="00CE4653"/>
    <w:rsid w:val="00CE50BB"/>
    <w:rsid w:val="00CE52A0"/>
    <w:rsid w:val="00CE5F3A"/>
    <w:rsid w:val="00CE662B"/>
    <w:rsid w:val="00CE66DC"/>
    <w:rsid w:val="00CE6D23"/>
    <w:rsid w:val="00CE72B9"/>
    <w:rsid w:val="00CE752E"/>
    <w:rsid w:val="00CE75EC"/>
    <w:rsid w:val="00CE7BE0"/>
    <w:rsid w:val="00CF053B"/>
    <w:rsid w:val="00CF07E6"/>
    <w:rsid w:val="00CF0CC0"/>
    <w:rsid w:val="00CF12AA"/>
    <w:rsid w:val="00CF15E7"/>
    <w:rsid w:val="00CF1715"/>
    <w:rsid w:val="00CF2558"/>
    <w:rsid w:val="00CF271E"/>
    <w:rsid w:val="00CF28A3"/>
    <w:rsid w:val="00CF30BE"/>
    <w:rsid w:val="00CF30E6"/>
    <w:rsid w:val="00CF339B"/>
    <w:rsid w:val="00CF387C"/>
    <w:rsid w:val="00CF3FAB"/>
    <w:rsid w:val="00CF5206"/>
    <w:rsid w:val="00CF57FF"/>
    <w:rsid w:val="00CF587C"/>
    <w:rsid w:val="00CF5BEE"/>
    <w:rsid w:val="00CF681C"/>
    <w:rsid w:val="00CF692C"/>
    <w:rsid w:val="00CF7DD7"/>
    <w:rsid w:val="00D01453"/>
    <w:rsid w:val="00D017E5"/>
    <w:rsid w:val="00D01E68"/>
    <w:rsid w:val="00D0245B"/>
    <w:rsid w:val="00D02711"/>
    <w:rsid w:val="00D027FD"/>
    <w:rsid w:val="00D03014"/>
    <w:rsid w:val="00D0316D"/>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2FFA"/>
    <w:rsid w:val="00D1385F"/>
    <w:rsid w:val="00D13906"/>
    <w:rsid w:val="00D141EF"/>
    <w:rsid w:val="00D143A0"/>
    <w:rsid w:val="00D14F05"/>
    <w:rsid w:val="00D154C1"/>
    <w:rsid w:val="00D1578E"/>
    <w:rsid w:val="00D16AEA"/>
    <w:rsid w:val="00D176E9"/>
    <w:rsid w:val="00D17D95"/>
    <w:rsid w:val="00D20809"/>
    <w:rsid w:val="00D20A7C"/>
    <w:rsid w:val="00D2218C"/>
    <w:rsid w:val="00D22231"/>
    <w:rsid w:val="00D230CE"/>
    <w:rsid w:val="00D231ED"/>
    <w:rsid w:val="00D23225"/>
    <w:rsid w:val="00D23C52"/>
    <w:rsid w:val="00D23CDA"/>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54B"/>
    <w:rsid w:val="00D34AF5"/>
    <w:rsid w:val="00D3583F"/>
    <w:rsid w:val="00D35EF1"/>
    <w:rsid w:val="00D36495"/>
    <w:rsid w:val="00D375C0"/>
    <w:rsid w:val="00D400E9"/>
    <w:rsid w:val="00D4057F"/>
    <w:rsid w:val="00D40746"/>
    <w:rsid w:val="00D40C4B"/>
    <w:rsid w:val="00D41A63"/>
    <w:rsid w:val="00D41FE7"/>
    <w:rsid w:val="00D421EA"/>
    <w:rsid w:val="00D43146"/>
    <w:rsid w:val="00D44576"/>
    <w:rsid w:val="00D44FCE"/>
    <w:rsid w:val="00D45769"/>
    <w:rsid w:val="00D45ACC"/>
    <w:rsid w:val="00D461CD"/>
    <w:rsid w:val="00D46F0A"/>
    <w:rsid w:val="00D47671"/>
    <w:rsid w:val="00D50995"/>
    <w:rsid w:val="00D50DCB"/>
    <w:rsid w:val="00D50E2A"/>
    <w:rsid w:val="00D51743"/>
    <w:rsid w:val="00D51DBD"/>
    <w:rsid w:val="00D52300"/>
    <w:rsid w:val="00D53569"/>
    <w:rsid w:val="00D53DED"/>
    <w:rsid w:val="00D5433E"/>
    <w:rsid w:val="00D54951"/>
    <w:rsid w:val="00D5549A"/>
    <w:rsid w:val="00D556FF"/>
    <w:rsid w:val="00D55BF6"/>
    <w:rsid w:val="00D55C6C"/>
    <w:rsid w:val="00D5603F"/>
    <w:rsid w:val="00D56D79"/>
    <w:rsid w:val="00D56E57"/>
    <w:rsid w:val="00D570C2"/>
    <w:rsid w:val="00D57B5F"/>
    <w:rsid w:val="00D610C6"/>
    <w:rsid w:val="00D61428"/>
    <w:rsid w:val="00D61673"/>
    <w:rsid w:val="00D628A0"/>
    <w:rsid w:val="00D63556"/>
    <w:rsid w:val="00D63E3A"/>
    <w:rsid w:val="00D63FD8"/>
    <w:rsid w:val="00D645AD"/>
    <w:rsid w:val="00D6487E"/>
    <w:rsid w:val="00D65443"/>
    <w:rsid w:val="00D665E5"/>
    <w:rsid w:val="00D666A6"/>
    <w:rsid w:val="00D6782A"/>
    <w:rsid w:val="00D7058F"/>
    <w:rsid w:val="00D70917"/>
    <w:rsid w:val="00D70B68"/>
    <w:rsid w:val="00D713FF"/>
    <w:rsid w:val="00D71A46"/>
    <w:rsid w:val="00D71B04"/>
    <w:rsid w:val="00D71DDC"/>
    <w:rsid w:val="00D72A09"/>
    <w:rsid w:val="00D72B2A"/>
    <w:rsid w:val="00D72CBB"/>
    <w:rsid w:val="00D72F84"/>
    <w:rsid w:val="00D72FAC"/>
    <w:rsid w:val="00D7426D"/>
    <w:rsid w:val="00D74A58"/>
    <w:rsid w:val="00D750B7"/>
    <w:rsid w:val="00D7520C"/>
    <w:rsid w:val="00D75370"/>
    <w:rsid w:val="00D75376"/>
    <w:rsid w:val="00D75418"/>
    <w:rsid w:val="00D757D2"/>
    <w:rsid w:val="00D75BD7"/>
    <w:rsid w:val="00D75FB2"/>
    <w:rsid w:val="00D76825"/>
    <w:rsid w:val="00D76AC9"/>
    <w:rsid w:val="00D77343"/>
    <w:rsid w:val="00D77849"/>
    <w:rsid w:val="00D8001F"/>
    <w:rsid w:val="00D800F8"/>
    <w:rsid w:val="00D80A5B"/>
    <w:rsid w:val="00D8110F"/>
    <w:rsid w:val="00D8131C"/>
    <w:rsid w:val="00D816F0"/>
    <w:rsid w:val="00D81971"/>
    <w:rsid w:val="00D819A9"/>
    <w:rsid w:val="00D81AE6"/>
    <w:rsid w:val="00D81BFB"/>
    <w:rsid w:val="00D8230F"/>
    <w:rsid w:val="00D826D8"/>
    <w:rsid w:val="00D82964"/>
    <w:rsid w:val="00D83368"/>
    <w:rsid w:val="00D83D14"/>
    <w:rsid w:val="00D84F5D"/>
    <w:rsid w:val="00D85402"/>
    <w:rsid w:val="00D8616E"/>
    <w:rsid w:val="00D86C34"/>
    <w:rsid w:val="00D92175"/>
    <w:rsid w:val="00D9370A"/>
    <w:rsid w:val="00D9496A"/>
    <w:rsid w:val="00D94BAE"/>
    <w:rsid w:val="00D94C20"/>
    <w:rsid w:val="00D9519B"/>
    <w:rsid w:val="00D95A78"/>
    <w:rsid w:val="00D95F3A"/>
    <w:rsid w:val="00D96176"/>
    <w:rsid w:val="00D96187"/>
    <w:rsid w:val="00D9634D"/>
    <w:rsid w:val="00D96408"/>
    <w:rsid w:val="00D9641E"/>
    <w:rsid w:val="00D96828"/>
    <w:rsid w:val="00D96921"/>
    <w:rsid w:val="00D96DD8"/>
    <w:rsid w:val="00D97A46"/>
    <w:rsid w:val="00DA01F3"/>
    <w:rsid w:val="00DA127A"/>
    <w:rsid w:val="00DA191A"/>
    <w:rsid w:val="00DA1C91"/>
    <w:rsid w:val="00DA29C8"/>
    <w:rsid w:val="00DA2ACA"/>
    <w:rsid w:val="00DA2CCA"/>
    <w:rsid w:val="00DA3646"/>
    <w:rsid w:val="00DA3843"/>
    <w:rsid w:val="00DA3CB6"/>
    <w:rsid w:val="00DA42A6"/>
    <w:rsid w:val="00DA42F2"/>
    <w:rsid w:val="00DA42F4"/>
    <w:rsid w:val="00DA44D3"/>
    <w:rsid w:val="00DA45FC"/>
    <w:rsid w:val="00DA4DFB"/>
    <w:rsid w:val="00DA4F8D"/>
    <w:rsid w:val="00DA53BA"/>
    <w:rsid w:val="00DA56D6"/>
    <w:rsid w:val="00DA5A6D"/>
    <w:rsid w:val="00DA67AD"/>
    <w:rsid w:val="00DA714F"/>
    <w:rsid w:val="00DA77BA"/>
    <w:rsid w:val="00DA79DA"/>
    <w:rsid w:val="00DA7BDA"/>
    <w:rsid w:val="00DB03CE"/>
    <w:rsid w:val="00DB0F09"/>
    <w:rsid w:val="00DB1120"/>
    <w:rsid w:val="00DB1352"/>
    <w:rsid w:val="00DB1864"/>
    <w:rsid w:val="00DB194A"/>
    <w:rsid w:val="00DB228B"/>
    <w:rsid w:val="00DB235B"/>
    <w:rsid w:val="00DB242E"/>
    <w:rsid w:val="00DB2CBC"/>
    <w:rsid w:val="00DB2F33"/>
    <w:rsid w:val="00DB3073"/>
    <w:rsid w:val="00DB3906"/>
    <w:rsid w:val="00DB524A"/>
    <w:rsid w:val="00DB5500"/>
    <w:rsid w:val="00DB5B58"/>
    <w:rsid w:val="00DB5CD8"/>
    <w:rsid w:val="00DB64D6"/>
    <w:rsid w:val="00DB6882"/>
    <w:rsid w:val="00DB6AFD"/>
    <w:rsid w:val="00DB6F9E"/>
    <w:rsid w:val="00DB7162"/>
    <w:rsid w:val="00DB7188"/>
    <w:rsid w:val="00DB7AB0"/>
    <w:rsid w:val="00DB7C14"/>
    <w:rsid w:val="00DC0799"/>
    <w:rsid w:val="00DC1388"/>
    <w:rsid w:val="00DC15A9"/>
    <w:rsid w:val="00DC225C"/>
    <w:rsid w:val="00DC2485"/>
    <w:rsid w:val="00DC24D9"/>
    <w:rsid w:val="00DC2762"/>
    <w:rsid w:val="00DC2A73"/>
    <w:rsid w:val="00DC2A8D"/>
    <w:rsid w:val="00DC3A59"/>
    <w:rsid w:val="00DC3B67"/>
    <w:rsid w:val="00DC3BFF"/>
    <w:rsid w:val="00DC3C9F"/>
    <w:rsid w:val="00DC3E10"/>
    <w:rsid w:val="00DC4256"/>
    <w:rsid w:val="00DC580F"/>
    <w:rsid w:val="00DC5C17"/>
    <w:rsid w:val="00DC6415"/>
    <w:rsid w:val="00DC65DF"/>
    <w:rsid w:val="00DC714E"/>
    <w:rsid w:val="00DC718A"/>
    <w:rsid w:val="00DC7366"/>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656"/>
    <w:rsid w:val="00DD6727"/>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6DA"/>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4A1C"/>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A7D"/>
    <w:rsid w:val="00E01D6D"/>
    <w:rsid w:val="00E02B3D"/>
    <w:rsid w:val="00E02C24"/>
    <w:rsid w:val="00E0364D"/>
    <w:rsid w:val="00E0464B"/>
    <w:rsid w:val="00E04DB1"/>
    <w:rsid w:val="00E04EA0"/>
    <w:rsid w:val="00E050B5"/>
    <w:rsid w:val="00E05D82"/>
    <w:rsid w:val="00E06B08"/>
    <w:rsid w:val="00E07C0A"/>
    <w:rsid w:val="00E07F41"/>
    <w:rsid w:val="00E11A21"/>
    <w:rsid w:val="00E12243"/>
    <w:rsid w:val="00E1246D"/>
    <w:rsid w:val="00E128A8"/>
    <w:rsid w:val="00E13657"/>
    <w:rsid w:val="00E147B3"/>
    <w:rsid w:val="00E1484C"/>
    <w:rsid w:val="00E14ABB"/>
    <w:rsid w:val="00E14BE8"/>
    <w:rsid w:val="00E14D79"/>
    <w:rsid w:val="00E156F7"/>
    <w:rsid w:val="00E15DC1"/>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B3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402A1"/>
    <w:rsid w:val="00E40AA3"/>
    <w:rsid w:val="00E40C70"/>
    <w:rsid w:val="00E418EB"/>
    <w:rsid w:val="00E42B33"/>
    <w:rsid w:val="00E42C21"/>
    <w:rsid w:val="00E437D2"/>
    <w:rsid w:val="00E4392E"/>
    <w:rsid w:val="00E43942"/>
    <w:rsid w:val="00E43CCD"/>
    <w:rsid w:val="00E44258"/>
    <w:rsid w:val="00E443A8"/>
    <w:rsid w:val="00E44BCB"/>
    <w:rsid w:val="00E450BC"/>
    <w:rsid w:val="00E46C5E"/>
    <w:rsid w:val="00E46D16"/>
    <w:rsid w:val="00E47931"/>
    <w:rsid w:val="00E47AEF"/>
    <w:rsid w:val="00E47F0D"/>
    <w:rsid w:val="00E47FAF"/>
    <w:rsid w:val="00E5030A"/>
    <w:rsid w:val="00E50859"/>
    <w:rsid w:val="00E50DA4"/>
    <w:rsid w:val="00E50EE6"/>
    <w:rsid w:val="00E51C99"/>
    <w:rsid w:val="00E51FFD"/>
    <w:rsid w:val="00E5200D"/>
    <w:rsid w:val="00E5258A"/>
    <w:rsid w:val="00E527AA"/>
    <w:rsid w:val="00E52906"/>
    <w:rsid w:val="00E532A6"/>
    <w:rsid w:val="00E53C97"/>
    <w:rsid w:val="00E5454B"/>
    <w:rsid w:val="00E54643"/>
    <w:rsid w:val="00E5498A"/>
    <w:rsid w:val="00E553AF"/>
    <w:rsid w:val="00E5550E"/>
    <w:rsid w:val="00E55B05"/>
    <w:rsid w:val="00E55C34"/>
    <w:rsid w:val="00E55D1D"/>
    <w:rsid w:val="00E56B62"/>
    <w:rsid w:val="00E571F3"/>
    <w:rsid w:val="00E57827"/>
    <w:rsid w:val="00E57BC5"/>
    <w:rsid w:val="00E60278"/>
    <w:rsid w:val="00E607AB"/>
    <w:rsid w:val="00E608C2"/>
    <w:rsid w:val="00E616BF"/>
    <w:rsid w:val="00E61D4C"/>
    <w:rsid w:val="00E61EDA"/>
    <w:rsid w:val="00E62210"/>
    <w:rsid w:val="00E624DD"/>
    <w:rsid w:val="00E62DA6"/>
    <w:rsid w:val="00E63065"/>
    <w:rsid w:val="00E6388D"/>
    <w:rsid w:val="00E63B3F"/>
    <w:rsid w:val="00E645A2"/>
    <w:rsid w:val="00E645F9"/>
    <w:rsid w:val="00E64F5A"/>
    <w:rsid w:val="00E64FAC"/>
    <w:rsid w:val="00E6548A"/>
    <w:rsid w:val="00E65EB6"/>
    <w:rsid w:val="00E66BCF"/>
    <w:rsid w:val="00E66DB7"/>
    <w:rsid w:val="00E66F50"/>
    <w:rsid w:val="00E674B6"/>
    <w:rsid w:val="00E67AAF"/>
    <w:rsid w:val="00E67C87"/>
    <w:rsid w:val="00E70040"/>
    <w:rsid w:val="00E7135A"/>
    <w:rsid w:val="00E72157"/>
    <w:rsid w:val="00E73135"/>
    <w:rsid w:val="00E73464"/>
    <w:rsid w:val="00E73E01"/>
    <w:rsid w:val="00E74147"/>
    <w:rsid w:val="00E74DAD"/>
    <w:rsid w:val="00E75441"/>
    <w:rsid w:val="00E75788"/>
    <w:rsid w:val="00E75931"/>
    <w:rsid w:val="00E76787"/>
    <w:rsid w:val="00E7784A"/>
    <w:rsid w:val="00E779D7"/>
    <w:rsid w:val="00E77C5C"/>
    <w:rsid w:val="00E8047E"/>
    <w:rsid w:val="00E80956"/>
    <w:rsid w:val="00E80E60"/>
    <w:rsid w:val="00E81D28"/>
    <w:rsid w:val="00E81D8D"/>
    <w:rsid w:val="00E81F1B"/>
    <w:rsid w:val="00E821CF"/>
    <w:rsid w:val="00E82299"/>
    <w:rsid w:val="00E824F4"/>
    <w:rsid w:val="00E82B2E"/>
    <w:rsid w:val="00E83233"/>
    <w:rsid w:val="00E83758"/>
    <w:rsid w:val="00E8378B"/>
    <w:rsid w:val="00E83899"/>
    <w:rsid w:val="00E83BC8"/>
    <w:rsid w:val="00E83C64"/>
    <w:rsid w:val="00E8401B"/>
    <w:rsid w:val="00E84473"/>
    <w:rsid w:val="00E85AF4"/>
    <w:rsid w:val="00E85FE3"/>
    <w:rsid w:val="00E8639A"/>
    <w:rsid w:val="00E867E2"/>
    <w:rsid w:val="00E87067"/>
    <w:rsid w:val="00E87B44"/>
    <w:rsid w:val="00E90341"/>
    <w:rsid w:val="00E9034B"/>
    <w:rsid w:val="00E90435"/>
    <w:rsid w:val="00E907E5"/>
    <w:rsid w:val="00E909A1"/>
    <w:rsid w:val="00E90E4D"/>
    <w:rsid w:val="00E912C6"/>
    <w:rsid w:val="00E922E4"/>
    <w:rsid w:val="00E92705"/>
    <w:rsid w:val="00E92A69"/>
    <w:rsid w:val="00E9301B"/>
    <w:rsid w:val="00E93CB0"/>
    <w:rsid w:val="00E94169"/>
    <w:rsid w:val="00E94628"/>
    <w:rsid w:val="00E95127"/>
    <w:rsid w:val="00E95305"/>
    <w:rsid w:val="00E95387"/>
    <w:rsid w:val="00E958AA"/>
    <w:rsid w:val="00E96C36"/>
    <w:rsid w:val="00E9744E"/>
    <w:rsid w:val="00EA03EB"/>
    <w:rsid w:val="00EA0C64"/>
    <w:rsid w:val="00EA0EED"/>
    <w:rsid w:val="00EA2270"/>
    <w:rsid w:val="00EA244D"/>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2F"/>
    <w:rsid w:val="00EA6EA3"/>
    <w:rsid w:val="00EA73FD"/>
    <w:rsid w:val="00EA79E4"/>
    <w:rsid w:val="00EA7AD4"/>
    <w:rsid w:val="00EA7CCB"/>
    <w:rsid w:val="00EA7D4E"/>
    <w:rsid w:val="00EB074F"/>
    <w:rsid w:val="00EB0F30"/>
    <w:rsid w:val="00EB14F3"/>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011"/>
    <w:rsid w:val="00EC07E1"/>
    <w:rsid w:val="00EC1AAF"/>
    <w:rsid w:val="00EC1F5A"/>
    <w:rsid w:val="00EC21BB"/>
    <w:rsid w:val="00EC267B"/>
    <w:rsid w:val="00EC28D1"/>
    <w:rsid w:val="00EC363B"/>
    <w:rsid w:val="00EC3F40"/>
    <w:rsid w:val="00EC3FEB"/>
    <w:rsid w:val="00EC444E"/>
    <w:rsid w:val="00EC488F"/>
    <w:rsid w:val="00EC5DE1"/>
    <w:rsid w:val="00ED05F7"/>
    <w:rsid w:val="00ED0769"/>
    <w:rsid w:val="00ED0898"/>
    <w:rsid w:val="00ED1544"/>
    <w:rsid w:val="00ED2392"/>
    <w:rsid w:val="00ED2D48"/>
    <w:rsid w:val="00ED2E0E"/>
    <w:rsid w:val="00ED3063"/>
    <w:rsid w:val="00ED3776"/>
    <w:rsid w:val="00ED3AA5"/>
    <w:rsid w:val="00ED3CA3"/>
    <w:rsid w:val="00ED420A"/>
    <w:rsid w:val="00ED5379"/>
    <w:rsid w:val="00ED5CC0"/>
    <w:rsid w:val="00ED5D50"/>
    <w:rsid w:val="00ED707F"/>
    <w:rsid w:val="00ED7967"/>
    <w:rsid w:val="00ED7AC1"/>
    <w:rsid w:val="00EE04A7"/>
    <w:rsid w:val="00EE08C0"/>
    <w:rsid w:val="00EE1136"/>
    <w:rsid w:val="00EE18C7"/>
    <w:rsid w:val="00EE2107"/>
    <w:rsid w:val="00EE2D7A"/>
    <w:rsid w:val="00EE343D"/>
    <w:rsid w:val="00EE39CC"/>
    <w:rsid w:val="00EE3A90"/>
    <w:rsid w:val="00EE3CD6"/>
    <w:rsid w:val="00EE40F7"/>
    <w:rsid w:val="00EE4733"/>
    <w:rsid w:val="00EE47AC"/>
    <w:rsid w:val="00EE49F2"/>
    <w:rsid w:val="00EE4D65"/>
    <w:rsid w:val="00EE57BF"/>
    <w:rsid w:val="00EE5F4E"/>
    <w:rsid w:val="00EE66BE"/>
    <w:rsid w:val="00EE716D"/>
    <w:rsid w:val="00EE73F4"/>
    <w:rsid w:val="00EE7666"/>
    <w:rsid w:val="00EF0454"/>
    <w:rsid w:val="00EF20F9"/>
    <w:rsid w:val="00EF2999"/>
    <w:rsid w:val="00EF2B02"/>
    <w:rsid w:val="00EF31DC"/>
    <w:rsid w:val="00EF32DC"/>
    <w:rsid w:val="00EF33D3"/>
    <w:rsid w:val="00EF3E46"/>
    <w:rsid w:val="00EF40D6"/>
    <w:rsid w:val="00EF41D3"/>
    <w:rsid w:val="00EF45A5"/>
    <w:rsid w:val="00EF4731"/>
    <w:rsid w:val="00EF52A7"/>
    <w:rsid w:val="00EF5644"/>
    <w:rsid w:val="00EF58D6"/>
    <w:rsid w:val="00EF5E59"/>
    <w:rsid w:val="00EF63E9"/>
    <w:rsid w:val="00EF68C3"/>
    <w:rsid w:val="00EF6F55"/>
    <w:rsid w:val="00EF706A"/>
    <w:rsid w:val="00EF7378"/>
    <w:rsid w:val="00EF76F3"/>
    <w:rsid w:val="00EF7A64"/>
    <w:rsid w:val="00F00760"/>
    <w:rsid w:val="00F00816"/>
    <w:rsid w:val="00F00E5F"/>
    <w:rsid w:val="00F0143D"/>
    <w:rsid w:val="00F027FD"/>
    <w:rsid w:val="00F03450"/>
    <w:rsid w:val="00F03B76"/>
    <w:rsid w:val="00F03CAF"/>
    <w:rsid w:val="00F03D26"/>
    <w:rsid w:val="00F040E7"/>
    <w:rsid w:val="00F04793"/>
    <w:rsid w:val="00F05069"/>
    <w:rsid w:val="00F05BEC"/>
    <w:rsid w:val="00F05F67"/>
    <w:rsid w:val="00F061EE"/>
    <w:rsid w:val="00F062B5"/>
    <w:rsid w:val="00F0644D"/>
    <w:rsid w:val="00F06846"/>
    <w:rsid w:val="00F06989"/>
    <w:rsid w:val="00F06F1B"/>
    <w:rsid w:val="00F070E2"/>
    <w:rsid w:val="00F07553"/>
    <w:rsid w:val="00F07651"/>
    <w:rsid w:val="00F07F63"/>
    <w:rsid w:val="00F107AB"/>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D07"/>
    <w:rsid w:val="00F17A4D"/>
    <w:rsid w:val="00F20BDA"/>
    <w:rsid w:val="00F21A4C"/>
    <w:rsid w:val="00F21BCF"/>
    <w:rsid w:val="00F21E0A"/>
    <w:rsid w:val="00F21E53"/>
    <w:rsid w:val="00F23144"/>
    <w:rsid w:val="00F231DC"/>
    <w:rsid w:val="00F23729"/>
    <w:rsid w:val="00F23861"/>
    <w:rsid w:val="00F23C2E"/>
    <w:rsid w:val="00F23E7F"/>
    <w:rsid w:val="00F23EC7"/>
    <w:rsid w:val="00F24235"/>
    <w:rsid w:val="00F248C4"/>
    <w:rsid w:val="00F24AEC"/>
    <w:rsid w:val="00F24E94"/>
    <w:rsid w:val="00F24F28"/>
    <w:rsid w:val="00F25739"/>
    <w:rsid w:val="00F26092"/>
    <w:rsid w:val="00F26B4E"/>
    <w:rsid w:val="00F311D3"/>
    <w:rsid w:val="00F324A8"/>
    <w:rsid w:val="00F32D9E"/>
    <w:rsid w:val="00F33320"/>
    <w:rsid w:val="00F34156"/>
    <w:rsid w:val="00F34B44"/>
    <w:rsid w:val="00F34CA6"/>
    <w:rsid w:val="00F35318"/>
    <w:rsid w:val="00F360C1"/>
    <w:rsid w:val="00F363C3"/>
    <w:rsid w:val="00F363F3"/>
    <w:rsid w:val="00F36769"/>
    <w:rsid w:val="00F36CB5"/>
    <w:rsid w:val="00F36EA7"/>
    <w:rsid w:val="00F37B2C"/>
    <w:rsid w:val="00F37F3C"/>
    <w:rsid w:val="00F40386"/>
    <w:rsid w:val="00F40BCB"/>
    <w:rsid w:val="00F40D32"/>
    <w:rsid w:val="00F40F33"/>
    <w:rsid w:val="00F411F6"/>
    <w:rsid w:val="00F41B12"/>
    <w:rsid w:val="00F42F5C"/>
    <w:rsid w:val="00F4325A"/>
    <w:rsid w:val="00F432EC"/>
    <w:rsid w:val="00F4385D"/>
    <w:rsid w:val="00F43AB4"/>
    <w:rsid w:val="00F43B67"/>
    <w:rsid w:val="00F43CCB"/>
    <w:rsid w:val="00F44881"/>
    <w:rsid w:val="00F44C66"/>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5AD8"/>
    <w:rsid w:val="00F5606F"/>
    <w:rsid w:val="00F566C6"/>
    <w:rsid w:val="00F56E8B"/>
    <w:rsid w:val="00F60279"/>
    <w:rsid w:val="00F619E6"/>
    <w:rsid w:val="00F61EC6"/>
    <w:rsid w:val="00F62579"/>
    <w:rsid w:val="00F63C33"/>
    <w:rsid w:val="00F63DDE"/>
    <w:rsid w:val="00F652AA"/>
    <w:rsid w:val="00F65B8E"/>
    <w:rsid w:val="00F65CE2"/>
    <w:rsid w:val="00F66587"/>
    <w:rsid w:val="00F666BA"/>
    <w:rsid w:val="00F66992"/>
    <w:rsid w:val="00F672BB"/>
    <w:rsid w:val="00F67472"/>
    <w:rsid w:val="00F67716"/>
    <w:rsid w:val="00F67AC3"/>
    <w:rsid w:val="00F70149"/>
    <w:rsid w:val="00F7027D"/>
    <w:rsid w:val="00F70388"/>
    <w:rsid w:val="00F703A4"/>
    <w:rsid w:val="00F70418"/>
    <w:rsid w:val="00F70540"/>
    <w:rsid w:val="00F70D1C"/>
    <w:rsid w:val="00F7117D"/>
    <w:rsid w:val="00F71AF4"/>
    <w:rsid w:val="00F71B15"/>
    <w:rsid w:val="00F72591"/>
    <w:rsid w:val="00F72657"/>
    <w:rsid w:val="00F72C85"/>
    <w:rsid w:val="00F72ED2"/>
    <w:rsid w:val="00F73BAB"/>
    <w:rsid w:val="00F73C50"/>
    <w:rsid w:val="00F7579F"/>
    <w:rsid w:val="00F75989"/>
    <w:rsid w:val="00F768F2"/>
    <w:rsid w:val="00F76F71"/>
    <w:rsid w:val="00F77234"/>
    <w:rsid w:val="00F774C2"/>
    <w:rsid w:val="00F77514"/>
    <w:rsid w:val="00F775DA"/>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5FE3"/>
    <w:rsid w:val="00F86516"/>
    <w:rsid w:val="00F86953"/>
    <w:rsid w:val="00F86A32"/>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2F1F"/>
    <w:rsid w:val="00FA322E"/>
    <w:rsid w:val="00FA3BAD"/>
    <w:rsid w:val="00FA44B8"/>
    <w:rsid w:val="00FA47C8"/>
    <w:rsid w:val="00FA537E"/>
    <w:rsid w:val="00FA5653"/>
    <w:rsid w:val="00FA588B"/>
    <w:rsid w:val="00FA5B19"/>
    <w:rsid w:val="00FA632A"/>
    <w:rsid w:val="00FA6B03"/>
    <w:rsid w:val="00FA6E32"/>
    <w:rsid w:val="00FA7E4E"/>
    <w:rsid w:val="00FB05A4"/>
    <w:rsid w:val="00FB066E"/>
    <w:rsid w:val="00FB0E0B"/>
    <w:rsid w:val="00FB1EF7"/>
    <w:rsid w:val="00FB2358"/>
    <w:rsid w:val="00FB255B"/>
    <w:rsid w:val="00FB2A68"/>
    <w:rsid w:val="00FB3A2B"/>
    <w:rsid w:val="00FB3B97"/>
    <w:rsid w:val="00FB3F04"/>
    <w:rsid w:val="00FB4C50"/>
    <w:rsid w:val="00FB5B03"/>
    <w:rsid w:val="00FB5BD9"/>
    <w:rsid w:val="00FB5E8F"/>
    <w:rsid w:val="00FB6088"/>
    <w:rsid w:val="00FB60CA"/>
    <w:rsid w:val="00FB6185"/>
    <w:rsid w:val="00FB6A47"/>
    <w:rsid w:val="00FB6BDB"/>
    <w:rsid w:val="00FB6ECD"/>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4F04"/>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0BBB"/>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588"/>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3B30DE"/>
  <w15:chartTrackingRefBased/>
  <w15:docId w15:val="{7A96AE80-CDA5-41E1-8787-A3FD9527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E-mail Signature" w:qFormat="1"/>
    <w:lsdException w:name="Normal (Web)" w:uiPriority="99" w:qFormat="1"/>
    <w:lsdException w:name="HTML Address" w:qFormat="1"/>
    <w:lsdException w:name="HTML Keyboard" w:semiHidden="1" w:unhideWhenUsed="1"/>
    <w:lsdException w:name="HTML Preformatted" w:semiHidden="1" w:unhideWhenUsed="1" w:qFormat="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3146"/>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D4314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0"/>
    <w:qFormat/>
    <w:rsid w:val="00D4314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D4314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D43146"/>
    <w:pPr>
      <w:ind w:left="1418" w:hanging="1418"/>
      <w:outlineLvl w:val="3"/>
    </w:pPr>
    <w:rPr>
      <w:sz w:val="24"/>
    </w:rPr>
  </w:style>
  <w:style w:type="paragraph" w:styleId="5">
    <w:name w:val="heading 5"/>
    <w:aliases w:val="h5,Heading5,Head5,H5,M5,mh2,Module heading 2,heading 8,Numbered Sub-list,Heading 81"/>
    <w:basedOn w:val="4"/>
    <w:next w:val="a1"/>
    <w:link w:val="50"/>
    <w:qFormat/>
    <w:rsid w:val="00D43146"/>
    <w:pPr>
      <w:ind w:left="1701" w:hanging="1701"/>
      <w:outlineLvl w:val="4"/>
    </w:pPr>
    <w:rPr>
      <w:sz w:val="22"/>
    </w:rPr>
  </w:style>
  <w:style w:type="paragraph" w:styleId="6">
    <w:name w:val="heading 6"/>
    <w:aliases w:val="T1,Header 6"/>
    <w:basedOn w:val="H6"/>
    <w:next w:val="a1"/>
    <w:link w:val="60"/>
    <w:qFormat/>
    <w:rsid w:val="00D43146"/>
    <w:pPr>
      <w:outlineLvl w:val="5"/>
    </w:pPr>
  </w:style>
  <w:style w:type="paragraph" w:styleId="7">
    <w:name w:val="heading 7"/>
    <w:basedOn w:val="H6"/>
    <w:next w:val="a1"/>
    <w:link w:val="70"/>
    <w:qFormat/>
    <w:rsid w:val="00D43146"/>
    <w:pPr>
      <w:outlineLvl w:val="6"/>
    </w:pPr>
  </w:style>
  <w:style w:type="paragraph" w:styleId="8">
    <w:name w:val="heading 8"/>
    <w:basedOn w:val="10"/>
    <w:next w:val="a1"/>
    <w:link w:val="80"/>
    <w:qFormat/>
    <w:rsid w:val="00D43146"/>
    <w:pPr>
      <w:ind w:left="0" w:firstLine="0"/>
      <w:outlineLvl w:val="7"/>
    </w:pPr>
  </w:style>
  <w:style w:type="paragraph" w:styleId="9">
    <w:name w:val="heading 9"/>
    <w:basedOn w:val="8"/>
    <w:next w:val="a1"/>
    <w:link w:val="90"/>
    <w:qFormat/>
    <w:rsid w:val="00D4314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宋体" w:hAnsi="Arial"/>
      <w:sz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314726"/>
    <w:rPr>
      <w:rFonts w:ascii="Arial" w:eastAsia="宋体" w:hAnsi="Arial"/>
      <w:sz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876A06"/>
    <w:rPr>
      <w:rFonts w:ascii="Arial" w:eastAsia="宋体" w:hAnsi="Arial"/>
      <w:sz w:val="24"/>
      <w:lang w:val="en-GB"/>
    </w:rPr>
  </w:style>
  <w:style w:type="paragraph" w:customStyle="1" w:styleId="H6">
    <w:name w:val="H6"/>
    <w:basedOn w:val="5"/>
    <w:next w:val="a1"/>
    <w:link w:val="H6Char"/>
    <w:qFormat/>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styleId="TOC9">
    <w:name w:val="toc 9"/>
    <w:basedOn w:val="TOC8"/>
    <w:uiPriority w:val="39"/>
    <w:qFormat/>
    <w:rsid w:val="009B4262"/>
    <w:pPr>
      <w:ind w:left="1418" w:hanging="1418"/>
    </w:pPr>
  </w:style>
  <w:style w:type="paragraph" w:styleId="TOC8">
    <w:name w:val="toc 8"/>
    <w:basedOn w:val="TOC1"/>
    <w:uiPriority w:val="39"/>
    <w:qFormat/>
    <w:rsid w:val="009B4262"/>
    <w:pPr>
      <w:spacing w:before="180"/>
      <w:ind w:left="2693" w:hanging="2693"/>
    </w:pPr>
    <w:rPr>
      <w:b/>
    </w:rPr>
  </w:style>
  <w:style w:type="paragraph" w:styleId="TOC1">
    <w:name w:val="toc 1"/>
    <w:uiPriority w:val="39"/>
    <w:qFormat/>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Yu Mincho" w:eastAsia="MS Mincho" w:hAnsi="Yu Mincho"/>
      <w:b/>
      <w:noProof/>
      <w:sz w:val="18"/>
      <w:lang w:val="en-GB" w:eastAsia="en-US"/>
    </w:rPr>
  </w:style>
  <w:style w:type="paragraph" w:customStyle="1" w:styleId="ZD">
    <w:name w:val="ZD"/>
    <w:qFormat/>
    <w:rsid w:val="009B4262"/>
    <w:pPr>
      <w:framePr w:wrap="notBeside" w:vAnchor="page" w:hAnchor="margin" w:y="15764"/>
      <w:widowControl w:val="0"/>
      <w:overflowPunct w:val="0"/>
      <w:autoSpaceDE w:val="0"/>
      <w:autoSpaceDN w:val="0"/>
      <w:adjustRightInd w:val="0"/>
      <w:textAlignment w:val="baseline"/>
    </w:pPr>
    <w:rPr>
      <w:rFonts w:ascii="Yu Mincho" w:eastAsia="MS Mincho" w:hAnsi="Yu Mincho"/>
      <w:noProof/>
      <w:sz w:val="32"/>
      <w:lang w:val="en-GB" w:eastAsia="en-US"/>
    </w:rPr>
  </w:style>
  <w:style w:type="paragraph" w:styleId="TOC5">
    <w:name w:val="toc 5"/>
    <w:basedOn w:val="TOC4"/>
    <w:uiPriority w:val="39"/>
    <w:qFormat/>
    <w:rsid w:val="009B4262"/>
    <w:pPr>
      <w:ind w:left="1701" w:hanging="1701"/>
    </w:pPr>
  </w:style>
  <w:style w:type="paragraph" w:styleId="TOC4">
    <w:name w:val="toc 4"/>
    <w:basedOn w:val="TOC3"/>
    <w:uiPriority w:val="39"/>
    <w:qFormat/>
    <w:rsid w:val="009B4262"/>
    <w:pPr>
      <w:ind w:left="1418" w:hanging="1418"/>
    </w:pPr>
  </w:style>
  <w:style w:type="paragraph" w:styleId="TOC3">
    <w:name w:val="toc 3"/>
    <w:basedOn w:val="TOC2"/>
    <w:uiPriority w:val="39"/>
    <w:qFormat/>
    <w:rsid w:val="009B4262"/>
    <w:pPr>
      <w:ind w:left="1134" w:hanging="1134"/>
    </w:pPr>
  </w:style>
  <w:style w:type="paragraph" w:styleId="TOC2">
    <w:name w:val="toc 2"/>
    <w:basedOn w:val="TOC1"/>
    <w:uiPriority w:val="39"/>
    <w:qFormat/>
    <w:rsid w:val="009B4262"/>
    <w:pPr>
      <w:spacing w:before="0"/>
      <w:ind w:left="851" w:hanging="851"/>
    </w:pPr>
    <w:rPr>
      <w:sz w:val="20"/>
    </w:rPr>
  </w:style>
  <w:style w:type="paragraph" w:styleId="12">
    <w:name w:val="index 1"/>
    <w:basedOn w:val="a1"/>
    <w:qFormat/>
    <w:rsid w:val="009B4262"/>
    <w:pPr>
      <w:keepLines/>
    </w:pPr>
  </w:style>
  <w:style w:type="paragraph" w:styleId="21">
    <w:name w:val="index 2"/>
    <w:basedOn w:val="12"/>
    <w:qFormat/>
    <w:rsid w:val="009B4262"/>
    <w:pPr>
      <w:ind w:left="284"/>
    </w:pPr>
  </w:style>
  <w:style w:type="paragraph" w:customStyle="1" w:styleId="TT">
    <w:name w:val="TT"/>
    <w:basedOn w:val="10"/>
    <w:next w:val="a1"/>
    <w:qFormat/>
    <w:rsid w:val="009B4262"/>
    <w:pPr>
      <w:outlineLvl w:val="9"/>
    </w:pPr>
  </w:style>
  <w:style w:type="paragraph" w:styleId="a7">
    <w:name w:val="footer"/>
    <w:basedOn w:val="a5"/>
    <w:link w:val="a8"/>
    <w:qFormat/>
    <w:rsid w:val="009B4262"/>
    <w:pPr>
      <w:jc w:val="center"/>
    </w:pPr>
    <w:rPr>
      <w:i/>
    </w:rPr>
  </w:style>
  <w:style w:type="character" w:styleId="a9">
    <w:name w:val="footnote reference"/>
    <w:qFormat/>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link w:val="ab"/>
    <w:qFormat/>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Yu Mincho" w:eastAsia="MS Mincho" w:hAnsi="Yu Mincho"/>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Yu Mincho" w:hAnsi="Yu Mincho"/>
      <w:sz w:val="18"/>
    </w:rPr>
  </w:style>
  <w:style w:type="character" w:customStyle="1" w:styleId="TALChar">
    <w:name w:val="TAL Char"/>
    <w:link w:val="TAL"/>
    <w:qFormat/>
    <w:rsid w:val="00326780"/>
    <w:rPr>
      <w:rFonts w:ascii="Yu Mincho" w:hAnsi="Yu Mincho"/>
      <w:sz w:val="18"/>
      <w:lang w:val="en-GB" w:eastAsia="en-US" w:bidi="ar-SA"/>
    </w:rPr>
  </w:style>
  <w:style w:type="paragraph" w:styleId="22">
    <w:name w:val="List Number 2"/>
    <w:basedOn w:val="ac"/>
    <w:qFormat/>
    <w:rsid w:val="009B4262"/>
    <w:pPr>
      <w:ind w:left="851"/>
    </w:pPr>
  </w:style>
  <w:style w:type="paragraph" w:styleId="ac">
    <w:name w:val="List Number"/>
    <w:basedOn w:val="ad"/>
    <w:qFormat/>
    <w:rsid w:val="009B4262"/>
  </w:style>
  <w:style w:type="paragraph" w:styleId="ad">
    <w:name w:val="List"/>
    <w:basedOn w:val="a1"/>
    <w:qFormat/>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Yu Mincho" w:hAnsi="Yu Mincho"/>
      <w:sz w:val="18"/>
      <w:lang w:val="en-GB" w:eastAsia="en-US" w:bidi="ar-SA"/>
    </w:rPr>
  </w:style>
  <w:style w:type="paragraph" w:customStyle="1" w:styleId="LD">
    <w:name w:val="LD"/>
    <w:qFormat/>
    <w:rsid w:val="009B4262"/>
    <w:pPr>
      <w:keepNext/>
      <w:keepLines/>
      <w:overflowPunct w:val="0"/>
      <w:autoSpaceDE w:val="0"/>
      <w:autoSpaceDN w:val="0"/>
      <w:adjustRightInd w:val="0"/>
      <w:spacing w:line="180" w:lineRule="exact"/>
      <w:textAlignment w:val="baseline"/>
    </w:pPr>
    <w:rPr>
      <w:rFonts w:ascii="Yu Mincho" w:eastAsia="MS Mincho" w:hAnsi="Yu Mincho"/>
      <w:noProof/>
      <w:lang w:val="en-GB" w:eastAsia="en-US"/>
    </w:rPr>
  </w:style>
  <w:style w:type="paragraph" w:customStyle="1" w:styleId="NW">
    <w:name w:val="NW"/>
    <w:basedOn w:val="NO"/>
    <w:qFormat/>
    <w:rsid w:val="009B4262"/>
    <w:pPr>
      <w:spacing w:after="0"/>
    </w:pPr>
  </w:style>
  <w:style w:type="paragraph" w:styleId="TOC6">
    <w:name w:val="toc 6"/>
    <w:basedOn w:val="TOC5"/>
    <w:next w:val="a1"/>
    <w:uiPriority w:val="39"/>
    <w:qFormat/>
    <w:rsid w:val="009B4262"/>
    <w:pPr>
      <w:ind w:left="1985" w:hanging="1985"/>
    </w:pPr>
  </w:style>
  <w:style w:type="paragraph" w:styleId="TOC7">
    <w:name w:val="toc 7"/>
    <w:basedOn w:val="TOC6"/>
    <w:next w:val="a1"/>
    <w:uiPriority w:val="39"/>
    <w:qFormat/>
    <w:rsid w:val="009B4262"/>
    <w:pPr>
      <w:ind w:left="2268" w:hanging="2268"/>
    </w:pPr>
  </w:style>
  <w:style w:type="paragraph" w:styleId="23">
    <w:name w:val="List Bullet 2"/>
    <w:basedOn w:val="ae"/>
    <w:qFormat/>
    <w:rsid w:val="009B4262"/>
    <w:pPr>
      <w:ind w:left="851"/>
    </w:pPr>
  </w:style>
  <w:style w:type="paragraph" w:styleId="ae">
    <w:name w:val="List Bullet"/>
    <w:basedOn w:val="ad"/>
    <w:qFormat/>
    <w:rsid w:val="009B4262"/>
  </w:style>
  <w:style w:type="paragraph" w:customStyle="1" w:styleId="EditorsNote">
    <w:name w:val="Editor's Note"/>
    <w:aliases w:val="EN"/>
    <w:basedOn w:val="NO"/>
    <w:link w:val="EditorsNoteCarCar"/>
    <w:qFormat/>
    <w:rsid w:val="009B4262"/>
    <w:rPr>
      <w:color w:val="FF0000"/>
    </w:rPr>
  </w:style>
  <w:style w:type="paragraph" w:customStyle="1" w:styleId="TH">
    <w:name w:val="TH"/>
    <w:basedOn w:val="a1"/>
    <w:link w:val="THChar"/>
    <w:qFormat/>
    <w:rsid w:val="00E23C3E"/>
    <w:pPr>
      <w:keepNext/>
      <w:keepLines/>
      <w:spacing w:before="60"/>
      <w:jc w:val="center"/>
    </w:pPr>
    <w:rPr>
      <w:rFonts w:ascii="Yu Mincho" w:hAnsi="Yu Mincho"/>
      <w:b/>
    </w:rPr>
  </w:style>
  <w:style w:type="character" w:customStyle="1" w:styleId="THChar">
    <w:name w:val="TH Char"/>
    <w:link w:val="TH"/>
    <w:qFormat/>
    <w:rsid w:val="00326780"/>
    <w:rPr>
      <w:rFonts w:ascii="Yu Mincho" w:hAnsi="Yu Mincho"/>
      <w:b/>
      <w:lang w:val="en-GB" w:eastAsia="en-US" w:bidi="ar-SA"/>
    </w:rPr>
  </w:style>
  <w:style w:type="paragraph" w:customStyle="1" w:styleId="ZA">
    <w:name w:val="ZA"/>
    <w:link w:val="ZAChar"/>
    <w:qFormat/>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Yu Mincho" w:eastAsia="MS Mincho" w:hAnsi="Yu Mincho"/>
      <w:noProof/>
      <w:sz w:val="40"/>
      <w:lang w:val="en-GB" w:eastAsia="en-US"/>
    </w:rPr>
  </w:style>
  <w:style w:type="paragraph" w:customStyle="1" w:styleId="ZB">
    <w:name w:val="ZB"/>
    <w:qFormat/>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Yu Mincho" w:eastAsia="MS Mincho" w:hAnsi="Yu Mincho"/>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Yu Mincho" w:eastAsia="MS Mincho" w:hAnsi="Yu Mincho"/>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Yu Mincho" w:eastAsia="MS Mincho" w:hAnsi="Yu Mincho"/>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qFormat/>
    <w:rsid w:val="009B4262"/>
    <w:pPr>
      <w:framePr w:wrap="notBeside" w:vAnchor="page" w:hAnchor="margin" w:xAlign="center" w:y="6805"/>
      <w:widowControl w:val="0"/>
      <w:overflowPunct w:val="0"/>
      <w:autoSpaceDE w:val="0"/>
      <w:autoSpaceDN w:val="0"/>
      <w:adjustRightInd w:val="0"/>
      <w:textAlignment w:val="baseline"/>
    </w:pPr>
    <w:rPr>
      <w:rFonts w:ascii="Yu Mincho" w:eastAsia="MS Mincho" w:hAnsi="Yu Mincho"/>
      <w:noProof/>
      <w:lang w:val="en-GB" w:eastAsia="en-US"/>
    </w:rPr>
  </w:style>
  <w:style w:type="paragraph" w:customStyle="1" w:styleId="ZG">
    <w:name w:val="ZG"/>
    <w:qFormat/>
    <w:rsid w:val="009B4262"/>
    <w:pPr>
      <w:framePr w:wrap="notBeside" w:vAnchor="page" w:hAnchor="margin" w:xAlign="right" w:y="6805"/>
      <w:widowControl w:val="0"/>
      <w:overflowPunct w:val="0"/>
      <w:autoSpaceDE w:val="0"/>
      <w:autoSpaceDN w:val="0"/>
      <w:adjustRightInd w:val="0"/>
      <w:jc w:val="right"/>
      <w:textAlignment w:val="baseline"/>
    </w:pPr>
    <w:rPr>
      <w:rFonts w:ascii="Yu Mincho" w:eastAsia="MS Mincho" w:hAnsi="Yu Mincho"/>
      <w:noProof/>
      <w:lang w:val="en-GB" w:eastAsia="en-US"/>
    </w:rPr>
  </w:style>
  <w:style w:type="paragraph" w:styleId="31">
    <w:name w:val="List Bullet 3"/>
    <w:basedOn w:val="23"/>
    <w:qFormat/>
    <w:rsid w:val="009B4262"/>
    <w:pPr>
      <w:ind w:left="1135"/>
    </w:pPr>
  </w:style>
  <w:style w:type="paragraph" w:styleId="24">
    <w:name w:val="List 2"/>
    <w:basedOn w:val="ad"/>
    <w:qFormat/>
    <w:rsid w:val="009B4262"/>
    <w:pPr>
      <w:ind w:left="851"/>
    </w:pPr>
  </w:style>
  <w:style w:type="paragraph" w:styleId="32">
    <w:name w:val="List 3"/>
    <w:basedOn w:val="24"/>
    <w:qFormat/>
    <w:rsid w:val="009B4262"/>
    <w:pPr>
      <w:ind w:left="1135"/>
    </w:pPr>
  </w:style>
  <w:style w:type="paragraph" w:styleId="41">
    <w:name w:val="List 4"/>
    <w:basedOn w:val="32"/>
    <w:qFormat/>
    <w:rsid w:val="009B4262"/>
    <w:pPr>
      <w:ind w:left="1418"/>
    </w:pPr>
  </w:style>
  <w:style w:type="paragraph" w:styleId="51">
    <w:name w:val="List 5"/>
    <w:basedOn w:val="41"/>
    <w:qFormat/>
    <w:rsid w:val="009B4262"/>
    <w:pPr>
      <w:ind w:left="1702"/>
    </w:pPr>
  </w:style>
  <w:style w:type="paragraph" w:styleId="42">
    <w:name w:val="List Bullet 4"/>
    <w:basedOn w:val="31"/>
    <w:qFormat/>
    <w:rsid w:val="009B4262"/>
    <w:pPr>
      <w:ind w:left="1418"/>
    </w:pPr>
  </w:style>
  <w:style w:type="paragraph" w:styleId="52">
    <w:name w:val="List Bullet 5"/>
    <w:basedOn w:val="42"/>
    <w:qFormat/>
    <w:rsid w:val="009B4262"/>
    <w:pPr>
      <w:ind w:left="1702"/>
    </w:pPr>
  </w:style>
  <w:style w:type="paragraph" w:customStyle="1" w:styleId="ZTD">
    <w:name w:val="ZTD"/>
    <w:basedOn w:val="ZB"/>
    <w:qFormat/>
    <w:rsid w:val="009B4262"/>
    <w:pPr>
      <w:framePr w:hRule="auto" w:wrap="notBeside" w:y="852"/>
    </w:pPr>
    <w:rPr>
      <w:i w:val="0"/>
      <w:sz w:val="40"/>
    </w:rPr>
  </w:style>
  <w:style w:type="paragraph" w:customStyle="1" w:styleId="ZV">
    <w:name w:val="ZV"/>
    <w:basedOn w:val="ZU"/>
    <w:qFormat/>
    <w:rsid w:val="009B4262"/>
    <w:pPr>
      <w:framePr w:wrap="notBeside" w:y="16161"/>
    </w:pPr>
  </w:style>
  <w:style w:type="paragraph" w:styleId="af">
    <w:name w:val="index heading"/>
    <w:basedOn w:val="a1"/>
    <w:next w:val="a1"/>
    <w:qFormat/>
    <w:pPr>
      <w:pBdr>
        <w:top w:val="single" w:sz="12" w:space="0" w:color="auto"/>
      </w:pBdr>
      <w:spacing w:before="360" w:after="240"/>
    </w:pPr>
    <w:rPr>
      <w:b/>
      <w:i/>
      <w:sz w:val="26"/>
    </w:rPr>
  </w:style>
  <w:style w:type="paragraph" w:styleId="af0">
    <w:name w:val="caption"/>
    <w:aliases w:val="cap,cap Char,Caption Char,Caption Char1 Char,cap Char Char1,Caption Char Char1 Char,cap Char2 Char,Ca,Caption Char C..."/>
    <w:basedOn w:val="a1"/>
    <w:next w:val="a1"/>
    <w:link w:val="af1"/>
    <w:unhideWhenUsed/>
    <w:qFormat/>
    <w:rPr>
      <w:rFonts w:asciiTheme="majorHAnsi" w:eastAsia="黑体" w:hAnsiTheme="majorHAnsi" w:cstheme="majorBidi"/>
    </w:rPr>
  </w:style>
  <w:style w:type="character" w:styleId="af2">
    <w:name w:val="Hyperlink"/>
    <w:uiPriority w:val="99"/>
    <w:qFormat/>
    <w:rPr>
      <w:color w:val="0000FF"/>
      <w:u w:val="single"/>
    </w:rPr>
  </w:style>
  <w:style w:type="character" w:styleId="af3">
    <w:name w:val="FollowedHyperlink"/>
    <w:qFormat/>
    <w:rPr>
      <w:color w:val="800080"/>
      <w:u w:val="single"/>
    </w:rPr>
  </w:style>
  <w:style w:type="paragraph" w:styleId="af4">
    <w:name w:val="Document Map"/>
    <w:basedOn w:val="a1"/>
    <w:link w:val="af5"/>
    <w:uiPriority w:val="99"/>
    <w:qFormat/>
    <w:pPr>
      <w:shd w:val="clear" w:color="auto" w:fill="000080"/>
    </w:pPr>
    <w:rPr>
      <w:rFonts w:ascii="Symbol" w:hAnsi="Symbol"/>
    </w:rPr>
  </w:style>
  <w:style w:type="paragraph" w:styleId="af6">
    <w:name w:val="Plain Text"/>
    <w:basedOn w:val="a1"/>
    <w:link w:val="af7"/>
    <w:qFormat/>
    <w:rPr>
      <w:rFonts w:ascii="Yu Mincho" w:hAnsi="Yu Mincho"/>
      <w:lang w:val="nb-NO"/>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uiPriority w:val="99"/>
    <w:qFormat/>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8"/>
    <w:rsid w:val="00F1227B"/>
    <w:rPr>
      <w:lang w:val="en-GB" w:eastAsia="en-GB"/>
    </w:rPr>
  </w:style>
  <w:style w:type="paragraph" w:styleId="afa">
    <w:name w:val="Body Text Indent"/>
    <w:basedOn w:val="a1"/>
    <w:link w:val="afb"/>
    <w:qFormat/>
    <w:pPr>
      <w:widowControl w:val="0"/>
      <w:ind w:left="210"/>
      <w:jc w:val="both"/>
    </w:pPr>
    <w:rPr>
      <w:snapToGrid w:val="0"/>
      <w:kern w:val="2"/>
      <w:sz w:val="21"/>
      <w:lang w:eastAsia="en-US"/>
    </w:rPr>
  </w:style>
  <w:style w:type="paragraph" w:styleId="afc">
    <w:name w:val="table of figures"/>
    <w:basedOn w:val="a1"/>
    <w:next w:val="a1"/>
    <w:qFormat/>
    <w:pPr>
      <w:ind w:left="400" w:hanging="400"/>
      <w:jc w:val="center"/>
    </w:pPr>
    <w:rPr>
      <w:b/>
    </w:rPr>
  </w:style>
  <w:style w:type="paragraph" w:styleId="25">
    <w:name w:val="Body Text 2"/>
    <w:basedOn w:val="a1"/>
    <w:link w:val="26"/>
    <w:qFormat/>
    <w:rPr>
      <w:i/>
    </w:rPr>
  </w:style>
  <w:style w:type="paragraph" w:styleId="33">
    <w:name w:val="Body Text Indent 3"/>
    <w:basedOn w:val="a1"/>
    <w:link w:val="34"/>
    <w:qFormat/>
    <w:pPr>
      <w:ind w:left="1080"/>
    </w:pPr>
  </w:style>
  <w:style w:type="paragraph" w:styleId="afd">
    <w:name w:val="annotation text"/>
    <w:basedOn w:val="a1"/>
    <w:link w:val="afe"/>
    <w:uiPriority w:val="99"/>
    <w:qFormat/>
    <w:pPr>
      <w:widowControl w:val="0"/>
      <w:spacing w:line="360" w:lineRule="atLeast"/>
    </w:pPr>
    <w:rPr>
      <w:rFonts w:ascii="Calibri Light" w:eastAsia="Calibri Light"/>
      <w:sz w:val="24"/>
      <w:lang w:eastAsia="en-US"/>
    </w:rPr>
  </w:style>
  <w:style w:type="character" w:styleId="aff">
    <w:name w:val="page number"/>
    <w:basedOn w:val="a2"/>
    <w:qFormat/>
  </w:style>
  <w:style w:type="paragraph" w:styleId="35">
    <w:name w:val="Body Text 3"/>
    <w:basedOn w:val="a1"/>
    <w:link w:val="36"/>
    <w:qFormat/>
    <w:pPr>
      <w:keepNext/>
      <w:keepLines/>
    </w:pPr>
    <w:rPr>
      <w:rFonts w:eastAsia="仿宋_GB2312"/>
      <w:color w:val="000000"/>
    </w:rPr>
  </w:style>
  <w:style w:type="paragraph" w:styleId="aff0">
    <w:name w:val="Balloon Text"/>
    <w:basedOn w:val="a1"/>
    <w:link w:val="aff1"/>
    <w:uiPriority w:val="99"/>
    <w:qFormat/>
    <w:rPr>
      <w:rFonts w:ascii="Symbol" w:hAnsi="Symbol" w:cs="Symbol"/>
      <w:sz w:val="16"/>
      <w:szCs w:val="16"/>
    </w:rPr>
  </w:style>
  <w:style w:type="table" w:styleId="aff2">
    <w:name w:val="Table 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qFormat/>
    <w:rsid w:val="00373EA6"/>
    <w:rPr>
      <w:sz w:val="16"/>
      <w:szCs w:val="16"/>
    </w:rPr>
  </w:style>
  <w:style w:type="paragraph" w:styleId="aff4">
    <w:name w:val="annotation subject"/>
    <w:basedOn w:val="afd"/>
    <w:next w:val="afd"/>
    <w:link w:val="aff5"/>
    <w:qFormat/>
    <w:rsid w:val="00373EA6"/>
    <w:pPr>
      <w:widowControl/>
      <w:spacing w:line="240" w:lineRule="auto"/>
    </w:pPr>
    <w:rPr>
      <w:rFonts w:ascii="MS Mincho" w:eastAsia="MS Mincho"/>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Guidance">
    <w:name w:val="Guidance"/>
    <w:basedOn w:val="a1"/>
    <w:link w:val="GuidanceChar"/>
    <w:qFormat/>
    <w:rsid w:val="00EA5CF6"/>
    <w:pPr>
      <w:overflowPunct/>
      <w:autoSpaceDE/>
      <w:autoSpaceDN/>
      <w:adjustRightInd/>
      <w:textAlignment w:val="auto"/>
    </w:pPr>
    <w:rPr>
      <w:i/>
      <w:color w:val="0000FF"/>
      <w:lang w:eastAsia="en-US"/>
    </w:rPr>
  </w:style>
  <w:style w:type="character" w:customStyle="1" w:styleId="GuidanceChar">
    <w:name w:val="Guidance Char"/>
    <w:link w:val="Guidance"/>
    <w:qFormat/>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MS Mincho"/>
      <w:sz w:val="24"/>
      <w:lang w:val="fr-FR"/>
    </w:rPr>
  </w:style>
  <w:style w:type="character" w:customStyle="1" w:styleId="enumlev1Char">
    <w:name w:val="enumlev1 Char"/>
    <w:link w:val="enumlev1"/>
    <w:rsid w:val="00DC24D9"/>
    <w:rPr>
      <w:rFonts w:eastAsia="MS Mincho"/>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Yu Mincho" w:eastAsia="Arial" w:hAnsi="Yu Mincho"/>
      <w:sz w:val="28"/>
    </w:rPr>
  </w:style>
  <w:style w:type="paragraph" w:customStyle="1" w:styleId="aff6">
    <w:name w:val="样式 页眉"/>
    <w:basedOn w:val="a5"/>
    <w:link w:val="Char0"/>
    <w:rsid w:val="00572A4C"/>
    <w:rPr>
      <w:rFonts w:eastAsia="Yu Mincho"/>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Yu Mincho" w:eastAsia="MS Mincho" w:hAnsi="Yu Mincho"/>
      <w:b/>
      <w:noProof/>
      <w:sz w:val="18"/>
      <w:lang w:val="en-GB" w:eastAsia="en-US" w:bidi="ar-SA"/>
    </w:rPr>
  </w:style>
  <w:style w:type="character" w:customStyle="1" w:styleId="Char0">
    <w:name w:val="样式 页眉 Char"/>
    <w:link w:val="aff6"/>
    <w:rsid w:val="00572A4C"/>
    <w:rPr>
      <w:rFonts w:ascii="Yu Mincho" w:eastAsia="Yu Mincho" w:hAnsi="Yu Mincho"/>
      <w:b/>
      <w:bCs/>
      <w:noProof/>
      <w:sz w:val="22"/>
      <w:lang w:val="en-GB" w:eastAsia="en-US" w:bidi="ar-SA"/>
    </w:rPr>
  </w:style>
  <w:style w:type="paragraph" w:customStyle="1" w:styleId="a">
    <w:name w:val="表格题注"/>
    <w:next w:val="a1"/>
    <w:rsid w:val="00627325"/>
    <w:pPr>
      <w:numPr>
        <w:numId w:val="1"/>
      </w:numPr>
      <w:spacing w:beforeLines="50" w:before="50" w:afterLines="50" w:after="50"/>
      <w:jc w:val="center"/>
    </w:pPr>
    <w:rPr>
      <w:rFonts w:eastAsia="MS Mincho"/>
      <w:b/>
      <w:lang w:val="en-GB"/>
    </w:rPr>
  </w:style>
  <w:style w:type="paragraph" w:customStyle="1" w:styleId="a0">
    <w:name w:val="插图题注"/>
    <w:next w:val="a1"/>
    <w:rsid w:val="00627325"/>
    <w:pPr>
      <w:numPr>
        <w:numId w:val="2"/>
      </w:numPr>
      <w:jc w:val="center"/>
    </w:pPr>
    <w:rPr>
      <w:rFonts w:eastAsia="MS Mincho"/>
      <w:b/>
      <w:lang w:val="en-GB"/>
    </w:rPr>
  </w:style>
  <w:style w:type="character" w:customStyle="1" w:styleId="textbodybold1">
    <w:name w:val="textbodybold1"/>
    <w:rsid w:val="00307DAC"/>
    <w:rPr>
      <w:rFonts w:ascii="Yu Mincho" w:hAnsi="Yu Mincho" w:cs="Yu Mincho" w:hint="default"/>
      <w:b/>
      <w:bCs/>
      <w:color w:val="902630"/>
      <w:sz w:val="18"/>
      <w:szCs w:val="18"/>
      <w:bdr w:val="none" w:sz="0" w:space="0" w:color="auto" w:frame="1"/>
    </w:rPr>
  </w:style>
  <w:style w:type="paragraph" w:customStyle="1" w:styleId="B10">
    <w:name w:val="B1"/>
    <w:basedOn w:val="ad"/>
    <w:link w:val="B1Char"/>
    <w:qFormat/>
    <w:rsid w:val="00974E2C"/>
    <w:rPr>
      <w:rFonts w:eastAsia="Arial"/>
    </w:rPr>
  </w:style>
  <w:style w:type="character" w:customStyle="1" w:styleId="B1Char">
    <w:name w:val="B1 Char"/>
    <w:link w:val="B10"/>
    <w:qFormat/>
    <w:rsid w:val="00EF20F9"/>
    <w:rPr>
      <w:rFonts w:eastAsia="Arial"/>
      <w:lang w:val="en-GB" w:eastAsia="en-US" w:bidi="ar-SA"/>
    </w:rPr>
  </w:style>
  <w:style w:type="paragraph" w:customStyle="1" w:styleId="EX">
    <w:name w:val="EX"/>
    <w:basedOn w:val="a1"/>
    <w:link w:val="EXChar"/>
    <w:qFormat/>
    <w:rsid w:val="008C33BB"/>
    <w:pPr>
      <w:keepLines/>
      <w:ind w:left="1702" w:hanging="1418"/>
    </w:pPr>
    <w:rPr>
      <w:rFonts w:eastAsia="Arial"/>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TAHCar">
    <w:name w:val="TAH Car"/>
    <w:link w:val="TAH"/>
    <w:qFormat/>
    <w:rsid w:val="00B65D41"/>
    <w:rPr>
      <w:rFonts w:ascii="Yu Mincho" w:eastAsia="MS Mincho" w:hAnsi="Yu Mincho"/>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Symbol"/>
    </w:rPr>
  </w:style>
  <w:style w:type="character" w:customStyle="1" w:styleId="TANChar">
    <w:name w:val="TAN Char"/>
    <w:link w:val="TAN"/>
    <w:qFormat/>
    <w:rsid w:val="00491C84"/>
    <w:rPr>
      <w:rFonts w:ascii="Yu Mincho" w:eastAsia="MS Mincho" w:hAnsi="Yu Mincho"/>
      <w:sz w:val="18"/>
      <w:lang w:val="en-GB" w:eastAsia="en-US"/>
    </w:rPr>
  </w:style>
  <w:style w:type="paragraph" w:customStyle="1" w:styleId="References">
    <w:name w:val="References"/>
    <w:basedOn w:val="a1"/>
    <w:uiPriority w:val="99"/>
    <w:rsid w:val="00051233"/>
    <w:pPr>
      <w:numPr>
        <w:numId w:val="3"/>
      </w:numPr>
      <w:overflowPunct/>
      <w:autoSpaceDE/>
      <w:autoSpaceDN/>
      <w:adjustRightInd/>
      <w:spacing w:after="80"/>
      <w:textAlignment w:val="auto"/>
    </w:pPr>
    <w:rPr>
      <w:rFonts w:eastAsia="Arial"/>
      <w:sz w:val="18"/>
      <w:lang w:val="en-US"/>
    </w:rPr>
  </w:style>
  <w:style w:type="paragraph" w:styleId="aff7">
    <w:name w:val="Date"/>
    <w:basedOn w:val="a1"/>
    <w:next w:val="a1"/>
    <w:link w:val="aff8"/>
    <w:qFormat/>
    <w:rsid w:val="00590EBF"/>
    <w:pPr>
      <w:ind w:leftChars="2500" w:left="100"/>
    </w:pPr>
  </w:style>
  <w:style w:type="character" w:customStyle="1" w:styleId="aff8">
    <w:name w:val="日期 字符"/>
    <w:link w:val="aff7"/>
    <w:qFormat/>
    <w:rsid w:val="00590EBF"/>
    <w:rPr>
      <w:rFonts w:eastAsia="MS Mincho"/>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rPr>
      <w:rFonts w:eastAsia="Arial"/>
    </w:rPr>
  </w:style>
  <w:style w:type="character" w:customStyle="1" w:styleId="TALCar">
    <w:name w:val="TAL Car"/>
    <w:qFormat/>
    <w:rsid w:val="00951DE2"/>
    <w:rPr>
      <w:rFonts w:ascii="Yu Mincho" w:hAnsi="Yu Mincho"/>
      <w:sz w:val="18"/>
      <w:lang w:val="en-GB" w:eastAsia="en-US" w:bidi="ar-SA"/>
    </w:rPr>
  </w:style>
  <w:style w:type="paragraph" w:customStyle="1" w:styleId="NF">
    <w:name w:val="NF"/>
    <w:basedOn w:val="NO"/>
    <w:qFormat/>
    <w:rsid w:val="00755136"/>
    <w:pPr>
      <w:keepNext/>
      <w:spacing w:after="0"/>
    </w:pPr>
    <w:rPr>
      <w:rFonts w:ascii="Yu Mincho" w:eastAsia="Arial" w:hAnsi="Yu Mincho"/>
      <w:sz w:val="18"/>
      <w:lang w:eastAsia="ja-JP"/>
    </w:rPr>
  </w:style>
  <w:style w:type="paragraph" w:customStyle="1" w:styleId="FP">
    <w:name w:val="FP"/>
    <w:basedOn w:val="a1"/>
    <w:qFormat/>
    <w:rsid w:val="00755136"/>
    <w:pPr>
      <w:spacing w:after="0"/>
    </w:pPr>
    <w:rPr>
      <w:rFonts w:eastAsia="Arial"/>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Yu Mincho" w:eastAsia="Arial" w:hAnsi="Yu Mincho"/>
      <w:b/>
      <w:lang w:val="en-GB" w:eastAsia="en-US" w:bidi="ar-SA"/>
    </w:rPr>
  </w:style>
  <w:style w:type="paragraph" w:customStyle="1" w:styleId="B3">
    <w:name w:val="B3"/>
    <w:basedOn w:val="32"/>
    <w:link w:val="B3Char2"/>
    <w:qFormat/>
    <w:rsid w:val="00755136"/>
    <w:rPr>
      <w:rFonts w:eastAsia="Arial"/>
      <w:lang w:eastAsia="ja-JP"/>
    </w:rPr>
  </w:style>
  <w:style w:type="paragraph" w:customStyle="1" w:styleId="B4">
    <w:name w:val="B4"/>
    <w:basedOn w:val="41"/>
    <w:link w:val="B4Char"/>
    <w:qFormat/>
    <w:rsid w:val="00755136"/>
    <w:rPr>
      <w:rFonts w:eastAsia="Arial"/>
      <w:lang w:eastAsia="ja-JP"/>
    </w:rPr>
  </w:style>
  <w:style w:type="paragraph" w:customStyle="1" w:styleId="B5">
    <w:name w:val="B5"/>
    <w:basedOn w:val="51"/>
    <w:link w:val="B5Char"/>
    <w:qFormat/>
    <w:rsid w:val="00755136"/>
    <w:rPr>
      <w:rFonts w:eastAsia="Arial"/>
      <w:lang w:eastAsia="ja-JP"/>
    </w:rPr>
  </w:style>
  <w:style w:type="paragraph" w:customStyle="1" w:styleId="INDENT1">
    <w:name w:val="INDENT1"/>
    <w:basedOn w:val="a1"/>
    <w:rsid w:val="00755136"/>
    <w:pPr>
      <w:ind w:left="851"/>
    </w:pPr>
    <w:rPr>
      <w:rFonts w:eastAsia="Arial"/>
      <w:lang w:eastAsia="ja-JP"/>
    </w:rPr>
  </w:style>
  <w:style w:type="paragraph" w:customStyle="1" w:styleId="INDENT2">
    <w:name w:val="INDENT2"/>
    <w:basedOn w:val="a1"/>
    <w:rsid w:val="00755136"/>
    <w:pPr>
      <w:ind w:left="1135" w:hanging="284"/>
    </w:pPr>
    <w:rPr>
      <w:rFonts w:eastAsia="Arial"/>
      <w:lang w:eastAsia="ja-JP"/>
    </w:rPr>
  </w:style>
  <w:style w:type="paragraph" w:customStyle="1" w:styleId="INDENT3">
    <w:name w:val="INDENT3"/>
    <w:basedOn w:val="a1"/>
    <w:rsid w:val="00755136"/>
    <w:pPr>
      <w:ind w:left="1701" w:hanging="567"/>
    </w:pPr>
    <w:rPr>
      <w:rFonts w:eastAsia="Arial"/>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Arial"/>
      <w:b/>
      <w:sz w:val="24"/>
      <w:lang w:eastAsia="ja-JP"/>
    </w:rPr>
  </w:style>
  <w:style w:type="paragraph" w:customStyle="1" w:styleId="RecCCITT">
    <w:name w:val="Rec_CCITT_#"/>
    <w:basedOn w:val="a1"/>
    <w:rsid w:val="00755136"/>
    <w:pPr>
      <w:keepNext/>
      <w:keepLines/>
    </w:pPr>
    <w:rPr>
      <w:rFonts w:eastAsia="Arial"/>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Arial"/>
      <w:lang w:val="en-US" w:eastAsia="ja-JP"/>
    </w:rPr>
  </w:style>
  <w:style w:type="paragraph" w:customStyle="1" w:styleId="CouvRecTitle">
    <w:name w:val="Couv Rec Title"/>
    <w:basedOn w:val="a1"/>
    <w:rsid w:val="00755136"/>
    <w:pPr>
      <w:keepNext/>
      <w:keepLines/>
      <w:spacing w:before="240"/>
      <w:ind w:left="1418"/>
    </w:pPr>
    <w:rPr>
      <w:rFonts w:ascii="Yu Mincho" w:eastAsia="Arial" w:hAnsi="Yu Mincho"/>
      <w:b/>
      <w:sz w:val="36"/>
      <w:lang w:val="en-US" w:eastAsia="ja-JP"/>
    </w:rPr>
  </w:style>
  <w:style w:type="character" w:customStyle="1" w:styleId="af1">
    <w:name w:val="题注 字符"/>
    <w:aliases w:val="cap 字符,cap Char 字符,Caption Char 字符,Caption Char1 Char 字符,cap Char Char1 字符,Caption Char Char1 Char 字符,cap Char2 Char 字符,Ca 字符,Caption Char C... 字符"/>
    <w:link w:val="af0"/>
    <w:uiPriority w:val="35"/>
    <w:semiHidden/>
    <w:rsid w:val="00755136"/>
    <w:rPr>
      <w:rFonts w:asciiTheme="majorHAnsi" w:eastAsia="黑体" w:hAnsiTheme="majorHAnsi" w:cstheme="majorBidi"/>
      <w:lang w:val="en-GB"/>
    </w:rPr>
  </w:style>
  <w:style w:type="paragraph" w:customStyle="1" w:styleId="TAJ">
    <w:name w:val="TAJ"/>
    <w:basedOn w:val="TH"/>
    <w:rsid w:val="00755136"/>
    <w:rPr>
      <w:rFonts w:eastAsia="Arial"/>
      <w:lang w:eastAsia="ja-JP"/>
    </w:rPr>
  </w:style>
  <w:style w:type="paragraph" w:customStyle="1" w:styleId="TableText">
    <w:name w:val="TableText"/>
    <w:basedOn w:val="afa"/>
    <w:rsid w:val="00755136"/>
  </w:style>
  <w:style w:type="paragraph" w:customStyle="1" w:styleId="CRCoverPage">
    <w:name w:val="CR Cover Page"/>
    <w:next w:val="a1"/>
    <w:link w:val="CRCoverPageChar"/>
    <w:qFormat/>
    <w:rsid w:val="00755136"/>
    <w:pPr>
      <w:spacing w:after="120"/>
    </w:pPr>
    <w:rPr>
      <w:rFonts w:ascii="Yu Mincho" w:eastAsia="Arial" w:hAnsi="Yu Mincho"/>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Yu Mincho" w:eastAsia="Arial" w:hAnsi="Yu Mincho"/>
      <w:b/>
      <w:lang w:val="en-US" w:eastAsia="ja-JP"/>
    </w:rPr>
  </w:style>
  <w:style w:type="paragraph" w:customStyle="1" w:styleId="tdoc-header">
    <w:name w:val="tdoc-header"/>
    <w:rsid w:val="00755136"/>
    <w:rPr>
      <w:rFonts w:ascii="Yu Mincho" w:eastAsia="Arial" w:hAnsi="Yu Mincho"/>
      <w:noProof/>
      <w:sz w:val="24"/>
      <w:lang w:val="en-GB" w:eastAsia="en-US"/>
    </w:rPr>
  </w:style>
  <w:style w:type="table" w:customStyle="1" w:styleId="TableGrid1">
    <w:name w:val="Table Grid1"/>
    <w:basedOn w:val="a3"/>
    <w:next w:val="aff2"/>
    <w:qFormat/>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msoins0">
    <w:name w:val="msoins"/>
    <w:basedOn w:val="a2"/>
    <w:rsid w:val="00755136"/>
  </w:style>
  <w:style w:type="paragraph" w:customStyle="1" w:styleId="CharChar3">
    <w:name w:val="Char Char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1">
    <w:name w:val="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Data">
    <w:name w:val="Data"/>
    <w:basedOn w:val="a1"/>
    <w:rsid w:val="00755136"/>
    <w:pPr>
      <w:tabs>
        <w:tab w:val="left" w:pos="1418"/>
      </w:tabs>
      <w:spacing w:after="120"/>
    </w:pPr>
    <w:rPr>
      <w:rFonts w:ascii="Yu Mincho" w:eastAsia="Symbol" w:hAnsi="Yu Mincho"/>
      <w:sz w:val="24"/>
      <w:lang w:val="fr-FR"/>
    </w:rPr>
  </w:style>
  <w:style w:type="paragraph" w:customStyle="1" w:styleId="p20">
    <w:name w:val="p20"/>
    <w:basedOn w:val="a1"/>
    <w:rsid w:val="00755136"/>
    <w:pPr>
      <w:overflowPunct/>
      <w:autoSpaceDE/>
      <w:autoSpaceDN/>
      <w:adjustRightInd/>
      <w:snapToGrid w:val="0"/>
      <w:spacing w:after="0"/>
    </w:pPr>
    <w:rPr>
      <w:rFonts w:ascii="Yu Mincho" w:eastAsia="Arial" w:hAnsi="Yu Mincho" w:cs="Yu Mincho"/>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ATC">
    <w:name w:val="ATC"/>
    <w:basedOn w:val="a1"/>
    <w:rsid w:val="00755136"/>
    <w:rPr>
      <w:rFonts w:eastAsia="Arial"/>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Yu Mincho" w:eastAsia="Arial" w:hAnsi="Yu Mincho" w:cs="Yu Mincho"/>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4"/>
      </w:numPr>
      <w:overflowPunct/>
      <w:autoSpaceDE/>
      <w:autoSpaceDN/>
      <w:adjustRightInd/>
      <w:spacing w:beforeLines="20" w:before="62" w:afterLines="10" w:after="31"/>
      <w:ind w:right="284"/>
      <w:jc w:val="both"/>
      <w:textAlignment w:val="auto"/>
      <w:outlineLvl w:val="0"/>
    </w:pPr>
    <w:rPr>
      <w:rFonts w:ascii="Yu Mincho" w:eastAsia="Arial" w:hAnsi="Yu Mincho" w:cs="Arial"/>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table" w:customStyle="1" w:styleId="37">
    <w:name w:val="网格型3"/>
    <w:basedOn w:val="a3"/>
    <w:next w:val="aff2"/>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2"/>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Arial" w:eastAsia="MS Mincho" w:hAnsi="Arial"/>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rPr>
      <w:rFonts w:eastAsia="Arial"/>
    </w:rPr>
  </w:style>
  <w:style w:type="paragraph" w:customStyle="1" w:styleId="1">
    <w:name w:val="样式1"/>
    <w:basedOn w:val="TAN"/>
    <w:link w:val="1Char0"/>
    <w:rsid w:val="00755136"/>
    <w:pPr>
      <w:numPr>
        <w:numId w:val="5"/>
      </w:numPr>
    </w:pPr>
    <w:rPr>
      <w:rFonts w:eastAsia="Symbol"/>
      <w:lang w:eastAsia="ja-JP"/>
    </w:rPr>
  </w:style>
  <w:style w:type="character" w:customStyle="1" w:styleId="1Char0">
    <w:name w:val="样式1 Char"/>
    <w:link w:val="1"/>
    <w:rsid w:val="00755136"/>
    <w:rPr>
      <w:rFonts w:ascii="Yu Mincho" w:eastAsia="Symbol" w:hAnsi="Yu Mincho"/>
      <w:sz w:val="18"/>
      <w:lang w:val="en-GB" w:eastAsia="ja-JP"/>
    </w:rPr>
  </w:style>
  <w:style w:type="character" w:customStyle="1" w:styleId="af7">
    <w:name w:val="纯文本 字符"/>
    <w:link w:val="af6"/>
    <w:qFormat/>
    <w:rsid w:val="00755136"/>
    <w:rPr>
      <w:rFonts w:ascii="Yu Mincho" w:eastAsia="MS Mincho" w:hAnsi="Yu Mincho"/>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Yu Mincho" w:hAnsi="Yu Mincho"/>
      <w:sz w:val="32"/>
      <w:lang w:val="en-GB" w:eastAsia="ja-JP" w:bidi="ar-SA"/>
    </w:rPr>
  </w:style>
  <w:style w:type="character" w:customStyle="1" w:styleId="CharChar4">
    <w:name w:val="Char Char4"/>
    <w:rsid w:val="00755136"/>
    <w:rPr>
      <w:rFonts w:ascii="Yu Mincho" w:hAnsi="Yu Mincho"/>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rFonts w:eastAsia="Arial"/>
      <w:b/>
      <w:color w:val="0000FF"/>
    </w:rPr>
  </w:style>
  <w:style w:type="character" w:customStyle="1" w:styleId="50">
    <w:name w:val="标题 5 字符"/>
    <w:aliases w:val="h5 字符,Heading5 字符,Head5 字符,H5 字符,M5 字符,mh2 字符,Module heading 2 字符,heading 8 字符,Numbered Sub-list 字符,Heading 81 字符"/>
    <w:link w:val="5"/>
    <w:qFormat/>
    <w:rsid w:val="00755136"/>
    <w:rPr>
      <w:rFonts w:ascii="Arial" w:eastAsia="宋体" w:hAnsi="Arial"/>
      <w:sz w:val="22"/>
      <w:lang w:val="en-GB"/>
    </w:rPr>
  </w:style>
  <w:style w:type="character" w:customStyle="1" w:styleId="H6Char">
    <w:name w:val="H6 Char"/>
    <w:link w:val="H6"/>
    <w:qFormat/>
    <w:rsid w:val="00755136"/>
    <w:rPr>
      <w:rFonts w:ascii="Yu Mincho" w:eastAsia="Arial" w:hAnsi="Yu Mincho"/>
    </w:rPr>
  </w:style>
  <w:style w:type="character" w:customStyle="1" w:styleId="60">
    <w:name w:val="标题 6 字符"/>
    <w:aliases w:val="T1 字符,Header 6 字符"/>
    <w:link w:val="6"/>
    <w:qFormat/>
    <w:rsid w:val="00755136"/>
    <w:rPr>
      <w:rFonts w:ascii="Arial" w:eastAsia="宋体" w:hAnsi="Arial"/>
      <w:lang w:val="en-GB"/>
    </w:rPr>
  </w:style>
  <w:style w:type="character" w:customStyle="1" w:styleId="AndreaLeonardi">
    <w:name w:val="Andrea Leonardi"/>
    <w:semiHidden/>
    <w:rsid w:val="00755136"/>
    <w:rPr>
      <w:rFonts w:ascii="Yu Mincho" w:hAnsi="Yu Mincho" w:cs="Yu Mincho"/>
      <w:color w:val="auto"/>
      <w:sz w:val="20"/>
      <w:szCs w:val="20"/>
    </w:rPr>
  </w:style>
  <w:style w:type="character" w:customStyle="1" w:styleId="NOCharChar">
    <w:name w:val="NO Char Char"/>
    <w:rsid w:val="00755136"/>
    <w:rPr>
      <w:lang w:val="en-GB" w:eastAsia="en-US" w:bidi="ar-SA"/>
    </w:rPr>
  </w:style>
  <w:style w:type="paragraph" w:styleId="aff9">
    <w:name w:val="Normal (Web)"/>
    <w:basedOn w:val="a1"/>
    <w:uiPriority w:val="99"/>
    <w:qFormat/>
    <w:rsid w:val="00755136"/>
    <w:pPr>
      <w:overflowPunct/>
      <w:autoSpaceDE/>
      <w:autoSpaceDN/>
      <w:adjustRightInd/>
      <w:spacing w:before="100" w:beforeAutospacing="1" w:after="100" w:afterAutospacing="1"/>
      <w:textAlignment w:val="auto"/>
    </w:pPr>
    <w:rPr>
      <w:rFonts w:eastAsia="MS Mincho"/>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qFormat/>
    <w:rsid w:val="00755136"/>
    <w:rPr>
      <w:rFonts w:ascii="Yu Mincho" w:hAnsi="Yu Mincho"/>
      <w:sz w:val="36"/>
      <w:lang w:val="en-GB" w:eastAsia="en-US" w:bidi="ar-SA"/>
    </w:rPr>
  </w:style>
  <w:style w:type="character" w:customStyle="1" w:styleId="TACCar">
    <w:name w:val="TAC Car"/>
    <w:rsid w:val="00755136"/>
    <w:rPr>
      <w:rFonts w:ascii="Yu Mincho" w:hAnsi="Yu Mincho"/>
      <w:sz w:val="18"/>
      <w:lang w:val="en-GB" w:eastAsia="ja-JP" w:bidi="ar-SA"/>
    </w:rPr>
  </w:style>
  <w:style w:type="character" w:customStyle="1" w:styleId="TAL0">
    <w:name w:val="TAL (文字)"/>
    <w:rsid w:val="00755136"/>
    <w:rPr>
      <w:rFonts w:ascii="Yu Mincho" w:hAnsi="Yu Mincho"/>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Yu Mincho" w:eastAsia="Arial" w:hAnsi="Yu Mincho" w:cs="Yu Mincho"/>
      <w:color w:val="0000FF"/>
      <w:kern w:val="2"/>
    </w:rPr>
  </w:style>
  <w:style w:type="paragraph" w:customStyle="1" w:styleId="affa">
    <w:name w:val="(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
    <w:name w:val="T1 Char"/>
    <w:aliases w:val="Header 6 Char Char"/>
    <w:basedOn w:val="H6Char"/>
    <w:rsid w:val="00755136"/>
    <w:rPr>
      <w:rFonts w:ascii="Yu Mincho" w:eastAsia="Arial" w:hAnsi="Yu Mincho"/>
    </w:rPr>
  </w:style>
  <w:style w:type="character" w:customStyle="1" w:styleId="T1Char1">
    <w:name w:val="T1 Char1"/>
    <w:aliases w:val="Header 6 Char Char1"/>
    <w:basedOn w:val="H6Char"/>
    <w:rsid w:val="00755136"/>
    <w:rPr>
      <w:rFonts w:ascii="Yu Mincho" w:eastAsia="Arial" w:hAnsi="Yu Mincho"/>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Yu Mincho" w:eastAsia="Symbol" w:hAnsi="Yu Mincho"/>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Yu Mincho" w:hAnsi="Yu Mincho"/>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Yu Mincho" w:hAnsi="Yu Mincho"/>
      <w:sz w:val="36"/>
      <w:lang w:val="en-GB" w:eastAsia="en-US" w:bidi="ar-SA"/>
    </w:rPr>
  </w:style>
  <w:style w:type="table" w:customStyle="1" w:styleId="Tabellengitternetz1">
    <w:name w:val="Tabellengitternetz1"/>
    <w:basedOn w:val="a3"/>
    <w:next w:val="aff2"/>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55136"/>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Yu Mincho" w:hAnsi="Yu Mincho"/>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Yu Mincho" w:hAnsi="Yu Mincho"/>
      <w:sz w:val="32"/>
      <w:lang w:val="en-GB" w:eastAsia="en-US" w:bidi="ar-SA"/>
    </w:rPr>
  </w:style>
  <w:style w:type="paragraph" w:customStyle="1" w:styleId="27">
    <w:name w:val="(文字) (文字)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Yu Mincho" w:hAnsi="Yu Mincho"/>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Yu Mincho" w:eastAsia="Symbol" w:hAnsi="Yu Mincho"/>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Yu Mincho" w:eastAsia="Symbol" w:hAnsi="Yu Mincho"/>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Yu Mincho" w:eastAsia="MS Mincho" w:hAnsi="Yu Mincho" w:cs="MS Mincho"/>
      <w:b/>
      <w:bCs/>
      <w:i/>
      <w:iCs/>
      <w:sz w:val="28"/>
      <w:szCs w:val="28"/>
      <w:lang w:val="en-GB" w:eastAsia="en-US" w:bidi="ar-SA"/>
    </w:rPr>
  </w:style>
  <w:style w:type="paragraph" w:customStyle="1" w:styleId="38">
    <w:name w:val="(文字) (文字)3"/>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character" w:customStyle="1" w:styleId="T1Char2">
    <w:name w:val="T1 Char2"/>
    <w:aliases w:val="Header 6 Char Char2"/>
    <w:basedOn w:val="H6Char"/>
    <w:rsid w:val="00755136"/>
    <w:rPr>
      <w:rFonts w:ascii="Yu Mincho" w:eastAsia="Arial" w:hAnsi="Yu Mincho"/>
    </w:rPr>
  </w:style>
  <w:style w:type="character" w:customStyle="1" w:styleId="af5">
    <w:name w:val="文档结构图 字符"/>
    <w:link w:val="af4"/>
    <w:uiPriority w:val="99"/>
    <w:qFormat/>
    <w:rsid w:val="00755136"/>
    <w:rPr>
      <w:rFonts w:ascii="Symbol" w:eastAsia="MS Mincho" w:hAnsi="Symbol"/>
      <w:shd w:val="clear" w:color="auto" w:fill="000080"/>
      <w:lang w:val="en-GB" w:eastAsia="en-US"/>
    </w:rPr>
  </w:style>
  <w:style w:type="character" w:customStyle="1" w:styleId="afe">
    <w:name w:val="批注文字 字符"/>
    <w:link w:val="afd"/>
    <w:uiPriority w:val="99"/>
    <w:qFormat/>
    <w:rsid w:val="00755136"/>
    <w:rPr>
      <w:rFonts w:ascii="Calibri Light" w:eastAsia="Calibri Light"/>
      <w:sz w:val="24"/>
      <w:lang w:val="en-GB" w:eastAsia="en-US"/>
    </w:rPr>
  </w:style>
  <w:style w:type="character" w:customStyle="1" w:styleId="aff1">
    <w:name w:val="批注框文本 字符"/>
    <w:link w:val="aff0"/>
    <w:uiPriority w:val="99"/>
    <w:qFormat/>
    <w:rsid w:val="00755136"/>
    <w:rPr>
      <w:rFonts w:ascii="Symbol" w:eastAsia="MS Mincho" w:hAnsi="Symbol" w:cs="Symbol"/>
      <w:sz w:val="16"/>
      <w:szCs w:val="16"/>
      <w:lang w:val="en-GB" w:eastAsia="en-US"/>
    </w:rPr>
  </w:style>
  <w:style w:type="paragraph" w:customStyle="1" w:styleId="Bullet">
    <w:name w:val="Bullet"/>
    <w:basedOn w:val="a1"/>
    <w:rsid w:val="00755136"/>
    <w:pPr>
      <w:numPr>
        <w:numId w:val="6"/>
      </w:numPr>
      <w:overflowPunct/>
      <w:autoSpaceDE/>
      <w:autoSpaceDN/>
      <w:adjustRightInd/>
      <w:textAlignment w:val="auto"/>
    </w:pPr>
    <w:rPr>
      <w:rFonts w:eastAsia="MS Mincho"/>
    </w:rPr>
  </w:style>
  <w:style w:type="table" w:customStyle="1" w:styleId="TableGrid2">
    <w:name w:val="Table Grid2"/>
    <w:basedOn w:val="a3"/>
    <w:next w:val="aff2"/>
    <w:qFormat/>
    <w:rsid w:val="00755136"/>
    <w:pPr>
      <w:overflowPunct w:val="0"/>
      <w:autoSpaceDE w:val="0"/>
      <w:autoSpaceDN w:val="0"/>
      <w:adjustRightInd w:val="0"/>
      <w:spacing w:after="180"/>
      <w:textAlignment w:val="baseline"/>
    </w:pPr>
    <w:rPr>
      <w:rFonts w:eastAsia="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Symbol"/>
      <w:bCs/>
      <w:lang w:eastAsia="en-US"/>
    </w:rPr>
  </w:style>
  <w:style w:type="paragraph" w:customStyle="1" w:styleId="StyleHeading6After9pt">
    <w:name w:val="Style Heading 6 + After:  9 pt"/>
    <w:basedOn w:val="6"/>
    <w:rsid w:val="00755136"/>
    <w:pPr>
      <w:spacing w:before="240"/>
      <w:ind w:left="0" w:firstLine="0"/>
    </w:pPr>
    <w:rPr>
      <w:rFonts w:eastAsia="Symbol"/>
      <w:bCs/>
      <w:lang w:eastAsia="en-US"/>
    </w:rPr>
  </w:style>
  <w:style w:type="table" w:customStyle="1" w:styleId="TableGrid3">
    <w:name w:val="Table Grid3"/>
    <w:basedOn w:val="a3"/>
    <w:next w:val="aff2"/>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吹き出し"/>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JK-text-simpledoc">
    <w:name w:val="JK - text - simple doc"/>
    <w:basedOn w:val="af8"/>
    <w:autoRedefine/>
    <w:rsid w:val="00755136"/>
    <w:pPr>
      <w:numPr>
        <w:numId w:val="7"/>
      </w:numPr>
      <w:tabs>
        <w:tab w:val="clear" w:pos="1980"/>
        <w:tab w:val="num" w:pos="1097"/>
      </w:tabs>
      <w:overflowPunct/>
      <w:autoSpaceDE/>
      <w:autoSpaceDN/>
      <w:adjustRightInd/>
      <w:spacing w:after="120" w:line="288" w:lineRule="auto"/>
      <w:ind w:left="1097" w:hanging="360"/>
      <w:textAlignment w:val="auto"/>
    </w:pPr>
    <w:rPr>
      <w:rFonts w:ascii="Yu Mincho" w:eastAsia="Arial" w:hAnsi="Yu Mincho" w:cs="Yu Mincho"/>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Arial"/>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Symbol" w:eastAsia="Symbol" w:hAnsi="Symbol" w:cs="Symbol"/>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Revision1">
    <w:name w:val="Revision1"/>
    <w:hidden/>
    <w:uiPriority w:val="99"/>
    <w:semiHidden/>
    <w:qFormat/>
    <w:rsid w:val="00755136"/>
    <w:rPr>
      <w:rFonts w:eastAsia="MS Mincho"/>
      <w:lang w:val="en-GB" w:eastAsia="en-US"/>
    </w:rPr>
  </w:style>
  <w:style w:type="paragraph" w:customStyle="1" w:styleId="28">
    <w:name w:val="吹き出し2"/>
    <w:basedOn w:val="a1"/>
    <w:semiHidden/>
    <w:rsid w:val="00755136"/>
    <w:pPr>
      <w:overflowPunct/>
      <w:autoSpaceDE/>
      <w:autoSpaceDN/>
      <w:adjustRightInd/>
      <w:textAlignment w:val="auto"/>
    </w:pPr>
    <w:rPr>
      <w:rFonts w:ascii="Symbol" w:eastAsia="Symbol" w:hAnsi="Symbol" w:cs="Symbol"/>
      <w:sz w:val="16"/>
      <w:szCs w:val="16"/>
    </w:rPr>
  </w:style>
  <w:style w:type="character" w:customStyle="1" w:styleId="EXChar">
    <w:name w:val="EX Char"/>
    <w:link w:val="EX"/>
    <w:rsid w:val="00755136"/>
    <w:rPr>
      <w:rFonts w:eastAsia="Arial"/>
      <w:lang w:val="en-GB" w:eastAsia="ja-JP"/>
    </w:rPr>
  </w:style>
  <w:style w:type="paragraph" w:styleId="29">
    <w:name w:val="Body Text Indent 2"/>
    <w:basedOn w:val="a1"/>
    <w:link w:val="2a"/>
    <w:qFormat/>
    <w:rsid w:val="00755136"/>
    <w:pPr>
      <w:ind w:leftChars="100" w:left="400" w:hangingChars="100" w:hanging="200"/>
    </w:pPr>
    <w:rPr>
      <w:rFonts w:eastAsia="Symbol"/>
      <w:lang w:eastAsia="en-GB"/>
    </w:rPr>
  </w:style>
  <w:style w:type="character" w:customStyle="1" w:styleId="2a">
    <w:name w:val="正文文本缩进 2 字符"/>
    <w:link w:val="29"/>
    <w:qFormat/>
    <w:rsid w:val="00755136"/>
    <w:rPr>
      <w:lang w:val="en-GB" w:eastAsia="en-GB"/>
    </w:rPr>
  </w:style>
  <w:style w:type="paragraph" w:styleId="affc">
    <w:name w:val="Normal Indent"/>
    <w:basedOn w:val="a1"/>
    <w:qFormat/>
    <w:rsid w:val="00755136"/>
    <w:pPr>
      <w:overflowPunct/>
      <w:autoSpaceDE/>
      <w:autoSpaceDN/>
      <w:adjustRightInd/>
      <w:spacing w:after="0"/>
      <w:ind w:left="851"/>
      <w:textAlignment w:val="auto"/>
    </w:pPr>
    <w:rPr>
      <w:rFonts w:eastAsia="Symbol"/>
      <w:lang w:val="it-IT" w:eastAsia="en-GB"/>
    </w:rPr>
  </w:style>
  <w:style w:type="paragraph" w:customStyle="1" w:styleId="Note">
    <w:name w:val="Note"/>
    <w:basedOn w:val="B10"/>
    <w:rsid w:val="00755136"/>
    <w:rPr>
      <w:rFonts w:eastAsia="Symbol"/>
      <w:lang w:eastAsia="en-GB"/>
    </w:rPr>
  </w:style>
  <w:style w:type="paragraph" w:customStyle="1" w:styleId="tabletext0">
    <w:name w:val="table text"/>
    <w:basedOn w:val="a1"/>
    <w:next w:val="a1"/>
    <w:rsid w:val="00755136"/>
    <w:rPr>
      <w:rFonts w:eastAsia="Symbol"/>
      <w:i/>
      <w:lang w:eastAsia="en-GB"/>
    </w:rPr>
  </w:style>
  <w:style w:type="paragraph" w:customStyle="1" w:styleId="91">
    <w:name w:val="目录 91"/>
    <w:basedOn w:val="TOC8"/>
    <w:rsid w:val="00755136"/>
    <w:pPr>
      <w:keepNext/>
      <w:ind w:left="1418" w:hanging="1418"/>
    </w:pPr>
    <w:rPr>
      <w:rFonts w:eastAsia="Symbol"/>
      <w:lang w:eastAsia="en-GB"/>
    </w:rPr>
  </w:style>
  <w:style w:type="paragraph" w:customStyle="1" w:styleId="15">
    <w:name w:val="题注1"/>
    <w:basedOn w:val="a1"/>
    <w:next w:val="a1"/>
    <w:rsid w:val="00755136"/>
    <w:pPr>
      <w:spacing w:before="120" w:after="120"/>
    </w:pPr>
    <w:rPr>
      <w:rFonts w:eastAsia="Symbol"/>
      <w:b/>
      <w:lang w:eastAsia="en-GB"/>
    </w:rPr>
  </w:style>
  <w:style w:type="paragraph" w:customStyle="1" w:styleId="HE">
    <w:name w:val="HE"/>
    <w:basedOn w:val="a1"/>
    <w:rsid w:val="00755136"/>
    <w:pPr>
      <w:spacing w:after="0"/>
    </w:pPr>
    <w:rPr>
      <w:rFonts w:eastAsia="Symbol"/>
      <w:b/>
      <w:lang w:eastAsia="en-GB"/>
    </w:rPr>
  </w:style>
  <w:style w:type="paragraph" w:customStyle="1" w:styleId="HO">
    <w:name w:val="HO"/>
    <w:basedOn w:val="a1"/>
    <w:rsid w:val="00755136"/>
    <w:pPr>
      <w:spacing w:after="0"/>
      <w:jc w:val="right"/>
    </w:pPr>
    <w:rPr>
      <w:rFonts w:eastAsia="Symbol"/>
      <w:b/>
      <w:lang w:eastAsia="en-GB"/>
    </w:rPr>
  </w:style>
  <w:style w:type="paragraph" w:customStyle="1" w:styleId="WP">
    <w:name w:val="WP"/>
    <w:basedOn w:val="a1"/>
    <w:rsid w:val="00755136"/>
    <w:pPr>
      <w:spacing w:after="0"/>
      <w:jc w:val="both"/>
    </w:pPr>
    <w:rPr>
      <w:rFonts w:eastAsia="Symbol"/>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MS Mincho" w:eastAsia="Symbol" w:hAnsi="MS Mincho"/>
      <w:b w:val="0"/>
      <w:i w:val="0"/>
      <w:noProof w:val="0"/>
      <w:sz w:val="20"/>
      <w:lang w:eastAsia="en-GB"/>
    </w:rPr>
  </w:style>
  <w:style w:type="paragraph" w:customStyle="1" w:styleId="CRfront">
    <w:name w:val="CR_front"/>
    <w:basedOn w:val="a1"/>
    <w:rsid w:val="00755136"/>
    <w:rPr>
      <w:rFonts w:eastAsia="Symbol"/>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Symbol"/>
      <w:lang w:val="en-US" w:eastAsia="en-GB"/>
    </w:rPr>
  </w:style>
  <w:style w:type="paragraph" w:customStyle="1" w:styleId="Teststep">
    <w:name w:val="Test step"/>
    <w:basedOn w:val="a1"/>
    <w:rsid w:val="00755136"/>
    <w:pPr>
      <w:tabs>
        <w:tab w:val="left" w:pos="720"/>
      </w:tabs>
      <w:spacing w:after="0"/>
      <w:ind w:left="720" w:hanging="720"/>
    </w:pPr>
    <w:rPr>
      <w:rFonts w:eastAsia="Symbol"/>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Symbol"/>
      <w:b/>
      <w:lang w:eastAsia="en-GB"/>
    </w:rPr>
  </w:style>
  <w:style w:type="paragraph" w:customStyle="1" w:styleId="table">
    <w:name w:val="table"/>
    <w:basedOn w:val="a1"/>
    <w:next w:val="a1"/>
    <w:rsid w:val="00755136"/>
    <w:pPr>
      <w:spacing w:after="0"/>
      <w:jc w:val="center"/>
    </w:pPr>
    <w:rPr>
      <w:rFonts w:eastAsia="Symbol"/>
      <w:lang w:val="en-US" w:eastAsia="en-GB"/>
    </w:rPr>
  </w:style>
  <w:style w:type="paragraph" w:customStyle="1" w:styleId="t2">
    <w:name w:val="t2"/>
    <w:basedOn w:val="a1"/>
    <w:rsid w:val="00755136"/>
    <w:pPr>
      <w:spacing w:after="0"/>
    </w:pPr>
    <w:rPr>
      <w:rFonts w:eastAsia="Symbol"/>
      <w:lang w:eastAsia="en-GB"/>
    </w:rPr>
  </w:style>
  <w:style w:type="paragraph" w:customStyle="1" w:styleId="CommentNokia">
    <w:name w:val="Comment Nokia"/>
    <w:basedOn w:val="a1"/>
    <w:rsid w:val="00755136"/>
    <w:pPr>
      <w:tabs>
        <w:tab w:val="left" w:pos="360"/>
      </w:tabs>
      <w:ind w:left="360" w:hanging="360"/>
    </w:pPr>
    <w:rPr>
      <w:rFonts w:eastAsia="Symbol"/>
      <w:sz w:val="22"/>
      <w:lang w:val="en-US" w:eastAsia="en-GB"/>
    </w:rPr>
  </w:style>
  <w:style w:type="paragraph" w:customStyle="1" w:styleId="Copyright">
    <w:name w:val="Copyright"/>
    <w:basedOn w:val="a1"/>
    <w:rsid w:val="00755136"/>
    <w:pPr>
      <w:spacing w:after="0"/>
      <w:jc w:val="center"/>
    </w:pPr>
    <w:rPr>
      <w:rFonts w:ascii="Yu Mincho" w:eastAsia="Symbol" w:hAnsi="Yu Mincho"/>
      <w:b/>
      <w:sz w:val="16"/>
      <w:lang w:eastAsia="ja-JP"/>
    </w:rPr>
  </w:style>
  <w:style w:type="paragraph" w:styleId="53">
    <w:name w:val="List Number 5"/>
    <w:basedOn w:val="a1"/>
    <w:qFormat/>
    <w:rsid w:val="00755136"/>
    <w:pPr>
      <w:tabs>
        <w:tab w:val="num" w:pos="851"/>
        <w:tab w:val="num" w:pos="1800"/>
      </w:tabs>
      <w:ind w:left="1800" w:hanging="851"/>
    </w:pPr>
    <w:rPr>
      <w:rFonts w:eastAsia="Symbol"/>
      <w:lang w:eastAsia="en-GB"/>
    </w:rPr>
  </w:style>
  <w:style w:type="paragraph" w:customStyle="1" w:styleId="Tdoctable">
    <w:name w:val="Tdoc_table"/>
    <w:rsid w:val="00755136"/>
    <w:pPr>
      <w:ind w:left="244" w:hanging="244"/>
    </w:pPr>
    <w:rPr>
      <w:rFonts w:ascii="Yu Mincho" w:eastAsia="Arial" w:hAnsi="Yu Mincho"/>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rFonts w:eastAsia="Arial"/>
      <w:sz w:val="32"/>
      <w:lang w:eastAsia="es-ES"/>
    </w:rPr>
  </w:style>
  <w:style w:type="paragraph" w:customStyle="1" w:styleId="TitleText">
    <w:name w:val="Title Text"/>
    <w:basedOn w:val="a1"/>
    <w:next w:val="a1"/>
    <w:rsid w:val="00755136"/>
    <w:pPr>
      <w:spacing w:after="220"/>
    </w:pPr>
    <w:rPr>
      <w:rFonts w:eastAsia="Symbol"/>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Symbol"/>
      <w:sz w:val="32"/>
      <w:lang w:eastAsia="de-DE"/>
    </w:rPr>
  </w:style>
  <w:style w:type="paragraph" w:customStyle="1" w:styleId="berschrift3h3H3Underrubrik2">
    <w:name w:val="Überschrift 3.h3.H3.Underrubrik2"/>
    <w:basedOn w:val="2"/>
    <w:next w:val="a1"/>
    <w:rsid w:val="00755136"/>
    <w:pPr>
      <w:spacing w:before="120"/>
      <w:outlineLvl w:val="2"/>
    </w:pPr>
    <w:rPr>
      <w:rFonts w:eastAsia="Symbol"/>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Symbol"/>
      <w:lang w:eastAsia="en-GB"/>
    </w:rPr>
  </w:style>
  <w:style w:type="paragraph" w:customStyle="1" w:styleId="Bullets">
    <w:name w:val="Bullets"/>
    <w:basedOn w:val="af8"/>
    <w:rsid w:val="00755136"/>
    <w:pPr>
      <w:widowControl w:val="0"/>
      <w:spacing w:after="120"/>
      <w:ind w:left="283" w:hanging="283"/>
    </w:pPr>
    <w:rPr>
      <w:rFonts w:eastAsia="Symbol"/>
      <w:lang w:eastAsia="de-DE"/>
    </w:rPr>
  </w:style>
  <w:style w:type="paragraph" w:styleId="39">
    <w:name w:val="List Number 3"/>
    <w:basedOn w:val="a1"/>
    <w:qFormat/>
    <w:rsid w:val="00755136"/>
    <w:pPr>
      <w:tabs>
        <w:tab w:val="num" w:pos="720"/>
        <w:tab w:val="num" w:pos="926"/>
      </w:tabs>
      <w:ind w:left="926" w:hanging="360"/>
    </w:pPr>
    <w:rPr>
      <w:rFonts w:eastAsia="Symbol"/>
      <w:lang w:eastAsia="en-GB"/>
    </w:rPr>
  </w:style>
  <w:style w:type="paragraph" w:styleId="45">
    <w:name w:val="List Number 4"/>
    <w:basedOn w:val="a1"/>
    <w:qFormat/>
    <w:rsid w:val="00755136"/>
    <w:pPr>
      <w:tabs>
        <w:tab w:val="num" w:pos="720"/>
        <w:tab w:val="num" w:pos="1209"/>
      </w:tabs>
      <w:ind w:left="1209" w:hanging="360"/>
    </w:pPr>
    <w:rPr>
      <w:rFonts w:eastAsia="Symbol"/>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Yu Mincho" w:eastAsia="Arial" w:hAnsi="Yu Mincho"/>
      <w:lang w:val="en-US" w:eastAsia="en-GB"/>
    </w:rPr>
  </w:style>
  <w:style w:type="character" w:styleId="affd">
    <w:name w:val="Strong"/>
    <w:qFormat/>
    <w:rsid w:val="00755136"/>
    <w:rPr>
      <w:b/>
      <w:bCs/>
    </w:rPr>
  </w:style>
  <w:style w:type="character" w:customStyle="1" w:styleId="CharChar7">
    <w:name w:val="Char Char7"/>
    <w:semiHidden/>
    <w:rsid w:val="00755136"/>
    <w:rPr>
      <w:rFonts w:ascii="Symbol" w:hAnsi="Symbol" w:cs="Symbol"/>
      <w:shd w:val="clear" w:color="auto" w:fill="000080"/>
      <w:lang w:val="en-GB" w:eastAsia="en-US"/>
    </w:rPr>
  </w:style>
  <w:style w:type="character" w:customStyle="1" w:styleId="ZchnZchn5">
    <w:name w:val="Zchn Zchn5"/>
    <w:rsid w:val="00755136"/>
    <w:rPr>
      <w:rFonts w:ascii="Yu Mincho" w:eastAsia="MS Mincho" w:hAnsi="Yu Mincho"/>
      <w:lang w:val="nb-NO" w:eastAsia="en-US" w:bidi="ar-SA"/>
    </w:rPr>
  </w:style>
  <w:style w:type="character" w:customStyle="1" w:styleId="CharChar10">
    <w:name w:val="Char Char10"/>
    <w:semiHidden/>
    <w:rsid w:val="00755136"/>
    <w:rPr>
      <w:rFonts w:ascii="MS Mincho" w:hAnsi="MS Mincho"/>
      <w:lang w:val="en-GB" w:eastAsia="en-US"/>
    </w:rPr>
  </w:style>
  <w:style w:type="character" w:customStyle="1" w:styleId="CharChar9">
    <w:name w:val="Char Char9"/>
    <w:semiHidden/>
    <w:rsid w:val="00755136"/>
    <w:rPr>
      <w:rFonts w:ascii="Symbol" w:hAnsi="Symbol" w:cs="Symbol"/>
      <w:sz w:val="16"/>
      <w:szCs w:val="16"/>
      <w:lang w:val="en-GB" w:eastAsia="en-US"/>
    </w:rPr>
  </w:style>
  <w:style w:type="character" w:customStyle="1" w:styleId="CharChar8">
    <w:name w:val="Char Char8"/>
    <w:semiHidden/>
    <w:rsid w:val="00755136"/>
    <w:rPr>
      <w:rFonts w:ascii="MS Mincho" w:hAnsi="MS Mincho"/>
      <w:b/>
      <w:bCs/>
      <w:lang w:val="en-GB" w:eastAsia="en-US"/>
    </w:rPr>
  </w:style>
  <w:style w:type="paragraph" w:styleId="affe">
    <w:name w:val="Revision"/>
    <w:hidden/>
    <w:semiHidden/>
    <w:rsid w:val="00755136"/>
    <w:rPr>
      <w:rFonts w:eastAsia="MS Mincho"/>
      <w:lang w:val="en-GB" w:eastAsia="en-US"/>
    </w:rPr>
  </w:style>
  <w:style w:type="paragraph" w:styleId="afff">
    <w:name w:val="endnote text"/>
    <w:basedOn w:val="a1"/>
    <w:link w:val="afff0"/>
    <w:qFormat/>
    <w:rsid w:val="00755136"/>
    <w:pPr>
      <w:overflowPunct/>
      <w:autoSpaceDE/>
      <w:autoSpaceDN/>
      <w:adjustRightInd/>
      <w:snapToGrid w:val="0"/>
      <w:textAlignment w:val="auto"/>
    </w:pPr>
    <w:rPr>
      <w:rFonts w:eastAsia="Arial"/>
    </w:rPr>
  </w:style>
  <w:style w:type="character" w:customStyle="1" w:styleId="afff0">
    <w:name w:val="尾注文本 字符"/>
    <w:link w:val="afff"/>
    <w:qFormat/>
    <w:rsid w:val="00755136"/>
    <w:rPr>
      <w:rFonts w:eastAsia="Arial"/>
      <w:lang w:val="en-GB" w:eastAsia="en-US"/>
    </w:rPr>
  </w:style>
  <w:style w:type="character" w:styleId="afff1">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Yu Mincho" w:eastAsia="Arial" w:hAnsi="Yu Mincho"/>
      <w:lang w:val="en-GB" w:eastAsia="en-US" w:bidi="ar-SA"/>
    </w:rPr>
  </w:style>
  <w:style w:type="paragraph" w:styleId="afff2">
    <w:name w:val="Title"/>
    <w:basedOn w:val="a1"/>
    <w:next w:val="a1"/>
    <w:link w:val="afff3"/>
    <w:qFormat/>
    <w:rsid w:val="00755136"/>
    <w:pPr>
      <w:spacing w:before="240" w:after="60"/>
      <w:jc w:val="center"/>
      <w:outlineLvl w:val="0"/>
    </w:pPr>
    <w:rPr>
      <w:rFonts w:asciiTheme="majorHAnsi" w:hAnsiTheme="majorHAnsi" w:cstheme="majorBidi"/>
      <w:b/>
      <w:bCs/>
      <w:sz w:val="32"/>
      <w:szCs w:val="32"/>
    </w:rPr>
  </w:style>
  <w:style w:type="character" w:customStyle="1" w:styleId="afff3">
    <w:name w:val="标题 字符"/>
    <w:link w:val="afff2"/>
    <w:qFormat/>
    <w:rsid w:val="00755136"/>
    <w:rPr>
      <w:rFonts w:asciiTheme="majorHAnsi" w:eastAsia="宋体" w:hAnsiTheme="majorHAnsi" w:cstheme="majorBidi"/>
      <w:b/>
      <w:bCs/>
      <w:sz w:val="32"/>
      <w:szCs w:val="32"/>
      <w:lang w:val="en-GB"/>
    </w:rPr>
  </w:style>
  <w:style w:type="paragraph" w:customStyle="1" w:styleId="B1">
    <w:name w:val="B1+"/>
    <w:basedOn w:val="a1"/>
    <w:rsid w:val="00755136"/>
    <w:pPr>
      <w:numPr>
        <w:numId w:val="8"/>
      </w:numPr>
    </w:pPr>
    <w:rPr>
      <w:rFonts w:eastAsia="Arial"/>
    </w:rPr>
  </w:style>
  <w:style w:type="paragraph" w:customStyle="1" w:styleId="FL">
    <w:name w:val="FL"/>
    <w:basedOn w:val="a1"/>
    <w:qFormat/>
    <w:rsid w:val="00755136"/>
    <w:pPr>
      <w:keepNext/>
      <w:keepLines/>
      <w:spacing w:before="60"/>
      <w:jc w:val="center"/>
    </w:pPr>
    <w:rPr>
      <w:rFonts w:ascii="Yu Mincho" w:eastAsia="Arial" w:hAnsi="Yu Mincho"/>
      <w:b/>
    </w:rPr>
  </w:style>
  <w:style w:type="paragraph" w:customStyle="1" w:styleId="AutoCorrect">
    <w:name w:val="AutoCorrect"/>
    <w:rsid w:val="00755136"/>
    <w:rPr>
      <w:rFonts w:eastAsia="Arial"/>
      <w:sz w:val="24"/>
      <w:szCs w:val="24"/>
      <w:lang w:val="en-GB" w:eastAsia="ko-KR"/>
    </w:rPr>
  </w:style>
  <w:style w:type="paragraph" w:customStyle="1" w:styleId="-PAGE-">
    <w:name w:val="- PAGE -"/>
    <w:rsid w:val="00755136"/>
    <w:rPr>
      <w:rFonts w:eastAsia="Arial"/>
      <w:sz w:val="24"/>
      <w:szCs w:val="24"/>
      <w:lang w:val="en-GB" w:eastAsia="ko-KR"/>
    </w:rPr>
  </w:style>
  <w:style w:type="paragraph" w:customStyle="1" w:styleId="PageXofY">
    <w:name w:val="Page X of Y"/>
    <w:rsid w:val="00755136"/>
    <w:rPr>
      <w:rFonts w:eastAsia="Arial"/>
      <w:sz w:val="24"/>
      <w:szCs w:val="24"/>
      <w:lang w:val="en-GB" w:eastAsia="ko-KR"/>
    </w:rPr>
  </w:style>
  <w:style w:type="paragraph" w:customStyle="1" w:styleId="Createdby">
    <w:name w:val="Created by"/>
    <w:rsid w:val="00755136"/>
    <w:rPr>
      <w:rFonts w:eastAsia="Arial"/>
      <w:sz w:val="24"/>
      <w:szCs w:val="24"/>
      <w:lang w:val="en-GB" w:eastAsia="ko-KR"/>
    </w:rPr>
  </w:style>
  <w:style w:type="paragraph" w:customStyle="1" w:styleId="Createdon">
    <w:name w:val="Created on"/>
    <w:rsid w:val="00755136"/>
    <w:rPr>
      <w:rFonts w:eastAsia="Arial"/>
      <w:sz w:val="24"/>
      <w:szCs w:val="24"/>
      <w:lang w:val="en-GB" w:eastAsia="ko-KR"/>
    </w:rPr>
  </w:style>
  <w:style w:type="paragraph" w:customStyle="1" w:styleId="Lastprinted">
    <w:name w:val="Last printed"/>
    <w:rsid w:val="00755136"/>
    <w:rPr>
      <w:rFonts w:eastAsia="Arial"/>
      <w:sz w:val="24"/>
      <w:szCs w:val="24"/>
      <w:lang w:val="en-GB" w:eastAsia="ko-KR"/>
    </w:rPr>
  </w:style>
  <w:style w:type="paragraph" w:customStyle="1" w:styleId="Lastsavedby">
    <w:name w:val="Last saved by"/>
    <w:rsid w:val="00755136"/>
    <w:rPr>
      <w:rFonts w:eastAsia="Arial"/>
      <w:sz w:val="24"/>
      <w:szCs w:val="24"/>
      <w:lang w:val="en-GB" w:eastAsia="ko-KR"/>
    </w:rPr>
  </w:style>
  <w:style w:type="paragraph" w:customStyle="1" w:styleId="Filename">
    <w:name w:val="Filename"/>
    <w:rsid w:val="00755136"/>
    <w:rPr>
      <w:rFonts w:eastAsia="Arial"/>
      <w:sz w:val="24"/>
      <w:szCs w:val="24"/>
      <w:lang w:val="en-GB" w:eastAsia="ko-KR"/>
    </w:rPr>
  </w:style>
  <w:style w:type="paragraph" w:customStyle="1" w:styleId="Filenameandpath">
    <w:name w:val="Filename and path"/>
    <w:rsid w:val="00755136"/>
    <w:rPr>
      <w:rFonts w:eastAsia="Arial"/>
      <w:sz w:val="24"/>
      <w:szCs w:val="24"/>
      <w:lang w:val="en-GB" w:eastAsia="ko-KR"/>
    </w:rPr>
  </w:style>
  <w:style w:type="paragraph" w:customStyle="1" w:styleId="AuthorPageDate">
    <w:name w:val="Author  Page #  Date"/>
    <w:rsid w:val="00755136"/>
    <w:rPr>
      <w:rFonts w:eastAsia="Arial"/>
      <w:sz w:val="24"/>
      <w:szCs w:val="24"/>
      <w:lang w:val="en-GB" w:eastAsia="ko-KR"/>
    </w:rPr>
  </w:style>
  <w:style w:type="paragraph" w:customStyle="1" w:styleId="ConfidentialPageDate">
    <w:name w:val="Confidential  Page #  Date"/>
    <w:rsid w:val="00755136"/>
    <w:rPr>
      <w:rFonts w:eastAsia="Arial"/>
      <w:sz w:val="24"/>
      <w:szCs w:val="24"/>
      <w:lang w:val="en-GB" w:eastAsia="ko-KR"/>
    </w:rPr>
  </w:style>
  <w:style w:type="character" w:customStyle="1" w:styleId="BodyTextChar">
    <w:name w:val="Body Text Char"/>
    <w:uiPriority w:val="99"/>
    <w:qFormat/>
    <w:rsid w:val="00755136"/>
    <w:rPr>
      <w:lang w:val="en-GB" w:eastAsia="ja-JP" w:bidi="ar-SA"/>
    </w:rPr>
  </w:style>
  <w:style w:type="paragraph" w:customStyle="1" w:styleId="TaOC">
    <w:name w:val="TaOC"/>
    <w:basedOn w:val="TAC"/>
    <w:rsid w:val="00755136"/>
    <w:rPr>
      <w:rFonts w:eastAsia="Arial"/>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Yu Mincho" w:eastAsia="Arial" w:hAnsi="Yu Mincho" w:cs="Yu Mincho"/>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Yu Mincho" w:eastAsia="Arial" w:hAnsi="Yu Mincho" w:cs="Yu Mincho"/>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Arial"/>
      <w:kern w:val="2"/>
      <w:lang w:eastAsia="ko-KR"/>
    </w:rPr>
  </w:style>
  <w:style w:type="character" w:customStyle="1" w:styleId="StyleTACChar">
    <w:name w:val="Style TAC + Char"/>
    <w:link w:val="StyleTAC"/>
    <w:rsid w:val="00755136"/>
    <w:rPr>
      <w:rFonts w:ascii="Yu Mincho" w:eastAsia="Arial" w:hAnsi="Yu Mincho"/>
      <w:kern w:val="2"/>
      <w:sz w:val="18"/>
      <w:lang w:val="en-GB" w:eastAsia="ko-KR" w:bidi="ar-SA"/>
    </w:rPr>
  </w:style>
  <w:style w:type="character" w:customStyle="1" w:styleId="CharChar29">
    <w:name w:val="Char Char29"/>
    <w:rsid w:val="00755136"/>
    <w:rPr>
      <w:rFonts w:ascii="Yu Mincho" w:hAnsi="Yu Mincho"/>
      <w:sz w:val="36"/>
      <w:lang w:val="en-GB" w:eastAsia="en-US" w:bidi="ar-SA"/>
    </w:rPr>
  </w:style>
  <w:style w:type="character" w:customStyle="1" w:styleId="CharChar28">
    <w:name w:val="Char Char28"/>
    <w:rsid w:val="00755136"/>
    <w:rPr>
      <w:rFonts w:ascii="Yu Mincho" w:hAnsi="Yu Mincho"/>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Yu Mincho" w:hAnsi="Yu Mincho"/>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Symbol"/>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Symbol"/>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styleId="afff4">
    <w:name w:val="List Paragraph"/>
    <w:aliases w:val="List1,- Bullets,リスト段落,Lista1,?? ??,?????,????,列出段落1,中等深浅网格 1 - 着色 21,¥¡¡¡¡ì¬º¥¹¥È¶ÎÂä,ÁÐ³ö¶ÎÂä,列表段落1,—ño’i—Ž,¥ê¥¹¥È¶ÎÂä,1st level - Bullet List Paragraph,Lettre d'introduction,Paragrafo elenco,Normal bullet 2,Bullet list,목록단락,列表段落11,목록 단"/>
    <w:basedOn w:val="a1"/>
    <w:link w:val="afff5"/>
    <w:uiPriority w:val="34"/>
    <w:qFormat/>
    <w:rsid w:val="00D43146"/>
    <w:pPr>
      <w:ind w:firstLineChars="200" w:firstLine="420"/>
    </w:pPr>
  </w:style>
  <w:style w:type="character" w:customStyle="1" w:styleId="afff5">
    <w:name w:val="列表段落 字符"/>
    <w:aliases w:val="List1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f4"/>
    <w:uiPriority w:val="34"/>
    <w:qFormat/>
    <w:rsid w:val="006535FE"/>
    <w:rPr>
      <w:rFonts w:ascii="Times New Roman" w:eastAsia="宋体" w:hAnsi="Times New Roman"/>
      <w:lang w:val="en-GB"/>
    </w:rPr>
  </w:style>
  <w:style w:type="character" w:styleId="afff6">
    <w:name w:val="Placeholder Text"/>
    <w:basedOn w:val="a2"/>
    <w:uiPriority w:val="99"/>
    <w:semiHidden/>
    <w:qFormat/>
    <w:rsid w:val="00A1277D"/>
    <w:rPr>
      <w:color w:val="808080"/>
    </w:rPr>
  </w:style>
  <w:style w:type="character" w:customStyle="1" w:styleId="EQChar">
    <w:name w:val="EQ Char"/>
    <w:link w:val="EQ"/>
    <w:qFormat/>
    <w:rsid w:val="00BB5602"/>
    <w:rPr>
      <w:rFonts w:ascii="Times New Roman" w:eastAsia="宋体" w:hAnsi="Times New Roman"/>
      <w:noProof/>
      <w:lang w:val="en-GB"/>
    </w:rPr>
  </w:style>
  <w:style w:type="character" w:customStyle="1" w:styleId="B2Char">
    <w:name w:val="B2 Char"/>
    <w:link w:val="B20"/>
    <w:qFormat/>
    <w:rsid w:val="005550B7"/>
    <w:rPr>
      <w:rFonts w:ascii="Times New Roman" w:eastAsia="Symbol" w:hAnsi="Times New Roman"/>
      <w:lang w:val="en-GB"/>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qFormat/>
    <w:rsid w:val="004418A2"/>
    <w:rPr>
      <w:rFonts w:ascii="Times New Roman" w:eastAsia="宋体" w:hAnsi="Times New Roman"/>
      <w:sz w:val="16"/>
      <w:lang w:val="en-GB"/>
    </w:rPr>
  </w:style>
  <w:style w:type="character" w:customStyle="1" w:styleId="B4Char">
    <w:name w:val="B4 Char"/>
    <w:link w:val="B4"/>
    <w:qFormat/>
    <w:rsid w:val="00C93BB8"/>
    <w:rPr>
      <w:rFonts w:ascii="Times New Roman" w:eastAsia="Arial" w:hAnsi="Times New Roman"/>
      <w:lang w:val="en-GB" w:eastAsia="ja-JP"/>
    </w:rPr>
  </w:style>
  <w:style w:type="paragraph" w:styleId="afff7">
    <w:name w:val="macro"/>
    <w:link w:val="afff8"/>
    <w:qFormat/>
    <w:rsid w:val="00BD10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8">
    <w:name w:val="宏文本 字符"/>
    <w:basedOn w:val="a2"/>
    <w:link w:val="afff7"/>
    <w:qFormat/>
    <w:rsid w:val="00BD10BB"/>
    <w:rPr>
      <w:rFonts w:ascii="Consolas" w:hAnsi="Consolas"/>
      <w:lang w:val="en-GB" w:eastAsia="en-US"/>
    </w:rPr>
  </w:style>
  <w:style w:type="paragraph" w:styleId="afff9">
    <w:name w:val="table of authorities"/>
    <w:basedOn w:val="a1"/>
    <w:next w:val="a1"/>
    <w:qFormat/>
    <w:rsid w:val="00BD10BB"/>
    <w:pPr>
      <w:spacing w:after="0"/>
      <w:ind w:left="200" w:hanging="200"/>
    </w:pPr>
    <w:rPr>
      <w:rFonts w:eastAsiaTheme="minorEastAsia"/>
      <w:lang w:eastAsia="en-US"/>
    </w:rPr>
  </w:style>
  <w:style w:type="paragraph" w:styleId="afffa">
    <w:name w:val="Note Heading"/>
    <w:basedOn w:val="a1"/>
    <w:next w:val="a1"/>
    <w:link w:val="afffb"/>
    <w:qFormat/>
    <w:rsid w:val="00BD10BB"/>
    <w:pPr>
      <w:spacing w:after="0"/>
    </w:pPr>
    <w:rPr>
      <w:rFonts w:eastAsiaTheme="minorEastAsia"/>
      <w:lang w:eastAsia="en-US"/>
    </w:rPr>
  </w:style>
  <w:style w:type="character" w:customStyle="1" w:styleId="afffb">
    <w:name w:val="注释标题 字符"/>
    <w:basedOn w:val="a2"/>
    <w:link w:val="afffa"/>
    <w:qFormat/>
    <w:rsid w:val="00BD10BB"/>
    <w:rPr>
      <w:rFonts w:ascii="Times New Roman" w:hAnsi="Times New Roman"/>
      <w:lang w:val="en-GB" w:eastAsia="en-US"/>
    </w:rPr>
  </w:style>
  <w:style w:type="paragraph" w:styleId="81">
    <w:name w:val="index 8"/>
    <w:basedOn w:val="a1"/>
    <w:next w:val="a1"/>
    <w:qFormat/>
    <w:rsid w:val="00BD10BB"/>
    <w:pPr>
      <w:spacing w:after="0"/>
      <w:ind w:left="1600" w:hanging="200"/>
    </w:pPr>
    <w:rPr>
      <w:rFonts w:eastAsiaTheme="minorEastAsia"/>
      <w:lang w:eastAsia="en-US"/>
    </w:rPr>
  </w:style>
  <w:style w:type="paragraph" w:styleId="afffc">
    <w:name w:val="E-mail Signature"/>
    <w:basedOn w:val="a1"/>
    <w:link w:val="afffd"/>
    <w:qFormat/>
    <w:rsid w:val="00BD10BB"/>
    <w:pPr>
      <w:spacing w:after="0"/>
    </w:pPr>
    <w:rPr>
      <w:rFonts w:eastAsiaTheme="minorEastAsia"/>
      <w:lang w:eastAsia="en-US"/>
    </w:rPr>
  </w:style>
  <w:style w:type="character" w:customStyle="1" w:styleId="afffd">
    <w:name w:val="电子邮件签名 字符"/>
    <w:basedOn w:val="a2"/>
    <w:link w:val="afffc"/>
    <w:qFormat/>
    <w:rsid w:val="00BD10BB"/>
    <w:rPr>
      <w:rFonts w:ascii="Times New Roman" w:hAnsi="Times New Roman"/>
      <w:lang w:val="en-GB" w:eastAsia="en-US"/>
    </w:rPr>
  </w:style>
  <w:style w:type="paragraph" w:styleId="54">
    <w:name w:val="index 5"/>
    <w:basedOn w:val="a1"/>
    <w:next w:val="a1"/>
    <w:qFormat/>
    <w:rsid w:val="00BD10BB"/>
    <w:pPr>
      <w:spacing w:after="0"/>
      <w:ind w:left="1000" w:hanging="200"/>
    </w:pPr>
    <w:rPr>
      <w:rFonts w:eastAsiaTheme="minorEastAsia"/>
      <w:lang w:eastAsia="en-US"/>
    </w:rPr>
  </w:style>
  <w:style w:type="paragraph" w:styleId="afffe">
    <w:name w:val="envelope address"/>
    <w:basedOn w:val="a1"/>
    <w:qFormat/>
    <w:rsid w:val="00BD10BB"/>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en-US"/>
    </w:rPr>
  </w:style>
  <w:style w:type="paragraph" w:styleId="affff">
    <w:name w:val="toa heading"/>
    <w:basedOn w:val="a1"/>
    <w:next w:val="a1"/>
    <w:qFormat/>
    <w:rsid w:val="00BD10BB"/>
    <w:pPr>
      <w:spacing w:before="120"/>
    </w:pPr>
    <w:rPr>
      <w:rFonts w:asciiTheme="majorHAnsi" w:eastAsiaTheme="majorEastAsia" w:hAnsiTheme="majorHAnsi" w:cstheme="majorBidi"/>
      <w:b/>
      <w:bCs/>
      <w:sz w:val="24"/>
      <w:szCs w:val="24"/>
      <w:lang w:eastAsia="en-US"/>
    </w:rPr>
  </w:style>
  <w:style w:type="paragraph" w:styleId="61">
    <w:name w:val="index 6"/>
    <w:basedOn w:val="a1"/>
    <w:next w:val="a1"/>
    <w:qFormat/>
    <w:rsid w:val="00BD10BB"/>
    <w:pPr>
      <w:spacing w:after="0"/>
      <w:ind w:left="1200" w:hanging="200"/>
    </w:pPr>
    <w:rPr>
      <w:rFonts w:eastAsiaTheme="minorEastAsia"/>
      <w:lang w:eastAsia="en-US"/>
    </w:rPr>
  </w:style>
  <w:style w:type="paragraph" w:styleId="affff0">
    <w:name w:val="Salutation"/>
    <w:basedOn w:val="a1"/>
    <w:next w:val="a1"/>
    <w:link w:val="affff1"/>
    <w:qFormat/>
    <w:rsid w:val="00BD10BB"/>
    <w:rPr>
      <w:rFonts w:eastAsiaTheme="minorEastAsia"/>
      <w:lang w:eastAsia="en-US"/>
    </w:rPr>
  </w:style>
  <w:style w:type="character" w:customStyle="1" w:styleId="affff1">
    <w:name w:val="称呼 字符"/>
    <w:basedOn w:val="a2"/>
    <w:link w:val="affff0"/>
    <w:qFormat/>
    <w:rsid w:val="00BD10BB"/>
    <w:rPr>
      <w:rFonts w:ascii="Times New Roman" w:hAnsi="Times New Roman"/>
      <w:lang w:val="en-GB" w:eastAsia="en-US"/>
    </w:rPr>
  </w:style>
  <w:style w:type="paragraph" w:styleId="affff2">
    <w:name w:val="Closing"/>
    <w:basedOn w:val="a1"/>
    <w:link w:val="affff3"/>
    <w:qFormat/>
    <w:rsid w:val="00BD10BB"/>
    <w:pPr>
      <w:spacing w:after="0"/>
      <w:ind w:left="4320"/>
    </w:pPr>
    <w:rPr>
      <w:rFonts w:eastAsiaTheme="minorEastAsia"/>
      <w:lang w:eastAsia="en-US"/>
    </w:rPr>
  </w:style>
  <w:style w:type="character" w:customStyle="1" w:styleId="affff3">
    <w:name w:val="结束语 字符"/>
    <w:basedOn w:val="a2"/>
    <w:link w:val="affff2"/>
    <w:qFormat/>
    <w:rsid w:val="00BD10BB"/>
    <w:rPr>
      <w:rFonts w:ascii="Times New Roman" w:hAnsi="Times New Roman"/>
      <w:lang w:val="en-GB" w:eastAsia="en-US"/>
    </w:rPr>
  </w:style>
  <w:style w:type="paragraph" w:styleId="affff4">
    <w:name w:val="List Continue"/>
    <w:basedOn w:val="a1"/>
    <w:qFormat/>
    <w:rsid w:val="00BD10BB"/>
    <w:pPr>
      <w:spacing w:after="120"/>
      <w:ind w:left="360"/>
      <w:contextualSpacing/>
    </w:pPr>
    <w:rPr>
      <w:rFonts w:eastAsiaTheme="minorEastAsia"/>
      <w:lang w:eastAsia="en-US"/>
    </w:rPr>
  </w:style>
  <w:style w:type="paragraph" w:styleId="affff5">
    <w:name w:val="Block Text"/>
    <w:basedOn w:val="a1"/>
    <w:qFormat/>
    <w:rsid w:val="00BD10BB"/>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lang w:eastAsia="en-US"/>
    </w:rPr>
  </w:style>
  <w:style w:type="paragraph" w:styleId="HTML">
    <w:name w:val="HTML Address"/>
    <w:basedOn w:val="a1"/>
    <w:link w:val="HTML0"/>
    <w:qFormat/>
    <w:rsid w:val="00BD10BB"/>
    <w:pPr>
      <w:spacing w:after="0"/>
    </w:pPr>
    <w:rPr>
      <w:rFonts w:eastAsiaTheme="minorEastAsia"/>
      <w:i/>
      <w:iCs/>
      <w:lang w:eastAsia="en-US"/>
    </w:rPr>
  </w:style>
  <w:style w:type="character" w:customStyle="1" w:styleId="HTML0">
    <w:name w:val="HTML 地址 字符"/>
    <w:basedOn w:val="a2"/>
    <w:link w:val="HTML"/>
    <w:qFormat/>
    <w:rsid w:val="00BD10BB"/>
    <w:rPr>
      <w:rFonts w:ascii="Times New Roman" w:hAnsi="Times New Roman"/>
      <w:i/>
      <w:iCs/>
      <w:lang w:val="en-GB" w:eastAsia="en-US"/>
    </w:rPr>
  </w:style>
  <w:style w:type="paragraph" w:styleId="46">
    <w:name w:val="index 4"/>
    <w:basedOn w:val="a1"/>
    <w:next w:val="a1"/>
    <w:qFormat/>
    <w:rsid w:val="00BD10BB"/>
    <w:pPr>
      <w:spacing w:after="0"/>
      <w:ind w:left="800" w:hanging="200"/>
    </w:pPr>
    <w:rPr>
      <w:rFonts w:eastAsiaTheme="minorEastAsia"/>
      <w:lang w:eastAsia="en-US"/>
    </w:rPr>
  </w:style>
  <w:style w:type="paragraph" w:styleId="3a">
    <w:name w:val="index 3"/>
    <w:basedOn w:val="a1"/>
    <w:next w:val="a1"/>
    <w:qFormat/>
    <w:rsid w:val="00BD10BB"/>
    <w:pPr>
      <w:spacing w:after="0"/>
      <w:ind w:left="600" w:hanging="200"/>
    </w:pPr>
    <w:rPr>
      <w:rFonts w:eastAsiaTheme="minorEastAsia"/>
      <w:lang w:eastAsia="en-US"/>
    </w:rPr>
  </w:style>
  <w:style w:type="paragraph" w:styleId="55">
    <w:name w:val="List Continue 5"/>
    <w:basedOn w:val="a1"/>
    <w:qFormat/>
    <w:rsid w:val="00BD10BB"/>
    <w:pPr>
      <w:spacing w:after="120"/>
      <w:ind w:left="1800"/>
      <w:contextualSpacing/>
    </w:pPr>
    <w:rPr>
      <w:rFonts w:eastAsiaTheme="minorEastAsia"/>
      <w:lang w:eastAsia="en-US"/>
    </w:rPr>
  </w:style>
  <w:style w:type="paragraph" w:styleId="affff6">
    <w:name w:val="envelope return"/>
    <w:basedOn w:val="a1"/>
    <w:qFormat/>
    <w:rsid w:val="00BD10BB"/>
    <w:pPr>
      <w:spacing w:after="0"/>
    </w:pPr>
    <w:rPr>
      <w:rFonts w:asciiTheme="majorHAnsi" w:eastAsiaTheme="majorEastAsia" w:hAnsiTheme="majorHAnsi" w:cstheme="majorBidi"/>
      <w:lang w:eastAsia="en-US"/>
    </w:rPr>
  </w:style>
  <w:style w:type="paragraph" w:styleId="affff7">
    <w:name w:val="Signature"/>
    <w:basedOn w:val="a1"/>
    <w:link w:val="affff8"/>
    <w:qFormat/>
    <w:rsid w:val="00BD10BB"/>
    <w:pPr>
      <w:spacing w:after="0"/>
      <w:ind w:left="4320"/>
    </w:pPr>
    <w:rPr>
      <w:rFonts w:eastAsiaTheme="minorEastAsia"/>
      <w:lang w:eastAsia="en-US"/>
    </w:rPr>
  </w:style>
  <w:style w:type="character" w:customStyle="1" w:styleId="affff8">
    <w:name w:val="签名 字符"/>
    <w:basedOn w:val="a2"/>
    <w:link w:val="affff7"/>
    <w:qFormat/>
    <w:rsid w:val="00BD10BB"/>
    <w:rPr>
      <w:rFonts w:ascii="Times New Roman" w:hAnsi="Times New Roman"/>
      <w:lang w:val="en-GB" w:eastAsia="en-US"/>
    </w:rPr>
  </w:style>
  <w:style w:type="paragraph" w:styleId="47">
    <w:name w:val="List Continue 4"/>
    <w:basedOn w:val="a1"/>
    <w:qFormat/>
    <w:rsid w:val="00BD10BB"/>
    <w:pPr>
      <w:spacing w:after="120"/>
      <w:ind w:left="1440"/>
      <w:contextualSpacing/>
    </w:pPr>
    <w:rPr>
      <w:rFonts w:eastAsiaTheme="minorEastAsia"/>
      <w:lang w:eastAsia="en-US"/>
    </w:rPr>
  </w:style>
  <w:style w:type="paragraph" w:styleId="affff9">
    <w:name w:val="Subtitle"/>
    <w:basedOn w:val="a1"/>
    <w:next w:val="a1"/>
    <w:link w:val="affffa"/>
    <w:qFormat/>
    <w:rsid w:val="00BD10BB"/>
    <w:pPr>
      <w:spacing w:after="160"/>
    </w:pPr>
    <w:rPr>
      <w:rFonts w:asciiTheme="minorHAnsi" w:eastAsiaTheme="minorEastAsia" w:hAnsiTheme="minorHAnsi" w:cstheme="minorBidi"/>
      <w:color w:val="595959" w:themeColor="text1" w:themeTint="A6"/>
      <w:spacing w:val="15"/>
      <w:sz w:val="22"/>
      <w:szCs w:val="22"/>
      <w:lang w:eastAsia="en-US"/>
    </w:rPr>
  </w:style>
  <w:style w:type="character" w:customStyle="1" w:styleId="affffa">
    <w:name w:val="副标题 字符"/>
    <w:basedOn w:val="a2"/>
    <w:link w:val="affff9"/>
    <w:qFormat/>
    <w:rsid w:val="00BD10BB"/>
    <w:rPr>
      <w:rFonts w:asciiTheme="minorHAnsi" w:hAnsiTheme="minorHAnsi" w:cstheme="minorBidi"/>
      <w:color w:val="595959" w:themeColor="text1" w:themeTint="A6"/>
      <w:spacing w:val="15"/>
      <w:sz w:val="22"/>
      <w:szCs w:val="22"/>
      <w:lang w:val="en-GB" w:eastAsia="en-US"/>
    </w:rPr>
  </w:style>
  <w:style w:type="paragraph" w:styleId="71">
    <w:name w:val="index 7"/>
    <w:basedOn w:val="a1"/>
    <w:next w:val="a1"/>
    <w:qFormat/>
    <w:rsid w:val="00BD10BB"/>
    <w:pPr>
      <w:spacing w:after="0"/>
      <w:ind w:left="1400" w:hanging="200"/>
    </w:pPr>
    <w:rPr>
      <w:rFonts w:eastAsiaTheme="minorEastAsia"/>
      <w:lang w:eastAsia="en-US"/>
    </w:rPr>
  </w:style>
  <w:style w:type="paragraph" w:styleId="92">
    <w:name w:val="index 9"/>
    <w:basedOn w:val="a1"/>
    <w:next w:val="a1"/>
    <w:qFormat/>
    <w:rsid w:val="00BD10BB"/>
    <w:pPr>
      <w:spacing w:after="0"/>
      <w:ind w:left="1800" w:hanging="200"/>
    </w:pPr>
    <w:rPr>
      <w:rFonts w:eastAsiaTheme="minorEastAsia"/>
      <w:lang w:eastAsia="en-US"/>
    </w:rPr>
  </w:style>
  <w:style w:type="paragraph" w:styleId="2b">
    <w:name w:val="List Continue 2"/>
    <w:basedOn w:val="a1"/>
    <w:qFormat/>
    <w:rsid w:val="00BD10BB"/>
    <w:pPr>
      <w:spacing w:after="120"/>
      <w:ind w:left="720"/>
      <w:contextualSpacing/>
    </w:pPr>
    <w:rPr>
      <w:rFonts w:eastAsiaTheme="minorEastAsia"/>
      <w:lang w:eastAsia="en-US"/>
    </w:rPr>
  </w:style>
  <w:style w:type="paragraph" w:styleId="affffb">
    <w:name w:val="Message Header"/>
    <w:basedOn w:val="a1"/>
    <w:link w:val="affffc"/>
    <w:qFormat/>
    <w:rsid w:val="00BD10BB"/>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lang w:eastAsia="en-US"/>
    </w:rPr>
  </w:style>
  <w:style w:type="character" w:customStyle="1" w:styleId="affffc">
    <w:name w:val="信息标题 字符"/>
    <w:basedOn w:val="a2"/>
    <w:link w:val="affffb"/>
    <w:qFormat/>
    <w:rsid w:val="00BD10BB"/>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1"/>
    <w:link w:val="HTML2"/>
    <w:qFormat/>
    <w:rsid w:val="00BD10BB"/>
    <w:pPr>
      <w:spacing w:after="0"/>
    </w:pPr>
    <w:rPr>
      <w:rFonts w:ascii="Consolas" w:eastAsiaTheme="minorEastAsia" w:hAnsi="Consolas"/>
      <w:lang w:eastAsia="en-US"/>
    </w:rPr>
  </w:style>
  <w:style w:type="character" w:customStyle="1" w:styleId="HTML2">
    <w:name w:val="HTML 预设格式 字符"/>
    <w:basedOn w:val="a2"/>
    <w:link w:val="HTML1"/>
    <w:qFormat/>
    <w:rsid w:val="00BD10BB"/>
    <w:rPr>
      <w:rFonts w:ascii="Consolas" w:hAnsi="Consolas"/>
      <w:lang w:val="en-GB" w:eastAsia="en-US"/>
    </w:rPr>
  </w:style>
  <w:style w:type="paragraph" w:styleId="3b">
    <w:name w:val="List Continue 3"/>
    <w:basedOn w:val="a1"/>
    <w:qFormat/>
    <w:rsid w:val="00BD10BB"/>
    <w:pPr>
      <w:spacing w:after="120"/>
      <w:ind w:left="1080"/>
      <w:contextualSpacing/>
    </w:pPr>
    <w:rPr>
      <w:rFonts w:eastAsiaTheme="minorEastAsia"/>
      <w:lang w:eastAsia="en-US"/>
    </w:rPr>
  </w:style>
  <w:style w:type="paragraph" w:styleId="affffd">
    <w:name w:val="Body Text First Indent"/>
    <w:basedOn w:val="af8"/>
    <w:link w:val="affffe"/>
    <w:qFormat/>
    <w:rsid w:val="00BD10BB"/>
    <w:pPr>
      <w:ind w:firstLine="360"/>
    </w:pPr>
    <w:rPr>
      <w:rFonts w:eastAsia="Times New Roman"/>
      <w:lang w:eastAsia="en-US"/>
    </w:rPr>
  </w:style>
  <w:style w:type="character" w:customStyle="1" w:styleId="affffe">
    <w:name w:val="正文文本首行缩进 字符"/>
    <w:basedOn w:val="af9"/>
    <w:link w:val="affffd"/>
    <w:qFormat/>
    <w:rsid w:val="00BD10BB"/>
    <w:rPr>
      <w:rFonts w:ascii="Times New Roman" w:eastAsia="Times New Roman" w:hAnsi="Times New Roman"/>
      <w:lang w:val="en-GB" w:eastAsia="en-US"/>
    </w:rPr>
  </w:style>
  <w:style w:type="paragraph" w:styleId="2c">
    <w:name w:val="Body Text First Indent 2"/>
    <w:basedOn w:val="afa"/>
    <w:link w:val="2d"/>
    <w:qFormat/>
    <w:rsid w:val="00BD10BB"/>
    <w:pPr>
      <w:widowControl/>
      <w:ind w:left="360" w:firstLine="360"/>
      <w:jc w:val="left"/>
    </w:pPr>
    <w:rPr>
      <w:rFonts w:eastAsiaTheme="minorEastAsia"/>
      <w:snapToGrid/>
      <w:kern w:val="0"/>
      <w:sz w:val="20"/>
    </w:rPr>
  </w:style>
  <w:style w:type="character" w:customStyle="1" w:styleId="afb">
    <w:name w:val="正文文本缩进 字符"/>
    <w:basedOn w:val="a2"/>
    <w:link w:val="afa"/>
    <w:qFormat/>
    <w:rsid w:val="00BD10BB"/>
    <w:rPr>
      <w:rFonts w:ascii="Times New Roman" w:eastAsia="宋体" w:hAnsi="Times New Roman"/>
      <w:snapToGrid w:val="0"/>
      <w:kern w:val="2"/>
      <w:sz w:val="21"/>
      <w:lang w:val="en-GB" w:eastAsia="en-US"/>
    </w:rPr>
  </w:style>
  <w:style w:type="character" w:customStyle="1" w:styleId="2d">
    <w:name w:val="正文文本首行缩进 2 字符"/>
    <w:basedOn w:val="afb"/>
    <w:link w:val="2c"/>
    <w:qFormat/>
    <w:rsid w:val="00BD10BB"/>
    <w:rPr>
      <w:rFonts w:ascii="Times New Roman" w:eastAsia="宋体" w:hAnsi="Times New Roman"/>
      <w:snapToGrid/>
      <w:kern w:val="2"/>
      <w:sz w:val="21"/>
      <w:lang w:val="en-GB" w:eastAsia="en-US"/>
    </w:rPr>
  </w:style>
  <w:style w:type="character" w:styleId="afffff">
    <w:name w:val="Emphasis"/>
    <w:qFormat/>
    <w:rsid w:val="00BD10BB"/>
    <w:rPr>
      <w:i/>
      <w:iCs/>
    </w:rPr>
  </w:style>
  <w:style w:type="character" w:styleId="HTML3">
    <w:name w:val="HTML Typewriter"/>
    <w:rsid w:val="00BD10BB"/>
    <w:rPr>
      <w:rFonts w:ascii="Courier New" w:eastAsia="Times New Roman" w:hAnsi="Courier New" w:cs="Courier New"/>
      <w:sz w:val="20"/>
      <w:szCs w:val="20"/>
    </w:rPr>
  </w:style>
  <w:style w:type="character" w:customStyle="1" w:styleId="70">
    <w:name w:val="标题 7 字符"/>
    <w:link w:val="7"/>
    <w:qFormat/>
    <w:rsid w:val="00BD10BB"/>
    <w:rPr>
      <w:rFonts w:ascii="Arial" w:eastAsia="宋体" w:hAnsi="Arial"/>
      <w:lang w:val="en-GB"/>
    </w:rPr>
  </w:style>
  <w:style w:type="character" w:customStyle="1" w:styleId="80">
    <w:name w:val="标题 8 字符"/>
    <w:link w:val="8"/>
    <w:qFormat/>
    <w:rsid w:val="00BD10BB"/>
    <w:rPr>
      <w:rFonts w:ascii="Arial" w:eastAsia="宋体" w:hAnsi="Arial"/>
      <w:sz w:val="36"/>
      <w:lang w:val="en-GB"/>
    </w:rPr>
  </w:style>
  <w:style w:type="character" w:customStyle="1" w:styleId="90">
    <w:name w:val="标题 9 字符"/>
    <w:link w:val="9"/>
    <w:qFormat/>
    <w:rsid w:val="00BD10BB"/>
    <w:rPr>
      <w:rFonts w:ascii="Arial" w:eastAsia="宋体" w:hAnsi="Arial"/>
      <w:sz w:val="36"/>
      <w:lang w:val="en-GB"/>
    </w:rPr>
  </w:style>
  <w:style w:type="character" w:customStyle="1" w:styleId="a8">
    <w:name w:val="页脚 字符"/>
    <w:link w:val="a7"/>
    <w:qFormat/>
    <w:rsid w:val="00BD10BB"/>
    <w:rPr>
      <w:rFonts w:ascii="Yu Mincho" w:eastAsia="MS Mincho" w:hAnsi="Yu Mincho"/>
      <w:b/>
      <w:i/>
      <w:noProof/>
      <w:sz w:val="18"/>
      <w:lang w:val="en-GB" w:eastAsia="en-US"/>
    </w:rPr>
  </w:style>
  <w:style w:type="character" w:customStyle="1" w:styleId="PLChar">
    <w:name w:val="PL Char"/>
    <w:link w:val="PL"/>
    <w:qFormat/>
    <w:rsid w:val="00BD10BB"/>
    <w:rPr>
      <w:rFonts w:ascii="Yu Mincho" w:eastAsia="MS Mincho" w:hAnsi="Yu Mincho"/>
      <w:noProof/>
      <w:sz w:val="16"/>
      <w:lang w:val="en-GB" w:eastAsia="en-US"/>
    </w:rPr>
  </w:style>
  <w:style w:type="character" w:customStyle="1" w:styleId="EXCar">
    <w:name w:val="EX Car"/>
    <w:qFormat/>
    <w:rsid w:val="00BD10BB"/>
    <w:rPr>
      <w:rFonts w:ascii="Times New Roman" w:hAnsi="Times New Roman"/>
      <w:lang w:val="en-GB" w:eastAsia="en-US"/>
    </w:rPr>
  </w:style>
  <w:style w:type="character" w:customStyle="1" w:styleId="EditorsNoteCarCar">
    <w:name w:val="Editor's Note Car Car"/>
    <w:link w:val="EditorsNote"/>
    <w:qFormat/>
    <w:rsid w:val="00BD10BB"/>
    <w:rPr>
      <w:rFonts w:ascii="Times New Roman" w:eastAsia="宋体" w:hAnsi="Times New Roman"/>
      <w:color w:val="FF0000"/>
      <w:lang w:val="en-GB"/>
    </w:rPr>
  </w:style>
  <w:style w:type="character" w:customStyle="1" w:styleId="ZAChar">
    <w:name w:val="ZA Char"/>
    <w:basedOn w:val="a2"/>
    <w:link w:val="ZA"/>
    <w:qFormat/>
    <w:rsid w:val="00BD10BB"/>
    <w:rPr>
      <w:rFonts w:ascii="Yu Mincho" w:eastAsia="MS Mincho" w:hAnsi="Yu Mincho"/>
      <w:noProof/>
      <w:sz w:val="40"/>
      <w:lang w:val="en-GB" w:eastAsia="en-US"/>
    </w:rPr>
  </w:style>
  <w:style w:type="character" w:customStyle="1" w:styleId="B3Char2">
    <w:name w:val="B3 Char2"/>
    <w:link w:val="B3"/>
    <w:qFormat/>
    <w:rsid w:val="00BD10BB"/>
    <w:rPr>
      <w:rFonts w:ascii="Times New Roman" w:eastAsia="Arial" w:hAnsi="Times New Roman"/>
      <w:lang w:val="en-GB" w:eastAsia="ja-JP"/>
    </w:rPr>
  </w:style>
  <w:style w:type="character" w:customStyle="1" w:styleId="B5Char">
    <w:name w:val="B5 Char"/>
    <w:link w:val="B5"/>
    <w:qFormat/>
    <w:rsid w:val="00BD10BB"/>
    <w:rPr>
      <w:rFonts w:ascii="Times New Roman" w:eastAsia="Arial" w:hAnsi="Times New Roman"/>
      <w:lang w:val="en-GB" w:eastAsia="ja-JP"/>
    </w:rPr>
  </w:style>
  <w:style w:type="character" w:customStyle="1" w:styleId="UnresolvedMention1">
    <w:name w:val="Unresolved Mention1"/>
    <w:basedOn w:val="a2"/>
    <w:uiPriority w:val="99"/>
    <w:semiHidden/>
    <w:unhideWhenUsed/>
    <w:qFormat/>
    <w:rsid w:val="00BD10BB"/>
    <w:rPr>
      <w:color w:val="605E5C"/>
      <w:shd w:val="clear" w:color="auto" w:fill="E1DFDD"/>
    </w:rPr>
  </w:style>
  <w:style w:type="character" w:customStyle="1" w:styleId="aff5">
    <w:name w:val="批注主题 字符"/>
    <w:basedOn w:val="afe"/>
    <w:link w:val="aff4"/>
    <w:qFormat/>
    <w:rsid w:val="00BD10BB"/>
    <w:rPr>
      <w:rFonts w:ascii="MS Mincho" w:eastAsia="MS Mincho" w:hAnsi="Times New Roman"/>
      <w:b/>
      <w:bCs/>
      <w:sz w:val="24"/>
      <w:lang w:val="en-GB" w:eastAsia="en-GB"/>
    </w:rPr>
  </w:style>
  <w:style w:type="character" w:customStyle="1" w:styleId="IntenseEmphasis1">
    <w:name w:val="Intense Emphasis1"/>
    <w:uiPriority w:val="21"/>
    <w:qFormat/>
    <w:rsid w:val="00BD10BB"/>
    <w:rPr>
      <w:b/>
      <w:bCs/>
      <w:i/>
      <w:iCs/>
      <w:color w:val="4F81BD"/>
    </w:rPr>
  </w:style>
  <w:style w:type="paragraph" w:customStyle="1" w:styleId="tal1">
    <w:name w:val="tal"/>
    <w:basedOn w:val="a1"/>
    <w:qFormat/>
    <w:rsid w:val="00BD10BB"/>
    <w:pPr>
      <w:spacing w:before="100" w:beforeAutospacing="1" w:after="100" w:afterAutospacing="1"/>
    </w:pPr>
    <w:rPr>
      <w:rFonts w:ascii="宋体" w:hAnsi="宋体" w:cs="宋体"/>
      <w:sz w:val="24"/>
      <w:szCs w:val="24"/>
    </w:rPr>
  </w:style>
  <w:style w:type="paragraph" w:customStyle="1" w:styleId="afffff0">
    <w:name w:val="수정"/>
    <w:hidden/>
    <w:semiHidden/>
    <w:qFormat/>
    <w:rsid w:val="00BD10BB"/>
    <w:rPr>
      <w:rFonts w:ascii="Times New Roman" w:eastAsia="Batang" w:hAnsi="Times New Roman"/>
      <w:lang w:val="en-GB" w:eastAsia="en-US"/>
    </w:rPr>
  </w:style>
  <w:style w:type="paragraph" w:customStyle="1" w:styleId="18">
    <w:name w:val="修订1"/>
    <w:hidden/>
    <w:semiHidden/>
    <w:qFormat/>
    <w:rsid w:val="00BD10BB"/>
    <w:rPr>
      <w:rFonts w:ascii="Times New Roman" w:eastAsia="Batang" w:hAnsi="Times New Roman"/>
      <w:lang w:val="en-GB" w:eastAsia="en-US"/>
    </w:rPr>
  </w:style>
  <w:style w:type="paragraph" w:customStyle="1" w:styleId="afffff1">
    <w:name w:val="変更箇所"/>
    <w:hidden/>
    <w:semiHidden/>
    <w:qFormat/>
    <w:rsid w:val="00BD10BB"/>
    <w:rPr>
      <w:rFonts w:ascii="Times New Roman" w:eastAsia="MS Mincho" w:hAnsi="Times New Roman"/>
      <w:lang w:val="en-GB" w:eastAsia="en-US"/>
    </w:rPr>
  </w:style>
  <w:style w:type="paragraph" w:customStyle="1" w:styleId="TOCHeading1">
    <w:name w:val="TOC Heading1"/>
    <w:basedOn w:val="10"/>
    <w:next w:val="a1"/>
    <w:uiPriority w:val="39"/>
    <w:unhideWhenUsed/>
    <w:qFormat/>
    <w:rsid w:val="00BD10B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eastAsia="en-US"/>
    </w:rPr>
  </w:style>
  <w:style w:type="paragraph" w:customStyle="1" w:styleId="tah0">
    <w:name w:val="tah"/>
    <w:basedOn w:val="a1"/>
    <w:qFormat/>
    <w:rsid w:val="00BD10BB"/>
    <w:pPr>
      <w:keepNext/>
      <w:jc w:val="center"/>
    </w:pPr>
    <w:rPr>
      <w:rFonts w:ascii="Arial" w:eastAsia="PMingLiU" w:hAnsi="Arial" w:cs="Arial"/>
      <w:b/>
      <w:bCs/>
      <w:sz w:val="18"/>
      <w:szCs w:val="18"/>
      <w:lang w:eastAsia="zh-TW"/>
    </w:rPr>
  </w:style>
  <w:style w:type="paragraph" w:customStyle="1" w:styleId="tac0">
    <w:name w:val="tac"/>
    <w:basedOn w:val="a1"/>
    <w:qFormat/>
    <w:rsid w:val="00BD10BB"/>
    <w:pPr>
      <w:keepNext/>
      <w:jc w:val="center"/>
    </w:pPr>
    <w:rPr>
      <w:rFonts w:ascii="Arial" w:eastAsia="PMingLiU" w:hAnsi="Arial" w:cs="Arial"/>
      <w:sz w:val="18"/>
      <w:szCs w:val="18"/>
      <w:lang w:eastAsia="zh-TW"/>
    </w:rPr>
  </w:style>
  <w:style w:type="table" w:customStyle="1" w:styleId="TableGrid71">
    <w:name w:val="Table Grid71"/>
    <w:basedOn w:val="a3"/>
    <w:uiPriority w:val="39"/>
    <w:qFormat/>
    <w:rsid w:val="00BD10B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BD10BB"/>
    <w:rPr>
      <w:rFonts w:ascii="Times New Roman" w:hAnsi="Times New Roman"/>
      <w:color w:val="FF0000"/>
      <w:lang w:val="en-GB" w:eastAsia="en-US"/>
    </w:rPr>
  </w:style>
  <w:style w:type="table" w:customStyle="1" w:styleId="TableGrid7">
    <w:name w:val="Table Grid7"/>
    <w:basedOn w:val="a3"/>
    <w:uiPriority w:val="39"/>
    <w:qFormat/>
    <w:rsid w:val="00BD10B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BD10B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BD10BB"/>
    <w:pPr>
      <w:spacing w:before="100" w:beforeAutospacing="1" w:after="100" w:afterAutospacing="1"/>
    </w:pPr>
    <w:rPr>
      <w:rFonts w:eastAsiaTheme="minorEastAsia"/>
      <w:sz w:val="24"/>
      <w:szCs w:val="24"/>
      <w:lang w:eastAsia="da-DK"/>
    </w:rPr>
  </w:style>
  <w:style w:type="character" w:customStyle="1" w:styleId="FootnoteTextChar1">
    <w:name w:val="Footnote Text Char1"/>
    <w:basedOn w:val="a2"/>
    <w:semiHidden/>
    <w:qFormat/>
    <w:rsid w:val="00BD10BB"/>
    <w:rPr>
      <w:rFonts w:ascii="Times New Roman" w:hAnsi="Times New Roman"/>
      <w:color w:val="000000"/>
      <w:lang w:val="en-GB" w:eastAsia="ja-JP"/>
    </w:rPr>
  </w:style>
  <w:style w:type="table" w:customStyle="1" w:styleId="TableGrid78">
    <w:name w:val="Table Grid78"/>
    <w:basedOn w:val="a3"/>
    <w:uiPriority w:val="39"/>
    <w:qFormat/>
    <w:rsid w:val="00BD10B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2"/>
    <w:uiPriority w:val="99"/>
    <w:semiHidden/>
    <w:qFormat/>
    <w:rsid w:val="00BD10BB"/>
    <w:rPr>
      <w:rFonts w:ascii="Times New Roman" w:hAnsi="Times New Roman"/>
      <w:color w:val="000000"/>
      <w:lang w:val="en-GB" w:eastAsia="ja-JP"/>
    </w:rPr>
  </w:style>
  <w:style w:type="character" w:customStyle="1" w:styleId="Heading4Char1">
    <w:name w:val="Heading 4 Char1"/>
    <w:basedOn w:val="a2"/>
    <w:semiHidden/>
    <w:qFormat/>
    <w:rsid w:val="00BD10BB"/>
    <w:rPr>
      <w:rFonts w:asciiTheme="majorHAnsi" w:eastAsiaTheme="majorEastAsia" w:hAnsiTheme="majorHAnsi" w:cstheme="majorBidi"/>
      <w:i/>
      <w:iCs/>
      <w:color w:val="2E74B5" w:themeColor="accent1" w:themeShade="BF"/>
      <w:lang w:val="en-GB" w:eastAsia="en-US"/>
    </w:rPr>
  </w:style>
  <w:style w:type="character" w:customStyle="1" w:styleId="B1Zchn">
    <w:name w:val="B1 Zchn"/>
    <w:qFormat/>
    <w:rsid w:val="00BD10BB"/>
    <w:rPr>
      <w:rFonts w:ascii="Times New Roman" w:hAnsi="Times New Roman"/>
      <w:lang w:val="en-GB" w:eastAsia="en-US"/>
    </w:rPr>
  </w:style>
  <w:style w:type="paragraph" w:customStyle="1" w:styleId="B2">
    <w:name w:val="B2+"/>
    <w:basedOn w:val="B20"/>
    <w:qFormat/>
    <w:rsid w:val="00BD10BB"/>
    <w:pPr>
      <w:numPr>
        <w:numId w:val="49"/>
      </w:numPr>
      <w:overflowPunct w:val="0"/>
      <w:autoSpaceDE w:val="0"/>
      <w:autoSpaceDN w:val="0"/>
      <w:adjustRightInd w:val="0"/>
      <w:textAlignment w:val="baseline"/>
    </w:pPr>
    <w:rPr>
      <w:rFonts w:eastAsiaTheme="minorEastAsia"/>
      <w:lang w:eastAsia="en-US"/>
    </w:rPr>
  </w:style>
  <w:style w:type="paragraph" w:customStyle="1" w:styleId="Bibliography1">
    <w:name w:val="Bibliography1"/>
    <w:basedOn w:val="a1"/>
    <w:next w:val="a1"/>
    <w:uiPriority w:val="37"/>
    <w:semiHidden/>
    <w:unhideWhenUsed/>
    <w:qFormat/>
    <w:rsid w:val="00BD10BB"/>
    <w:rPr>
      <w:rFonts w:eastAsiaTheme="minorEastAsia"/>
      <w:lang w:eastAsia="en-US"/>
    </w:rPr>
  </w:style>
  <w:style w:type="character" w:customStyle="1" w:styleId="26">
    <w:name w:val="正文文本 2 字符"/>
    <w:basedOn w:val="a2"/>
    <w:link w:val="25"/>
    <w:qFormat/>
    <w:rsid w:val="00BD10BB"/>
    <w:rPr>
      <w:rFonts w:ascii="Times New Roman" w:eastAsia="宋体" w:hAnsi="Times New Roman"/>
      <w:i/>
      <w:lang w:val="en-GB"/>
    </w:rPr>
  </w:style>
  <w:style w:type="character" w:customStyle="1" w:styleId="36">
    <w:name w:val="正文文本 3 字符"/>
    <w:basedOn w:val="a2"/>
    <w:link w:val="35"/>
    <w:qFormat/>
    <w:rsid w:val="00BD10BB"/>
    <w:rPr>
      <w:rFonts w:ascii="Times New Roman" w:eastAsia="仿宋_GB2312" w:hAnsi="Times New Roman"/>
      <w:color w:val="000000"/>
      <w:lang w:val="en-GB"/>
    </w:rPr>
  </w:style>
  <w:style w:type="character" w:customStyle="1" w:styleId="34">
    <w:name w:val="正文文本缩进 3 字符"/>
    <w:basedOn w:val="a2"/>
    <w:link w:val="33"/>
    <w:qFormat/>
    <w:rsid w:val="00BD10BB"/>
    <w:rPr>
      <w:rFonts w:ascii="Times New Roman" w:eastAsia="宋体" w:hAnsi="Times New Roman"/>
      <w:lang w:val="en-GB"/>
    </w:rPr>
  </w:style>
  <w:style w:type="paragraph" w:styleId="afffff2">
    <w:name w:val="Intense Quote"/>
    <w:basedOn w:val="a1"/>
    <w:next w:val="a1"/>
    <w:link w:val="afffff3"/>
    <w:uiPriority w:val="30"/>
    <w:qFormat/>
    <w:rsid w:val="00BD10BB"/>
    <w:pPr>
      <w:pBdr>
        <w:top w:val="single" w:sz="4" w:space="10" w:color="5B9BD5" w:themeColor="accent1"/>
        <w:bottom w:val="single" w:sz="4" w:space="10" w:color="5B9BD5" w:themeColor="accent1"/>
      </w:pBdr>
      <w:spacing w:before="360" w:after="360"/>
      <w:ind w:left="864" w:right="864"/>
      <w:jc w:val="center"/>
    </w:pPr>
    <w:rPr>
      <w:rFonts w:eastAsiaTheme="minorEastAsia"/>
      <w:i/>
      <w:iCs/>
      <w:color w:val="5B9BD5" w:themeColor="accent1"/>
      <w:lang w:eastAsia="en-US"/>
    </w:rPr>
  </w:style>
  <w:style w:type="character" w:customStyle="1" w:styleId="afffff3">
    <w:name w:val="明显引用 字符"/>
    <w:basedOn w:val="a2"/>
    <w:link w:val="afffff2"/>
    <w:uiPriority w:val="30"/>
    <w:qFormat/>
    <w:rsid w:val="00BD10BB"/>
    <w:rPr>
      <w:rFonts w:ascii="Times New Roman" w:hAnsi="Times New Roman"/>
      <w:i/>
      <w:iCs/>
      <w:color w:val="5B9BD5" w:themeColor="accent1"/>
      <w:lang w:val="en-GB" w:eastAsia="en-US"/>
    </w:rPr>
  </w:style>
  <w:style w:type="paragraph" w:styleId="afffff4">
    <w:name w:val="No Spacing"/>
    <w:uiPriority w:val="1"/>
    <w:qFormat/>
    <w:rsid w:val="00BD10BB"/>
    <w:pPr>
      <w:overflowPunct w:val="0"/>
      <w:autoSpaceDE w:val="0"/>
      <w:autoSpaceDN w:val="0"/>
      <w:adjustRightInd w:val="0"/>
      <w:textAlignment w:val="baseline"/>
    </w:pPr>
    <w:rPr>
      <w:rFonts w:ascii="Times New Roman" w:hAnsi="Times New Roman"/>
      <w:lang w:val="en-GB" w:eastAsia="en-US"/>
    </w:rPr>
  </w:style>
  <w:style w:type="paragraph" w:styleId="afffff5">
    <w:name w:val="Quote"/>
    <w:basedOn w:val="a1"/>
    <w:next w:val="a1"/>
    <w:link w:val="afffff6"/>
    <w:uiPriority w:val="29"/>
    <w:qFormat/>
    <w:rsid w:val="00BD10BB"/>
    <w:pPr>
      <w:spacing w:before="200" w:after="160"/>
      <w:ind w:left="864" w:right="864"/>
      <w:jc w:val="center"/>
    </w:pPr>
    <w:rPr>
      <w:rFonts w:eastAsiaTheme="minorEastAsia"/>
      <w:i/>
      <w:iCs/>
      <w:color w:val="404040" w:themeColor="text1" w:themeTint="BF"/>
      <w:lang w:eastAsia="en-US"/>
    </w:rPr>
  </w:style>
  <w:style w:type="character" w:customStyle="1" w:styleId="afffff6">
    <w:name w:val="引用 字符"/>
    <w:basedOn w:val="a2"/>
    <w:link w:val="afffff5"/>
    <w:uiPriority w:val="29"/>
    <w:qFormat/>
    <w:rsid w:val="00BD10BB"/>
    <w:rPr>
      <w:rFonts w:ascii="Times New Roman" w:hAnsi="Times New Roman"/>
      <w:i/>
      <w:iCs/>
      <w:color w:val="404040" w:themeColor="text1" w:themeTint="BF"/>
      <w:lang w:val="en-GB" w:eastAsia="en-US"/>
    </w:rPr>
  </w:style>
  <w:style w:type="character" w:customStyle="1" w:styleId="B1Char1">
    <w:name w:val="B1 Char1"/>
    <w:qFormat/>
    <w:rsid w:val="00BD10B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63477">
      <w:bodyDiv w:val="1"/>
      <w:marLeft w:val="0"/>
      <w:marRight w:val="0"/>
      <w:marTop w:val="0"/>
      <w:marBottom w:val="0"/>
      <w:divBdr>
        <w:top w:val="none" w:sz="0" w:space="0" w:color="auto"/>
        <w:left w:val="none" w:sz="0" w:space="0" w:color="auto"/>
        <w:bottom w:val="none" w:sz="0" w:space="0" w:color="auto"/>
        <w:right w:val="none" w:sz="0" w:space="0" w:color="auto"/>
      </w:divBdr>
    </w:div>
    <w:div w:id="50276929">
      <w:bodyDiv w:val="1"/>
      <w:marLeft w:val="0"/>
      <w:marRight w:val="0"/>
      <w:marTop w:val="0"/>
      <w:marBottom w:val="0"/>
      <w:divBdr>
        <w:top w:val="none" w:sz="0" w:space="0" w:color="auto"/>
        <w:left w:val="none" w:sz="0" w:space="0" w:color="auto"/>
        <w:bottom w:val="none" w:sz="0" w:space="0" w:color="auto"/>
        <w:right w:val="none" w:sz="0" w:space="0" w:color="auto"/>
      </w:divBdr>
    </w:div>
    <w:div w:id="72549009">
      <w:bodyDiv w:val="1"/>
      <w:marLeft w:val="0"/>
      <w:marRight w:val="0"/>
      <w:marTop w:val="0"/>
      <w:marBottom w:val="0"/>
      <w:divBdr>
        <w:top w:val="none" w:sz="0" w:space="0" w:color="auto"/>
        <w:left w:val="none" w:sz="0" w:space="0" w:color="auto"/>
        <w:bottom w:val="none" w:sz="0" w:space="0" w:color="auto"/>
        <w:right w:val="none" w:sz="0" w:space="0" w:color="auto"/>
      </w:divBdr>
    </w:div>
    <w:div w:id="102918662">
      <w:bodyDiv w:val="1"/>
      <w:marLeft w:val="0"/>
      <w:marRight w:val="0"/>
      <w:marTop w:val="0"/>
      <w:marBottom w:val="0"/>
      <w:divBdr>
        <w:top w:val="none" w:sz="0" w:space="0" w:color="auto"/>
        <w:left w:val="none" w:sz="0" w:space="0" w:color="auto"/>
        <w:bottom w:val="none" w:sz="0" w:space="0" w:color="auto"/>
        <w:right w:val="none" w:sz="0" w:space="0" w:color="auto"/>
      </w:divBdr>
    </w:div>
    <w:div w:id="111024420">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36263714">
      <w:bodyDiv w:val="1"/>
      <w:marLeft w:val="0"/>
      <w:marRight w:val="0"/>
      <w:marTop w:val="0"/>
      <w:marBottom w:val="0"/>
      <w:divBdr>
        <w:top w:val="none" w:sz="0" w:space="0" w:color="auto"/>
        <w:left w:val="none" w:sz="0" w:space="0" w:color="auto"/>
        <w:bottom w:val="none" w:sz="0" w:space="0" w:color="auto"/>
        <w:right w:val="none" w:sz="0" w:space="0" w:color="auto"/>
      </w:divBdr>
    </w:div>
    <w:div w:id="149951314">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3804342">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194197072">
      <w:bodyDiv w:val="1"/>
      <w:marLeft w:val="0"/>
      <w:marRight w:val="0"/>
      <w:marTop w:val="0"/>
      <w:marBottom w:val="0"/>
      <w:divBdr>
        <w:top w:val="none" w:sz="0" w:space="0" w:color="auto"/>
        <w:left w:val="none" w:sz="0" w:space="0" w:color="auto"/>
        <w:bottom w:val="none" w:sz="0" w:space="0" w:color="auto"/>
        <w:right w:val="none" w:sz="0" w:space="0" w:color="auto"/>
      </w:divBdr>
    </w:div>
    <w:div w:id="221137352">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385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759737">
      <w:bodyDiv w:val="1"/>
      <w:marLeft w:val="0"/>
      <w:marRight w:val="0"/>
      <w:marTop w:val="0"/>
      <w:marBottom w:val="0"/>
      <w:divBdr>
        <w:top w:val="none" w:sz="0" w:space="0" w:color="auto"/>
        <w:left w:val="none" w:sz="0" w:space="0" w:color="auto"/>
        <w:bottom w:val="none" w:sz="0" w:space="0" w:color="auto"/>
        <w:right w:val="none" w:sz="0" w:space="0" w:color="auto"/>
      </w:divBdr>
    </w:div>
    <w:div w:id="305016271">
      <w:bodyDiv w:val="1"/>
      <w:marLeft w:val="0"/>
      <w:marRight w:val="0"/>
      <w:marTop w:val="0"/>
      <w:marBottom w:val="0"/>
      <w:divBdr>
        <w:top w:val="none" w:sz="0" w:space="0" w:color="auto"/>
        <w:left w:val="none" w:sz="0" w:space="0" w:color="auto"/>
        <w:bottom w:val="none" w:sz="0" w:space="0" w:color="auto"/>
        <w:right w:val="none" w:sz="0" w:space="0" w:color="auto"/>
      </w:divBdr>
    </w:div>
    <w:div w:id="326439224">
      <w:bodyDiv w:val="1"/>
      <w:marLeft w:val="0"/>
      <w:marRight w:val="0"/>
      <w:marTop w:val="0"/>
      <w:marBottom w:val="0"/>
      <w:divBdr>
        <w:top w:val="none" w:sz="0" w:space="0" w:color="auto"/>
        <w:left w:val="none" w:sz="0" w:space="0" w:color="auto"/>
        <w:bottom w:val="none" w:sz="0" w:space="0" w:color="auto"/>
        <w:right w:val="none" w:sz="0" w:space="0" w:color="auto"/>
      </w:divBdr>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422553">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480728717">
      <w:bodyDiv w:val="1"/>
      <w:marLeft w:val="0"/>
      <w:marRight w:val="0"/>
      <w:marTop w:val="0"/>
      <w:marBottom w:val="0"/>
      <w:divBdr>
        <w:top w:val="none" w:sz="0" w:space="0" w:color="auto"/>
        <w:left w:val="none" w:sz="0" w:space="0" w:color="auto"/>
        <w:bottom w:val="none" w:sz="0" w:space="0" w:color="auto"/>
        <w:right w:val="none" w:sz="0" w:space="0" w:color="auto"/>
      </w:divBdr>
    </w:div>
    <w:div w:id="49815832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005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1460062">
      <w:bodyDiv w:val="1"/>
      <w:marLeft w:val="0"/>
      <w:marRight w:val="0"/>
      <w:marTop w:val="0"/>
      <w:marBottom w:val="0"/>
      <w:divBdr>
        <w:top w:val="none" w:sz="0" w:space="0" w:color="auto"/>
        <w:left w:val="none" w:sz="0" w:space="0" w:color="auto"/>
        <w:bottom w:val="none" w:sz="0" w:space="0" w:color="auto"/>
        <w:right w:val="none" w:sz="0" w:space="0" w:color="auto"/>
      </w:divBdr>
    </w:div>
    <w:div w:id="558783517">
      <w:bodyDiv w:val="1"/>
      <w:marLeft w:val="0"/>
      <w:marRight w:val="0"/>
      <w:marTop w:val="0"/>
      <w:marBottom w:val="0"/>
      <w:divBdr>
        <w:top w:val="none" w:sz="0" w:space="0" w:color="auto"/>
        <w:left w:val="none" w:sz="0" w:space="0" w:color="auto"/>
        <w:bottom w:val="none" w:sz="0" w:space="0" w:color="auto"/>
        <w:right w:val="none" w:sz="0" w:space="0" w:color="auto"/>
      </w:divBdr>
    </w:div>
    <w:div w:id="570503559">
      <w:bodyDiv w:val="1"/>
      <w:marLeft w:val="0"/>
      <w:marRight w:val="0"/>
      <w:marTop w:val="0"/>
      <w:marBottom w:val="0"/>
      <w:divBdr>
        <w:top w:val="none" w:sz="0" w:space="0" w:color="auto"/>
        <w:left w:val="none" w:sz="0" w:space="0" w:color="auto"/>
        <w:bottom w:val="none" w:sz="0" w:space="0" w:color="auto"/>
        <w:right w:val="none" w:sz="0" w:space="0" w:color="auto"/>
      </w:divBdr>
    </w:div>
    <w:div w:id="573779479">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25431398">
      <w:bodyDiv w:val="1"/>
      <w:marLeft w:val="0"/>
      <w:marRight w:val="0"/>
      <w:marTop w:val="0"/>
      <w:marBottom w:val="0"/>
      <w:divBdr>
        <w:top w:val="none" w:sz="0" w:space="0" w:color="auto"/>
        <w:left w:val="none" w:sz="0" w:space="0" w:color="auto"/>
        <w:bottom w:val="none" w:sz="0" w:space="0" w:color="auto"/>
        <w:right w:val="none" w:sz="0" w:space="0" w:color="auto"/>
      </w:divBdr>
    </w:div>
    <w:div w:id="723484312">
      <w:bodyDiv w:val="1"/>
      <w:marLeft w:val="0"/>
      <w:marRight w:val="0"/>
      <w:marTop w:val="0"/>
      <w:marBottom w:val="0"/>
      <w:divBdr>
        <w:top w:val="none" w:sz="0" w:space="0" w:color="auto"/>
        <w:left w:val="none" w:sz="0" w:space="0" w:color="auto"/>
        <w:bottom w:val="none" w:sz="0" w:space="0" w:color="auto"/>
        <w:right w:val="none" w:sz="0" w:space="0" w:color="auto"/>
      </w:divBdr>
    </w:div>
    <w:div w:id="754785715">
      <w:bodyDiv w:val="1"/>
      <w:marLeft w:val="0"/>
      <w:marRight w:val="0"/>
      <w:marTop w:val="0"/>
      <w:marBottom w:val="0"/>
      <w:divBdr>
        <w:top w:val="none" w:sz="0" w:space="0" w:color="auto"/>
        <w:left w:val="none" w:sz="0" w:space="0" w:color="auto"/>
        <w:bottom w:val="none" w:sz="0" w:space="0" w:color="auto"/>
        <w:right w:val="none" w:sz="0" w:space="0" w:color="auto"/>
      </w:divBdr>
    </w:div>
    <w:div w:id="774642845">
      <w:bodyDiv w:val="1"/>
      <w:marLeft w:val="0"/>
      <w:marRight w:val="0"/>
      <w:marTop w:val="0"/>
      <w:marBottom w:val="0"/>
      <w:divBdr>
        <w:top w:val="none" w:sz="0" w:space="0" w:color="auto"/>
        <w:left w:val="none" w:sz="0" w:space="0" w:color="auto"/>
        <w:bottom w:val="none" w:sz="0" w:space="0" w:color="auto"/>
        <w:right w:val="none" w:sz="0" w:space="0" w:color="auto"/>
      </w:divBdr>
    </w:div>
    <w:div w:id="803305642">
      <w:bodyDiv w:val="1"/>
      <w:marLeft w:val="0"/>
      <w:marRight w:val="0"/>
      <w:marTop w:val="0"/>
      <w:marBottom w:val="0"/>
      <w:divBdr>
        <w:top w:val="none" w:sz="0" w:space="0" w:color="auto"/>
        <w:left w:val="none" w:sz="0" w:space="0" w:color="auto"/>
        <w:bottom w:val="none" w:sz="0" w:space="0" w:color="auto"/>
        <w:right w:val="none" w:sz="0" w:space="0" w:color="auto"/>
      </w:divBdr>
    </w:div>
    <w:div w:id="82955866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22375138">
      <w:bodyDiv w:val="1"/>
      <w:marLeft w:val="0"/>
      <w:marRight w:val="0"/>
      <w:marTop w:val="0"/>
      <w:marBottom w:val="0"/>
      <w:divBdr>
        <w:top w:val="none" w:sz="0" w:space="0" w:color="auto"/>
        <w:left w:val="none" w:sz="0" w:space="0" w:color="auto"/>
        <w:bottom w:val="none" w:sz="0" w:space="0" w:color="auto"/>
        <w:right w:val="none" w:sz="0" w:space="0" w:color="auto"/>
      </w:divBdr>
    </w:div>
    <w:div w:id="925919260">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85940384">
      <w:bodyDiv w:val="1"/>
      <w:marLeft w:val="0"/>
      <w:marRight w:val="0"/>
      <w:marTop w:val="0"/>
      <w:marBottom w:val="0"/>
      <w:divBdr>
        <w:top w:val="none" w:sz="0" w:space="0" w:color="auto"/>
        <w:left w:val="none" w:sz="0" w:space="0" w:color="auto"/>
        <w:bottom w:val="none" w:sz="0" w:space="0" w:color="auto"/>
        <w:right w:val="none" w:sz="0" w:space="0" w:color="auto"/>
      </w:divBdr>
    </w:div>
    <w:div w:id="989671018">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31957179">
      <w:bodyDiv w:val="1"/>
      <w:marLeft w:val="0"/>
      <w:marRight w:val="0"/>
      <w:marTop w:val="0"/>
      <w:marBottom w:val="0"/>
      <w:divBdr>
        <w:top w:val="none" w:sz="0" w:space="0" w:color="auto"/>
        <w:left w:val="none" w:sz="0" w:space="0" w:color="auto"/>
        <w:bottom w:val="none" w:sz="0" w:space="0" w:color="auto"/>
        <w:right w:val="none" w:sz="0" w:space="0" w:color="auto"/>
      </w:divBdr>
    </w:div>
    <w:div w:id="1032806262">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3384280">
      <w:bodyDiv w:val="1"/>
      <w:marLeft w:val="0"/>
      <w:marRight w:val="0"/>
      <w:marTop w:val="0"/>
      <w:marBottom w:val="0"/>
      <w:divBdr>
        <w:top w:val="none" w:sz="0" w:space="0" w:color="auto"/>
        <w:left w:val="none" w:sz="0" w:space="0" w:color="auto"/>
        <w:bottom w:val="none" w:sz="0" w:space="0" w:color="auto"/>
        <w:right w:val="none" w:sz="0" w:space="0" w:color="auto"/>
      </w:divBdr>
    </w:div>
    <w:div w:id="1104694350">
      <w:bodyDiv w:val="1"/>
      <w:marLeft w:val="0"/>
      <w:marRight w:val="0"/>
      <w:marTop w:val="0"/>
      <w:marBottom w:val="0"/>
      <w:divBdr>
        <w:top w:val="none" w:sz="0" w:space="0" w:color="auto"/>
        <w:left w:val="none" w:sz="0" w:space="0" w:color="auto"/>
        <w:bottom w:val="none" w:sz="0" w:space="0" w:color="auto"/>
        <w:right w:val="none" w:sz="0" w:space="0" w:color="auto"/>
      </w:divBdr>
    </w:div>
    <w:div w:id="1118373871">
      <w:bodyDiv w:val="1"/>
      <w:marLeft w:val="0"/>
      <w:marRight w:val="0"/>
      <w:marTop w:val="0"/>
      <w:marBottom w:val="0"/>
      <w:divBdr>
        <w:top w:val="none" w:sz="0" w:space="0" w:color="auto"/>
        <w:left w:val="none" w:sz="0" w:space="0" w:color="auto"/>
        <w:bottom w:val="none" w:sz="0" w:space="0" w:color="auto"/>
        <w:right w:val="none" w:sz="0" w:space="0" w:color="auto"/>
      </w:divBdr>
    </w:div>
    <w:div w:id="112480732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2676875">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1605797">
      <w:bodyDiv w:val="1"/>
      <w:marLeft w:val="0"/>
      <w:marRight w:val="0"/>
      <w:marTop w:val="0"/>
      <w:marBottom w:val="0"/>
      <w:divBdr>
        <w:top w:val="none" w:sz="0" w:space="0" w:color="auto"/>
        <w:left w:val="none" w:sz="0" w:space="0" w:color="auto"/>
        <w:bottom w:val="none" w:sz="0" w:space="0" w:color="auto"/>
        <w:right w:val="none" w:sz="0" w:space="0" w:color="auto"/>
      </w:divBdr>
    </w:div>
    <w:div w:id="1183082449">
      <w:bodyDiv w:val="1"/>
      <w:marLeft w:val="0"/>
      <w:marRight w:val="0"/>
      <w:marTop w:val="0"/>
      <w:marBottom w:val="0"/>
      <w:divBdr>
        <w:top w:val="none" w:sz="0" w:space="0" w:color="auto"/>
        <w:left w:val="none" w:sz="0" w:space="0" w:color="auto"/>
        <w:bottom w:val="none" w:sz="0" w:space="0" w:color="auto"/>
        <w:right w:val="none" w:sz="0" w:space="0" w:color="auto"/>
      </w:divBdr>
    </w:div>
    <w:div w:id="1198080502">
      <w:bodyDiv w:val="1"/>
      <w:marLeft w:val="0"/>
      <w:marRight w:val="0"/>
      <w:marTop w:val="0"/>
      <w:marBottom w:val="0"/>
      <w:divBdr>
        <w:top w:val="none" w:sz="0" w:space="0" w:color="auto"/>
        <w:left w:val="none" w:sz="0" w:space="0" w:color="auto"/>
        <w:bottom w:val="none" w:sz="0" w:space="0" w:color="auto"/>
        <w:right w:val="none" w:sz="0" w:space="0" w:color="auto"/>
      </w:divBdr>
    </w:div>
    <w:div w:id="121222833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49264638">
      <w:bodyDiv w:val="1"/>
      <w:marLeft w:val="0"/>
      <w:marRight w:val="0"/>
      <w:marTop w:val="0"/>
      <w:marBottom w:val="0"/>
      <w:divBdr>
        <w:top w:val="none" w:sz="0" w:space="0" w:color="auto"/>
        <w:left w:val="none" w:sz="0" w:space="0" w:color="auto"/>
        <w:bottom w:val="none" w:sz="0" w:space="0" w:color="auto"/>
        <w:right w:val="none" w:sz="0" w:space="0" w:color="auto"/>
      </w:divBdr>
    </w:div>
    <w:div w:id="1253663325">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2905924">
      <w:bodyDiv w:val="1"/>
      <w:marLeft w:val="0"/>
      <w:marRight w:val="0"/>
      <w:marTop w:val="0"/>
      <w:marBottom w:val="0"/>
      <w:divBdr>
        <w:top w:val="none" w:sz="0" w:space="0" w:color="auto"/>
        <w:left w:val="none" w:sz="0" w:space="0" w:color="auto"/>
        <w:bottom w:val="none" w:sz="0" w:space="0" w:color="auto"/>
        <w:right w:val="none" w:sz="0" w:space="0" w:color="auto"/>
      </w:divBdr>
    </w:div>
    <w:div w:id="1284925458">
      <w:bodyDiv w:val="1"/>
      <w:marLeft w:val="0"/>
      <w:marRight w:val="0"/>
      <w:marTop w:val="0"/>
      <w:marBottom w:val="0"/>
      <w:divBdr>
        <w:top w:val="none" w:sz="0" w:space="0" w:color="auto"/>
        <w:left w:val="none" w:sz="0" w:space="0" w:color="auto"/>
        <w:bottom w:val="none" w:sz="0" w:space="0" w:color="auto"/>
        <w:right w:val="none" w:sz="0" w:space="0" w:color="auto"/>
      </w:divBdr>
    </w:div>
    <w:div w:id="1290084878">
      <w:bodyDiv w:val="1"/>
      <w:marLeft w:val="0"/>
      <w:marRight w:val="0"/>
      <w:marTop w:val="0"/>
      <w:marBottom w:val="0"/>
      <w:divBdr>
        <w:top w:val="none" w:sz="0" w:space="0" w:color="auto"/>
        <w:left w:val="none" w:sz="0" w:space="0" w:color="auto"/>
        <w:bottom w:val="none" w:sz="0" w:space="0" w:color="auto"/>
        <w:right w:val="none" w:sz="0" w:space="0" w:color="auto"/>
      </w:divBdr>
    </w:div>
    <w:div w:id="1330712027">
      <w:bodyDiv w:val="1"/>
      <w:marLeft w:val="0"/>
      <w:marRight w:val="0"/>
      <w:marTop w:val="0"/>
      <w:marBottom w:val="0"/>
      <w:divBdr>
        <w:top w:val="none" w:sz="0" w:space="0" w:color="auto"/>
        <w:left w:val="none" w:sz="0" w:space="0" w:color="auto"/>
        <w:bottom w:val="none" w:sz="0" w:space="0" w:color="auto"/>
        <w:right w:val="none" w:sz="0" w:space="0" w:color="auto"/>
      </w:divBdr>
    </w:div>
    <w:div w:id="1351420050">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70230081">
      <w:bodyDiv w:val="1"/>
      <w:marLeft w:val="0"/>
      <w:marRight w:val="0"/>
      <w:marTop w:val="0"/>
      <w:marBottom w:val="0"/>
      <w:divBdr>
        <w:top w:val="none" w:sz="0" w:space="0" w:color="auto"/>
        <w:left w:val="none" w:sz="0" w:space="0" w:color="auto"/>
        <w:bottom w:val="none" w:sz="0" w:space="0" w:color="auto"/>
        <w:right w:val="none" w:sz="0" w:space="0" w:color="auto"/>
      </w:divBdr>
    </w:div>
    <w:div w:id="1388840567">
      <w:bodyDiv w:val="1"/>
      <w:marLeft w:val="0"/>
      <w:marRight w:val="0"/>
      <w:marTop w:val="0"/>
      <w:marBottom w:val="0"/>
      <w:divBdr>
        <w:top w:val="none" w:sz="0" w:space="0" w:color="auto"/>
        <w:left w:val="none" w:sz="0" w:space="0" w:color="auto"/>
        <w:bottom w:val="none" w:sz="0" w:space="0" w:color="auto"/>
        <w:right w:val="none" w:sz="0" w:space="0" w:color="auto"/>
      </w:divBdr>
    </w:div>
    <w:div w:id="1391921449">
      <w:bodyDiv w:val="1"/>
      <w:marLeft w:val="0"/>
      <w:marRight w:val="0"/>
      <w:marTop w:val="0"/>
      <w:marBottom w:val="0"/>
      <w:divBdr>
        <w:top w:val="none" w:sz="0" w:space="0" w:color="auto"/>
        <w:left w:val="none" w:sz="0" w:space="0" w:color="auto"/>
        <w:bottom w:val="none" w:sz="0" w:space="0" w:color="auto"/>
        <w:right w:val="none" w:sz="0" w:space="0" w:color="auto"/>
      </w:divBdr>
    </w:div>
    <w:div w:id="1393501648">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62252648">
      <w:bodyDiv w:val="1"/>
      <w:marLeft w:val="0"/>
      <w:marRight w:val="0"/>
      <w:marTop w:val="0"/>
      <w:marBottom w:val="0"/>
      <w:divBdr>
        <w:top w:val="none" w:sz="0" w:space="0" w:color="auto"/>
        <w:left w:val="none" w:sz="0" w:space="0" w:color="auto"/>
        <w:bottom w:val="none" w:sz="0" w:space="0" w:color="auto"/>
        <w:right w:val="none" w:sz="0" w:space="0" w:color="auto"/>
      </w:divBdr>
    </w:div>
    <w:div w:id="1565682989">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3782058">
      <w:bodyDiv w:val="1"/>
      <w:marLeft w:val="0"/>
      <w:marRight w:val="0"/>
      <w:marTop w:val="0"/>
      <w:marBottom w:val="0"/>
      <w:divBdr>
        <w:top w:val="none" w:sz="0" w:space="0" w:color="auto"/>
        <w:left w:val="none" w:sz="0" w:space="0" w:color="auto"/>
        <w:bottom w:val="none" w:sz="0" w:space="0" w:color="auto"/>
        <w:right w:val="none" w:sz="0" w:space="0" w:color="auto"/>
      </w:divBdr>
    </w:div>
    <w:div w:id="1638753408">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183936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32732414">
      <w:bodyDiv w:val="1"/>
      <w:marLeft w:val="0"/>
      <w:marRight w:val="0"/>
      <w:marTop w:val="0"/>
      <w:marBottom w:val="0"/>
      <w:divBdr>
        <w:top w:val="none" w:sz="0" w:space="0" w:color="auto"/>
        <w:left w:val="none" w:sz="0" w:space="0" w:color="auto"/>
        <w:bottom w:val="none" w:sz="0" w:space="0" w:color="auto"/>
        <w:right w:val="none" w:sz="0" w:space="0" w:color="auto"/>
      </w:divBdr>
      <w:divsChild>
        <w:div w:id="342513721">
          <w:marLeft w:val="1080"/>
          <w:marRight w:val="0"/>
          <w:marTop w:val="100"/>
          <w:marBottom w:val="0"/>
          <w:divBdr>
            <w:top w:val="none" w:sz="0" w:space="0" w:color="auto"/>
            <w:left w:val="none" w:sz="0" w:space="0" w:color="auto"/>
            <w:bottom w:val="none" w:sz="0" w:space="0" w:color="auto"/>
            <w:right w:val="none" w:sz="0" w:space="0" w:color="auto"/>
          </w:divBdr>
        </w:div>
        <w:div w:id="1440637271">
          <w:marLeft w:val="1080"/>
          <w:marRight w:val="0"/>
          <w:marTop w:val="100"/>
          <w:marBottom w:val="0"/>
          <w:divBdr>
            <w:top w:val="none" w:sz="0" w:space="0" w:color="auto"/>
            <w:left w:val="none" w:sz="0" w:space="0" w:color="auto"/>
            <w:bottom w:val="none" w:sz="0" w:space="0" w:color="auto"/>
            <w:right w:val="none" w:sz="0" w:space="0" w:color="auto"/>
          </w:divBdr>
        </w:div>
      </w:divsChild>
    </w:div>
    <w:div w:id="1761564765">
      <w:bodyDiv w:val="1"/>
      <w:marLeft w:val="0"/>
      <w:marRight w:val="0"/>
      <w:marTop w:val="0"/>
      <w:marBottom w:val="0"/>
      <w:divBdr>
        <w:top w:val="none" w:sz="0" w:space="0" w:color="auto"/>
        <w:left w:val="none" w:sz="0" w:space="0" w:color="auto"/>
        <w:bottom w:val="none" w:sz="0" w:space="0" w:color="auto"/>
        <w:right w:val="none" w:sz="0" w:space="0" w:color="auto"/>
      </w:divBdr>
    </w:div>
    <w:div w:id="1773277447">
      <w:bodyDiv w:val="1"/>
      <w:marLeft w:val="0"/>
      <w:marRight w:val="0"/>
      <w:marTop w:val="0"/>
      <w:marBottom w:val="0"/>
      <w:divBdr>
        <w:top w:val="none" w:sz="0" w:space="0" w:color="auto"/>
        <w:left w:val="none" w:sz="0" w:space="0" w:color="auto"/>
        <w:bottom w:val="none" w:sz="0" w:space="0" w:color="auto"/>
        <w:right w:val="none" w:sz="0" w:space="0" w:color="auto"/>
      </w:divBdr>
    </w:div>
    <w:div w:id="1803766820">
      <w:bodyDiv w:val="1"/>
      <w:marLeft w:val="0"/>
      <w:marRight w:val="0"/>
      <w:marTop w:val="0"/>
      <w:marBottom w:val="0"/>
      <w:divBdr>
        <w:top w:val="none" w:sz="0" w:space="0" w:color="auto"/>
        <w:left w:val="none" w:sz="0" w:space="0" w:color="auto"/>
        <w:bottom w:val="none" w:sz="0" w:space="0" w:color="auto"/>
        <w:right w:val="none" w:sz="0" w:space="0" w:color="auto"/>
      </w:divBdr>
    </w:div>
    <w:div w:id="1830823803">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867065">
      <w:bodyDiv w:val="1"/>
      <w:marLeft w:val="0"/>
      <w:marRight w:val="0"/>
      <w:marTop w:val="0"/>
      <w:marBottom w:val="0"/>
      <w:divBdr>
        <w:top w:val="none" w:sz="0" w:space="0" w:color="auto"/>
        <w:left w:val="none" w:sz="0" w:space="0" w:color="auto"/>
        <w:bottom w:val="none" w:sz="0" w:space="0" w:color="auto"/>
        <w:right w:val="none" w:sz="0" w:space="0" w:color="auto"/>
      </w:divBdr>
    </w:div>
    <w:div w:id="1879245760">
      <w:bodyDiv w:val="1"/>
      <w:marLeft w:val="0"/>
      <w:marRight w:val="0"/>
      <w:marTop w:val="0"/>
      <w:marBottom w:val="0"/>
      <w:divBdr>
        <w:top w:val="none" w:sz="0" w:space="0" w:color="auto"/>
        <w:left w:val="none" w:sz="0" w:space="0" w:color="auto"/>
        <w:bottom w:val="none" w:sz="0" w:space="0" w:color="auto"/>
        <w:right w:val="none" w:sz="0" w:space="0" w:color="auto"/>
      </w:divBdr>
      <w:divsChild>
        <w:div w:id="266549539">
          <w:marLeft w:val="1080"/>
          <w:marRight w:val="0"/>
          <w:marTop w:val="100"/>
          <w:marBottom w:val="0"/>
          <w:divBdr>
            <w:top w:val="none" w:sz="0" w:space="0" w:color="auto"/>
            <w:left w:val="none" w:sz="0" w:space="0" w:color="auto"/>
            <w:bottom w:val="none" w:sz="0" w:space="0" w:color="auto"/>
            <w:right w:val="none" w:sz="0" w:space="0" w:color="auto"/>
          </w:divBdr>
        </w:div>
        <w:div w:id="762259710">
          <w:marLeft w:val="1080"/>
          <w:marRight w:val="0"/>
          <w:marTop w:val="100"/>
          <w:marBottom w:val="0"/>
          <w:divBdr>
            <w:top w:val="none" w:sz="0" w:space="0" w:color="auto"/>
            <w:left w:val="none" w:sz="0" w:space="0" w:color="auto"/>
            <w:bottom w:val="none" w:sz="0" w:space="0" w:color="auto"/>
            <w:right w:val="none" w:sz="0" w:space="0" w:color="auto"/>
          </w:divBdr>
        </w:div>
        <w:div w:id="1110196472">
          <w:marLeft w:val="360"/>
          <w:marRight w:val="0"/>
          <w:marTop w:val="200"/>
          <w:marBottom w:val="0"/>
          <w:divBdr>
            <w:top w:val="none" w:sz="0" w:space="0" w:color="auto"/>
            <w:left w:val="none" w:sz="0" w:space="0" w:color="auto"/>
            <w:bottom w:val="none" w:sz="0" w:space="0" w:color="auto"/>
            <w:right w:val="none" w:sz="0" w:space="0" w:color="auto"/>
          </w:divBdr>
        </w:div>
        <w:div w:id="1892226351">
          <w:marLeft w:val="1080"/>
          <w:marRight w:val="0"/>
          <w:marTop w:val="100"/>
          <w:marBottom w:val="0"/>
          <w:divBdr>
            <w:top w:val="none" w:sz="0" w:space="0" w:color="auto"/>
            <w:left w:val="none" w:sz="0" w:space="0" w:color="auto"/>
            <w:bottom w:val="none" w:sz="0" w:space="0" w:color="auto"/>
            <w:right w:val="none" w:sz="0" w:space="0" w:color="auto"/>
          </w:divBdr>
        </w:div>
        <w:div w:id="2025012605">
          <w:marLeft w:val="1080"/>
          <w:marRight w:val="0"/>
          <w:marTop w:val="100"/>
          <w:marBottom w:val="0"/>
          <w:divBdr>
            <w:top w:val="none" w:sz="0" w:space="0" w:color="auto"/>
            <w:left w:val="none" w:sz="0" w:space="0" w:color="auto"/>
            <w:bottom w:val="none" w:sz="0" w:space="0" w:color="auto"/>
            <w:right w:val="none" w:sz="0" w:space="0" w:color="auto"/>
          </w:divBdr>
        </w:div>
      </w:divsChild>
    </w:div>
    <w:div w:id="1887833511">
      <w:bodyDiv w:val="1"/>
      <w:marLeft w:val="0"/>
      <w:marRight w:val="0"/>
      <w:marTop w:val="0"/>
      <w:marBottom w:val="0"/>
      <w:divBdr>
        <w:top w:val="none" w:sz="0" w:space="0" w:color="auto"/>
        <w:left w:val="none" w:sz="0" w:space="0" w:color="auto"/>
        <w:bottom w:val="none" w:sz="0" w:space="0" w:color="auto"/>
        <w:right w:val="none" w:sz="0" w:space="0" w:color="auto"/>
      </w:divBdr>
      <w:divsChild>
        <w:div w:id="824736336">
          <w:marLeft w:val="0"/>
          <w:marRight w:val="0"/>
          <w:marTop w:val="0"/>
          <w:marBottom w:val="0"/>
          <w:divBdr>
            <w:top w:val="none" w:sz="0" w:space="0" w:color="auto"/>
            <w:left w:val="none" w:sz="0" w:space="0" w:color="auto"/>
            <w:bottom w:val="none" w:sz="0" w:space="0" w:color="auto"/>
            <w:right w:val="none" w:sz="0" w:space="0" w:color="auto"/>
          </w:divBdr>
          <w:divsChild>
            <w:div w:id="306210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3225694">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3531042">
      <w:bodyDiv w:val="1"/>
      <w:marLeft w:val="0"/>
      <w:marRight w:val="0"/>
      <w:marTop w:val="0"/>
      <w:marBottom w:val="0"/>
      <w:divBdr>
        <w:top w:val="none" w:sz="0" w:space="0" w:color="auto"/>
        <w:left w:val="none" w:sz="0" w:space="0" w:color="auto"/>
        <w:bottom w:val="none" w:sz="0" w:space="0" w:color="auto"/>
        <w:right w:val="none" w:sz="0" w:space="0" w:color="auto"/>
      </w:divBdr>
    </w:div>
    <w:div w:id="196550151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608504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3602072">
      <w:bodyDiv w:val="1"/>
      <w:marLeft w:val="0"/>
      <w:marRight w:val="0"/>
      <w:marTop w:val="0"/>
      <w:marBottom w:val="0"/>
      <w:divBdr>
        <w:top w:val="none" w:sz="0" w:space="0" w:color="auto"/>
        <w:left w:val="none" w:sz="0" w:space="0" w:color="auto"/>
        <w:bottom w:val="none" w:sz="0" w:space="0" w:color="auto"/>
        <w:right w:val="none" w:sz="0" w:space="0" w:color="auto"/>
      </w:divBdr>
    </w:div>
    <w:div w:id="2023433961">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74112885">
      <w:bodyDiv w:val="1"/>
      <w:marLeft w:val="0"/>
      <w:marRight w:val="0"/>
      <w:marTop w:val="0"/>
      <w:marBottom w:val="0"/>
      <w:divBdr>
        <w:top w:val="none" w:sz="0" w:space="0" w:color="auto"/>
        <w:left w:val="none" w:sz="0" w:space="0" w:color="auto"/>
        <w:bottom w:val="none" w:sz="0" w:space="0" w:color="auto"/>
        <w:right w:val="none" w:sz="0" w:space="0" w:color="auto"/>
      </w:divBdr>
    </w:div>
    <w:div w:id="2076008278">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FFAC0-0347-44A5-A08E-D30199604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11</TotalTime>
  <Pages>1</Pages>
  <Words>7509</Words>
  <Characters>42803</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50212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Liehai</cp:lastModifiedBy>
  <cp:revision>7</cp:revision>
  <cp:lastPrinted>2010-01-07T02:23:00Z</cp:lastPrinted>
  <dcterms:created xsi:type="dcterms:W3CDTF">2025-02-06T12:28:00Z</dcterms:created>
  <dcterms:modified xsi:type="dcterms:W3CDTF">2025-02-07T15:37:00Z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(3)+SXhrS6Izax07SuTNlvcS44Ov60SDkhsD0QFSI2O4puUgTXxdUmY3p+ud/nBgl+T/LBGPzgb
/bgs62JIfl0ypFZkAnn/3DyPHeBKrcj/V9+LPK0TdfGgisIJilt+Bt9TD0r/ZrNpGOlQZXL+
RjFLYlj7TegbksDNIRPVURIHPPDq/n+W8cC/RtiqLn8pdlCLBnCtg59Xe5aT/X8pwV0bQJj6
wFXzOV5tvaPzHdDNWe</vt:lpwstr>
  </property>
  <property fmtid="{D5CDD505-2E9C-101B-9397-08002B2CF9AE}" pid="15" name="_2015_ms_pID_725343_00">
    <vt:lpwstr>_2015_ms_pID_725343</vt:lpwstr>
  </property>
  <property fmtid="{D5CDD505-2E9C-101B-9397-08002B2CF9AE}" pid="16" name="_2015_ms_pID_7253431">
    <vt:lpwstr>i7CcZcXUTAe01edlh+ojYir2airkoS0ssKWvJco2DusfGI69G1q4up
9mWIHNZkisWTM8uJjJQomCyjLdhfRpIhNXLP1D9qv4r3vvB/rlsHOSnwxaG5BAT7Pc0HdZ82
vBA/JFUvQCBiV7sKVFb2NfhDY9x8sLLrr01e9I3z0ODmP0M9VofKHpUgpDJwxmDY2uJ9sdRi
uKx0W7tquDgS8PsAmw0MRy/e1/IyGibc0gHp</vt:lpwstr>
  </property>
  <property fmtid="{D5CDD505-2E9C-101B-9397-08002B2CF9AE}" pid="17" name="_2015_ms_pID_7253431_00">
    <vt:lpwstr>_2015_ms_pID_7253431</vt:lpwstr>
  </property>
  <property fmtid="{D5CDD505-2E9C-101B-9397-08002B2CF9AE}" pid="18" name="_2015_ms_pID_7253432">
    <vt:lpwstr>+x7Qe3zqBijOPnry0v4z+8Y=</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1738587053</vt:lpwstr>
  </property>
</Properties>
</file>